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p>
    <w:p>
      <w:pPr>
        <w:pStyle w:val="4"/>
        <w:rPr>
          <w:rFonts w:ascii="Times New Roman"/>
          <w:color w:val="auto"/>
        </w:rPr>
      </w:pPr>
    </w:p>
    <w:p>
      <w:pPr>
        <w:rPr>
          <w:rFonts w:ascii="Times New Roman"/>
          <w:color w:val="auto"/>
          <w:sz w:val="20"/>
        </w:rPr>
      </w:pPr>
    </w:p>
    <w:p>
      <w:pPr>
        <w:pStyle w:val="2"/>
        <w:ind w:firstLine="200"/>
        <w:rPr>
          <w:rFonts w:ascii="Times New Roman"/>
          <w:color w:val="auto"/>
          <w:sz w:val="20"/>
        </w:rPr>
      </w:pPr>
    </w:p>
    <w:p>
      <w:pPr>
        <w:pStyle w:val="2"/>
        <w:ind w:firstLine="200"/>
        <w:rPr>
          <w:rFonts w:ascii="Times New Roman"/>
          <w:color w:val="auto"/>
          <w:sz w:val="20"/>
        </w:rPr>
      </w:pPr>
    </w:p>
    <w:p>
      <w:pPr>
        <w:pStyle w:val="2"/>
        <w:ind w:firstLine="200"/>
        <w:rPr>
          <w:rFonts w:ascii="Times New Roman"/>
          <w:color w:val="auto"/>
          <w:sz w:val="20"/>
        </w:rPr>
      </w:pPr>
    </w:p>
    <w:p>
      <w:pPr>
        <w:pStyle w:val="2"/>
        <w:ind w:firstLine="200"/>
        <w:rPr>
          <w:rFonts w:ascii="Times New Roman"/>
          <w:color w:val="auto"/>
          <w:sz w:val="20"/>
        </w:rPr>
      </w:pPr>
    </w:p>
    <w:p>
      <w:pPr>
        <w:pStyle w:val="3"/>
        <w:spacing w:before="9"/>
        <w:rPr>
          <w:rFonts w:ascii="Times New Roman"/>
          <w:color w:val="auto"/>
          <w:sz w:val="18"/>
        </w:rPr>
      </w:pPr>
    </w:p>
    <w:p>
      <w:pPr>
        <w:pStyle w:val="3"/>
        <w:spacing w:before="9"/>
        <w:rPr>
          <w:rFonts w:ascii="Times New Roman"/>
          <w:color w:val="auto"/>
          <w:sz w:val="18"/>
        </w:rPr>
      </w:pPr>
    </w:p>
    <w:p>
      <w:pPr>
        <w:pStyle w:val="3"/>
        <w:spacing w:before="9"/>
        <w:rPr>
          <w:rFonts w:ascii="Times New Roman"/>
          <w:color w:val="auto"/>
          <w:sz w:val="18"/>
        </w:rPr>
      </w:pPr>
    </w:p>
    <w:p>
      <w:pPr>
        <w:spacing w:before="1" w:line="360" w:lineRule="auto"/>
        <w:ind w:left="-220" w:leftChars="-100" w:right="-54" w:firstLine="199" w:firstLineChars="45"/>
        <w:jc w:val="center"/>
        <w:rPr>
          <w:color w:val="auto"/>
          <w:sz w:val="44"/>
          <w:szCs w:val="44"/>
          <w:lang w:val="en-US"/>
        </w:rPr>
      </w:pPr>
      <w:r>
        <w:rPr>
          <w:rFonts w:hint="eastAsia"/>
          <w:b/>
          <w:color w:val="auto"/>
          <w:sz w:val="44"/>
          <w:szCs w:val="44"/>
          <w:lang w:val="en-US"/>
        </w:rPr>
        <w:t>中药生产提升改造项目</w:t>
      </w:r>
    </w:p>
    <w:p>
      <w:pPr>
        <w:spacing w:before="1"/>
        <w:ind w:left="-220" w:leftChars="-100" w:right="-54" w:firstLine="199" w:firstLineChars="45"/>
        <w:jc w:val="center"/>
        <w:rPr>
          <w:rFonts w:hint="default" w:eastAsia="宋体"/>
          <w:b/>
          <w:bCs/>
          <w:color w:val="auto"/>
          <w:sz w:val="44"/>
          <w:szCs w:val="44"/>
          <w:lang w:val="en-US" w:eastAsia="zh-CN"/>
        </w:rPr>
      </w:pPr>
      <w:r>
        <w:rPr>
          <w:rFonts w:hint="eastAsia"/>
          <w:b/>
          <w:bCs/>
          <w:color w:val="auto"/>
          <w:sz w:val="44"/>
          <w:szCs w:val="44"/>
          <w:lang w:val="en-US"/>
        </w:rPr>
        <w:t>综合仓库（A</w:t>
      </w:r>
      <w:r>
        <w:rPr>
          <w:b/>
          <w:bCs/>
          <w:color w:val="auto"/>
          <w:sz w:val="44"/>
          <w:szCs w:val="44"/>
          <w:lang w:val="en-US"/>
        </w:rPr>
        <w:t>+B</w:t>
      </w:r>
      <w:r>
        <w:rPr>
          <w:rFonts w:hint="eastAsia"/>
          <w:b/>
          <w:bCs/>
          <w:color w:val="auto"/>
          <w:sz w:val="44"/>
          <w:szCs w:val="44"/>
          <w:lang w:val="en-US"/>
        </w:rPr>
        <w:t>）</w:t>
      </w:r>
      <w:r>
        <w:rPr>
          <w:rFonts w:hint="eastAsia"/>
          <w:b/>
          <w:bCs/>
          <w:color w:val="auto"/>
          <w:sz w:val="44"/>
          <w:szCs w:val="44"/>
          <w:lang w:val="en-US" w:eastAsia="zh-CN"/>
        </w:rPr>
        <w:t>负一层工程</w:t>
      </w:r>
    </w:p>
    <w:p>
      <w:pPr>
        <w:spacing w:before="1"/>
        <w:ind w:right="262"/>
        <w:jc w:val="center"/>
        <w:rPr>
          <w:b/>
          <w:color w:val="auto"/>
          <w:sz w:val="40"/>
          <w:szCs w:val="15"/>
        </w:rPr>
      </w:pPr>
    </w:p>
    <w:p>
      <w:pPr>
        <w:spacing w:before="1"/>
        <w:ind w:right="262"/>
        <w:jc w:val="center"/>
        <w:rPr>
          <w:b/>
          <w:color w:val="auto"/>
          <w:sz w:val="72"/>
        </w:rPr>
      </w:pPr>
      <w:r>
        <w:rPr>
          <w:rFonts w:hint="eastAsia"/>
          <w:b/>
          <w:color w:val="auto"/>
          <w:sz w:val="72"/>
        </w:rPr>
        <w:t>招标</w:t>
      </w:r>
      <w:r>
        <w:rPr>
          <w:b/>
          <w:color w:val="auto"/>
          <w:sz w:val="72"/>
        </w:rPr>
        <w:t>文件</w:t>
      </w:r>
    </w:p>
    <w:p>
      <w:pPr>
        <w:pStyle w:val="3"/>
        <w:rPr>
          <w:b/>
          <w:color w:val="auto"/>
          <w:sz w:val="72"/>
        </w:rPr>
      </w:pPr>
    </w:p>
    <w:p>
      <w:pPr>
        <w:pStyle w:val="8"/>
        <w:spacing w:before="471"/>
        <w:ind w:left="0" w:right="261"/>
        <w:jc w:val="center"/>
        <w:rPr>
          <w:rFonts w:hint="eastAsia" w:eastAsia="宋体"/>
          <w:color w:val="auto"/>
          <w:sz w:val="28"/>
          <w:szCs w:val="28"/>
          <w:lang w:val="en-US" w:eastAsia="zh-CN"/>
        </w:rPr>
      </w:pPr>
      <w:r>
        <w:rPr>
          <w:color w:val="auto"/>
          <w:sz w:val="28"/>
          <w:szCs w:val="28"/>
        </w:rPr>
        <w:t>项目编号：</w:t>
      </w:r>
      <w:r>
        <w:rPr>
          <w:rFonts w:hint="eastAsia"/>
          <w:color w:val="auto"/>
          <w:sz w:val="28"/>
          <w:szCs w:val="28"/>
          <w:lang w:val="en-US"/>
        </w:rPr>
        <w:t>BQXM202</w:t>
      </w:r>
      <w:r>
        <w:rPr>
          <w:rFonts w:hint="eastAsia"/>
          <w:color w:val="auto"/>
          <w:sz w:val="28"/>
          <w:szCs w:val="28"/>
          <w:lang w:val="en-US" w:eastAsia="zh-CN"/>
        </w:rPr>
        <w:t>3</w:t>
      </w:r>
      <w:r>
        <w:rPr>
          <w:rFonts w:hint="eastAsia"/>
          <w:color w:val="auto"/>
          <w:sz w:val="28"/>
          <w:szCs w:val="28"/>
          <w:lang w:val="en-US"/>
        </w:rPr>
        <w:t>0</w:t>
      </w:r>
      <w:r>
        <w:rPr>
          <w:rFonts w:hint="eastAsia"/>
          <w:color w:val="auto"/>
          <w:sz w:val="28"/>
          <w:szCs w:val="28"/>
          <w:lang w:val="en-US" w:eastAsia="zh-CN"/>
        </w:rPr>
        <w:t>1</w:t>
      </w:r>
    </w:p>
    <w:p>
      <w:pPr>
        <w:pStyle w:val="3"/>
        <w:rPr>
          <w:b/>
          <w:color w:val="auto"/>
          <w:sz w:val="30"/>
        </w:rPr>
      </w:pPr>
    </w:p>
    <w:p>
      <w:pPr>
        <w:pStyle w:val="3"/>
        <w:rPr>
          <w:b/>
          <w:color w:val="auto"/>
          <w:sz w:val="30"/>
        </w:rPr>
      </w:pPr>
    </w:p>
    <w:p>
      <w:pPr>
        <w:pStyle w:val="3"/>
        <w:rPr>
          <w:b/>
          <w:color w:val="auto"/>
          <w:sz w:val="30"/>
        </w:rPr>
      </w:pPr>
    </w:p>
    <w:p>
      <w:pPr>
        <w:pStyle w:val="3"/>
        <w:rPr>
          <w:b/>
          <w:color w:val="auto"/>
          <w:sz w:val="30"/>
        </w:rPr>
      </w:pPr>
    </w:p>
    <w:p>
      <w:pPr>
        <w:pStyle w:val="3"/>
        <w:rPr>
          <w:b/>
          <w:color w:val="auto"/>
          <w:sz w:val="30"/>
        </w:rPr>
      </w:pPr>
    </w:p>
    <w:p>
      <w:pPr>
        <w:pStyle w:val="3"/>
        <w:rPr>
          <w:b/>
          <w:color w:val="auto"/>
          <w:sz w:val="30"/>
        </w:rPr>
      </w:pPr>
    </w:p>
    <w:p>
      <w:pPr>
        <w:pStyle w:val="3"/>
        <w:rPr>
          <w:b/>
          <w:color w:val="auto"/>
          <w:sz w:val="30"/>
        </w:rPr>
      </w:pPr>
    </w:p>
    <w:p>
      <w:pPr>
        <w:pStyle w:val="3"/>
        <w:rPr>
          <w:b/>
          <w:color w:val="auto"/>
          <w:sz w:val="30"/>
        </w:rPr>
      </w:pPr>
    </w:p>
    <w:p>
      <w:pPr>
        <w:pStyle w:val="3"/>
        <w:rPr>
          <w:b/>
          <w:color w:val="auto"/>
          <w:sz w:val="30"/>
        </w:rPr>
      </w:pPr>
    </w:p>
    <w:p>
      <w:pPr>
        <w:tabs>
          <w:tab w:val="left" w:pos="751"/>
          <w:tab w:val="left" w:pos="1504"/>
          <w:tab w:val="left" w:pos="5570"/>
        </w:tabs>
        <w:spacing w:before="255"/>
        <w:ind w:right="550" w:firstLine="1807" w:firstLineChars="600"/>
        <w:jc w:val="both"/>
        <w:rPr>
          <w:b/>
          <w:color w:val="auto"/>
          <w:sz w:val="30"/>
          <w:lang w:val="en-US"/>
        </w:rPr>
      </w:pPr>
      <w:r>
        <w:rPr>
          <w:rFonts w:hint="eastAsia"/>
          <w:b/>
          <w:color w:val="auto"/>
          <w:sz w:val="30"/>
        </w:rPr>
        <w:t>招</w:t>
      </w:r>
      <w:r>
        <w:rPr>
          <w:rFonts w:hint="eastAsia"/>
          <w:b/>
          <w:color w:val="auto"/>
          <w:sz w:val="30"/>
          <w:lang w:val="en-US"/>
        </w:rPr>
        <w:t xml:space="preserve">   </w:t>
      </w:r>
      <w:r>
        <w:rPr>
          <w:rFonts w:hint="eastAsia"/>
          <w:b/>
          <w:color w:val="auto"/>
          <w:sz w:val="30"/>
        </w:rPr>
        <w:t>标</w:t>
      </w:r>
      <w:r>
        <w:rPr>
          <w:rFonts w:hint="eastAsia"/>
          <w:b/>
          <w:color w:val="auto"/>
          <w:sz w:val="30"/>
          <w:lang w:val="en-US"/>
        </w:rPr>
        <w:t xml:space="preserve">   </w:t>
      </w:r>
      <w:r>
        <w:rPr>
          <w:b/>
          <w:color w:val="auto"/>
          <w:sz w:val="30"/>
        </w:rPr>
        <w:t>人：</w:t>
      </w:r>
      <w:r>
        <w:rPr>
          <w:b/>
          <w:color w:val="auto"/>
          <w:spacing w:val="-5"/>
          <w:sz w:val="30"/>
          <w:u w:val="single"/>
        </w:rPr>
        <w:t xml:space="preserve"> </w:t>
      </w:r>
      <w:r>
        <w:rPr>
          <w:rFonts w:hint="eastAsia"/>
          <w:b/>
          <w:color w:val="auto"/>
          <w:spacing w:val="-5"/>
          <w:sz w:val="30"/>
          <w:u w:val="single"/>
        </w:rPr>
        <w:t>河北扁鹊制药有限公司</w:t>
      </w:r>
      <w:r>
        <w:rPr>
          <w:rFonts w:hint="eastAsia"/>
          <w:b/>
          <w:color w:val="auto"/>
          <w:sz w:val="30"/>
          <w:u w:val="single"/>
          <w:lang w:val="en-US"/>
        </w:rPr>
        <w:t xml:space="preserve">    </w:t>
      </w:r>
    </w:p>
    <w:p>
      <w:pPr>
        <w:pStyle w:val="3"/>
        <w:rPr>
          <w:b/>
          <w:color w:val="auto"/>
          <w:sz w:val="20"/>
        </w:rPr>
      </w:pPr>
    </w:p>
    <w:p>
      <w:pPr>
        <w:pStyle w:val="4"/>
        <w:rPr>
          <w:b/>
          <w:color w:val="auto"/>
        </w:rPr>
      </w:pPr>
    </w:p>
    <w:p>
      <w:pPr>
        <w:rPr>
          <w:color w:val="auto"/>
        </w:rPr>
      </w:pPr>
    </w:p>
    <w:p>
      <w:pPr>
        <w:pStyle w:val="3"/>
        <w:rPr>
          <w:b/>
          <w:color w:val="auto"/>
          <w:sz w:val="20"/>
        </w:rPr>
      </w:pPr>
    </w:p>
    <w:p>
      <w:pPr>
        <w:pStyle w:val="3"/>
        <w:rPr>
          <w:b/>
          <w:color w:val="auto"/>
          <w:sz w:val="20"/>
        </w:rPr>
      </w:pPr>
    </w:p>
    <w:p>
      <w:pPr>
        <w:pStyle w:val="3"/>
        <w:rPr>
          <w:b/>
          <w:color w:val="auto"/>
          <w:sz w:val="20"/>
        </w:rPr>
      </w:pPr>
    </w:p>
    <w:p>
      <w:pPr>
        <w:jc w:val="center"/>
        <w:rPr>
          <w:b/>
          <w:bCs/>
          <w:color w:val="auto"/>
          <w:sz w:val="32"/>
        </w:rPr>
      </w:pPr>
      <w:r>
        <w:rPr>
          <w:rFonts w:hint="eastAsia"/>
          <w:b/>
          <w:bCs/>
          <w:color w:val="auto"/>
          <w:sz w:val="32"/>
        </w:rPr>
        <w:t>编制日期：二</w:t>
      </w:r>
      <w:r>
        <w:rPr>
          <w:rFonts w:hint="eastAsia"/>
          <w:b/>
          <w:bCs/>
          <w:color w:val="auto"/>
          <w:sz w:val="32"/>
          <w:lang w:val="en-US"/>
        </w:rPr>
        <w:t>〇</w:t>
      </w:r>
      <w:r>
        <w:rPr>
          <w:rFonts w:hint="eastAsia"/>
          <w:b/>
          <w:bCs/>
          <w:color w:val="auto"/>
          <w:sz w:val="32"/>
        </w:rPr>
        <w:t>二</w:t>
      </w:r>
      <w:r>
        <w:rPr>
          <w:rFonts w:hint="eastAsia"/>
          <w:b/>
          <w:bCs/>
          <w:color w:val="auto"/>
          <w:sz w:val="32"/>
          <w:lang w:val="en-US" w:eastAsia="zh-CN"/>
        </w:rPr>
        <w:t>三</w:t>
      </w:r>
      <w:r>
        <w:rPr>
          <w:rFonts w:hint="eastAsia"/>
          <w:b/>
          <w:bCs/>
          <w:color w:val="auto"/>
          <w:sz w:val="32"/>
        </w:rPr>
        <w:t>年</w:t>
      </w:r>
      <w:r>
        <w:rPr>
          <w:rFonts w:hint="eastAsia"/>
          <w:b/>
          <w:bCs/>
          <w:color w:val="auto"/>
          <w:sz w:val="32"/>
          <w:lang w:val="en-US" w:eastAsia="zh-CN"/>
        </w:rPr>
        <w:t>三</w:t>
      </w:r>
      <w:r>
        <w:rPr>
          <w:rFonts w:hint="eastAsia"/>
          <w:b/>
          <w:bCs/>
          <w:color w:val="auto"/>
          <w:sz w:val="32"/>
        </w:rPr>
        <w:t>月</w:t>
      </w:r>
    </w:p>
    <w:p>
      <w:pPr>
        <w:pStyle w:val="36"/>
        <w:rPr>
          <w:color w:val="auto"/>
        </w:rPr>
      </w:pPr>
    </w:p>
    <w:p>
      <w:pPr>
        <w:rPr>
          <w:rFonts w:ascii="楷体" w:eastAsia="楷体"/>
          <w:color w:val="auto"/>
        </w:rPr>
        <w:sectPr>
          <w:footerReference r:id="rId3" w:type="default"/>
          <w:type w:val="continuous"/>
          <w:pgSz w:w="11910" w:h="16840"/>
          <w:pgMar w:top="1440" w:right="1080" w:bottom="1440" w:left="1080" w:header="720" w:footer="1122" w:gutter="0"/>
          <w:pgNumType w:start="1"/>
          <w:cols w:equalWidth="0" w:num="1">
            <w:col w:w="9149"/>
          </w:cols>
        </w:sectPr>
      </w:pPr>
    </w:p>
    <w:p>
      <w:pPr>
        <w:tabs>
          <w:tab w:val="left" w:pos="1046"/>
        </w:tabs>
        <w:spacing w:before="27"/>
        <w:ind w:right="1396"/>
        <w:jc w:val="center"/>
        <w:rPr>
          <w:b/>
          <w:color w:val="auto"/>
          <w:sz w:val="52"/>
        </w:rPr>
      </w:pPr>
      <w:r>
        <w:rPr>
          <w:b/>
          <w:color w:val="auto"/>
          <w:sz w:val="52"/>
        </w:rPr>
        <w:t>目</w:t>
      </w:r>
      <w:r>
        <w:rPr>
          <w:b/>
          <w:color w:val="auto"/>
          <w:sz w:val="52"/>
        </w:rPr>
        <w:tab/>
      </w:r>
      <w:r>
        <w:rPr>
          <w:b/>
          <w:color w:val="auto"/>
          <w:sz w:val="52"/>
        </w:rPr>
        <w:t>录</w:t>
      </w:r>
    </w:p>
    <w:sdt>
      <w:sdtPr>
        <w:rPr>
          <w:color w:val="auto"/>
        </w:rPr>
        <w:id w:val="1"/>
        <w:docPartObj>
          <w:docPartGallery w:val="Table of Contents"/>
          <w:docPartUnique/>
        </w:docPartObj>
      </w:sdtPr>
      <w:sdtEndPr>
        <w:rPr>
          <w:color w:val="auto"/>
        </w:rPr>
      </w:sdtEndPr>
      <w:sdtContent>
        <w:p>
          <w:pPr>
            <w:pStyle w:val="19"/>
            <w:tabs>
              <w:tab w:val="left" w:pos="1518"/>
              <w:tab w:val="right" w:leader="dot" w:pos="8800"/>
            </w:tabs>
            <w:spacing w:before="894"/>
            <w:rPr>
              <w:rFonts w:ascii="Times New Roman" w:eastAsia="Times New Roman"/>
              <w:color w:val="auto"/>
            </w:rPr>
          </w:pPr>
          <w:r>
            <w:rPr>
              <w:color w:val="auto"/>
            </w:rPr>
            <w:fldChar w:fldCharType="begin"/>
          </w:r>
          <w:r>
            <w:rPr>
              <w:color w:val="auto"/>
            </w:rPr>
            <w:instrText xml:space="preserve"> HYPERLINK \l "_bookmark0" </w:instrText>
          </w:r>
          <w:r>
            <w:rPr>
              <w:color w:val="auto"/>
            </w:rPr>
            <w:fldChar w:fldCharType="separate"/>
          </w:r>
          <w:r>
            <w:rPr>
              <w:color w:val="auto"/>
            </w:rPr>
            <w:t>第一章</w:t>
          </w:r>
          <w:r>
            <w:rPr>
              <w:color w:val="auto"/>
            </w:rPr>
            <w:tab/>
          </w:r>
          <w:r>
            <w:rPr>
              <w:color w:val="auto"/>
            </w:rPr>
            <w:t>招标</w:t>
          </w:r>
          <w:r>
            <w:rPr>
              <w:color w:val="auto"/>
              <w:spacing w:val="-3"/>
            </w:rPr>
            <w:t>公</w:t>
          </w:r>
          <w:r>
            <w:rPr>
              <w:color w:val="auto"/>
            </w:rPr>
            <w:t>告</w:t>
          </w:r>
          <w:r>
            <w:rPr>
              <w:color w:val="auto"/>
            </w:rPr>
            <w:tab/>
          </w:r>
          <w:r>
            <w:rPr>
              <w:rFonts w:hint="eastAsia" w:ascii="Times New Roman" w:eastAsia="宋体"/>
              <w:color w:val="auto"/>
              <w:lang w:val="en-US"/>
            </w:rPr>
            <w:t>2</w:t>
          </w:r>
          <w:r>
            <w:rPr>
              <w:rFonts w:hint="eastAsia" w:ascii="Times New Roman" w:eastAsia="宋体"/>
              <w:color w:val="auto"/>
              <w:lang w:val="en-US"/>
            </w:rPr>
            <w:fldChar w:fldCharType="end"/>
          </w:r>
        </w:p>
        <w:p>
          <w:pPr>
            <w:pStyle w:val="19"/>
            <w:tabs>
              <w:tab w:val="left" w:pos="1518"/>
              <w:tab w:val="right" w:leader="dot" w:pos="8800"/>
            </w:tabs>
            <w:rPr>
              <w:rFonts w:ascii="Times New Roman" w:eastAsia="Times New Roman"/>
              <w:color w:val="auto"/>
            </w:rPr>
          </w:pPr>
          <w:r>
            <w:rPr>
              <w:color w:val="auto"/>
            </w:rPr>
            <w:fldChar w:fldCharType="begin"/>
          </w:r>
          <w:r>
            <w:rPr>
              <w:color w:val="auto"/>
            </w:rPr>
            <w:instrText xml:space="preserve"> HYPERLINK \l "_bookmark1" </w:instrText>
          </w:r>
          <w:r>
            <w:rPr>
              <w:color w:val="auto"/>
            </w:rPr>
            <w:fldChar w:fldCharType="separate"/>
          </w:r>
          <w:r>
            <w:rPr>
              <w:color w:val="auto"/>
            </w:rPr>
            <w:t>第二章</w:t>
          </w:r>
          <w:r>
            <w:rPr>
              <w:color w:val="auto"/>
            </w:rPr>
            <w:tab/>
          </w:r>
          <w:r>
            <w:rPr>
              <w:color w:val="auto"/>
            </w:rPr>
            <w:t>投标</w:t>
          </w:r>
          <w:r>
            <w:rPr>
              <w:color w:val="auto"/>
              <w:spacing w:val="-3"/>
            </w:rPr>
            <w:t>人须</w:t>
          </w:r>
          <w:r>
            <w:rPr>
              <w:color w:val="auto"/>
            </w:rPr>
            <w:t>知</w:t>
          </w:r>
          <w:r>
            <w:rPr>
              <w:color w:val="auto"/>
            </w:rPr>
            <w:tab/>
          </w:r>
          <w:r>
            <w:rPr>
              <w:rFonts w:hint="eastAsia" w:ascii="Times New Roman" w:eastAsia="宋体"/>
              <w:color w:val="auto"/>
              <w:lang w:val="en-US"/>
            </w:rPr>
            <w:t>4</w:t>
          </w:r>
          <w:r>
            <w:rPr>
              <w:rFonts w:hint="eastAsia" w:ascii="Times New Roman" w:eastAsia="宋体"/>
              <w:color w:val="auto"/>
              <w:lang w:val="en-US"/>
            </w:rPr>
            <w:fldChar w:fldCharType="end"/>
          </w:r>
        </w:p>
        <w:p>
          <w:pPr>
            <w:pStyle w:val="19"/>
            <w:tabs>
              <w:tab w:val="left" w:pos="1518"/>
              <w:tab w:val="right" w:leader="dot" w:pos="8800"/>
            </w:tabs>
            <w:spacing w:before="266"/>
            <w:rPr>
              <w:rFonts w:ascii="Times New Roman" w:eastAsia="Times New Roman"/>
              <w:color w:val="auto"/>
            </w:rPr>
          </w:pPr>
          <w:r>
            <w:rPr>
              <w:color w:val="auto"/>
            </w:rPr>
            <w:fldChar w:fldCharType="begin"/>
          </w:r>
          <w:r>
            <w:rPr>
              <w:color w:val="auto"/>
            </w:rPr>
            <w:instrText xml:space="preserve"> HYPERLINK \l "_bookmark2" </w:instrText>
          </w:r>
          <w:r>
            <w:rPr>
              <w:color w:val="auto"/>
            </w:rPr>
            <w:fldChar w:fldCharType="separate"/>
          </w:r>
          <w:r>
            <w:rPr>
              <w:color w:val="auto"/>
            </w:rPr>
            <w:t>第三章</w:t>
          </w:r>
          <w:r>
            <w:rPr>
              <w:color w:val="auto"/>
            </w:rPr>
            <w:tab/>
          </w:r>
          <w:r>
            <w:rPr>
              <w:color w:val="auto"/>
            </w:rPr>
            <w:t>评标</w:t>
          </w:r>
          <w:r>
            <w:rPr>
              <w:color w:val="auto"/>
              <w:spacing w:val="-3"/>
            </w:rPr>
            <w:t>办</w:t>
          </w:r>
          <w:r>
            <w:rPr>
              <w:color w:val="auto"/>
            </w:rPr>
            <w:t>法</w:t>
          </w:r>
          <w:r>
            <w:rPr>
              <w:color w:val="auto"/>
            </w:rPr>
            <w:tab/>
          </w:r>
          <w:r>
            <w:rPr>
              <w:rFonts w:ascii="Times New Roman" w:eastAsia="Times New Roman"/>
              <w:color w:val="auto"/>
            </w:rPr>
            <w:t>2</w:t>
          </w:r>
          <w:r>
            <w:rPr>
              <w:rFonts w:hint="eastAsia" w:ascii="Times New Roman" w:eastAsia="宋体"/>
              <w:color w:val="auto"/>
              <w:lang w:val="en-US"/>
            </w:rPr>
            <w:t>0</w:t>
          </w:r>
          <w:r>
            <w:rPr>
              <w:rFonts w:hint="eastAsia" w:ascii="Times New Roman" w:eastAsia="宋体"/>
              <w:color w:val="auto"/>
              <w:lang w:val="en-US"/>
            </w:rPr>
            <w:fldChar w:fldCharType="end"/>
          </w:r>
        </w:p>
        <w:p>
          <w:pPr>
            <w:pStyle w:val="19"/>
            <w:tabs>
              <w:tab w:val="left" w:pos="1518"/>
              <w:tab w:val="right" w:leader="dot" w:pos="8800"/>
            </w:tabs>
            <w:rPr>
              <w:rFonts w:ascii="Times New Roman" w:eastAsia="宋体"/>
              <w:color w:val="auto"/>
              <w:lang w:val="en-US"/>
            </w:rPr>
          </w:pPr>
          <w:r>
            <w:rPr>
              <w:color w:val="auto"/>
            </w:rPr>
            <w:fldChar w:fldCharType="begin"/>
          </w:r>
          <w:r>
            <w:rPr>
              <w:color w:val="auto"/>
            </w:rPr>
            <w:instrText xml:space="preserve"> HYPERLINK \l "_bookmark3" </w:instrText>
          </w:r>
          <w:r>
            <w:rPr>
              <w:color w:val="auto"/>
            </w:rPr>
            <w:fldChar w:fldCharType="separate"/>
          </w:r>
          <w:r>
            <w:rPr>
              <w:color w:val="auto"/>
            </w:rPr>
            <w:t>第四章</w:t>
          </w:r>
          <w:r>
            <w:rPr>
              <w:color w:val="auto"/>
            </w:rPr>
            <w:tab/>
          </w:r>
          <w:r>
            <w:rPr>
              <w:color w:val="auto"/>
            </w:rPr>
            <w:t>合同</w:t>
          </w:r>
          <w:r>
            <w:rPr>
              <w:color w:val="auto"/>
              <w:spacing w:val="-3"/>
            </w:rPr>
            <w:t>条款</w:t>
          </w:r>
          <w:r>
            <w:rPr>
              <w:color w:val="auto"/>
            </w:rPr>
            <w:t>及格式</w:t>
          </w:r>
          <w:r>
            <w:rPr>
              <w:color w:val="auto"/>
            </w:rPr>
            <w:tab/>
          </w:r>
          <w:r>
            <w:rPr>
              <w:rFonts w:hint="eastAsia" w:ascii="Times New Roman" w:eastAsia="Times New Roman"/>
              <w:color w:val="auto"/>
              <w:lang w:val="en-US"/>
            </w:rPr>
            <w:t>28</w:t>
          </w:r>
          <w:r>
            <w:rPr>
              <w:rFonts w:hint="eastAsia" w:ascii="Times New Roman" w:eastAsia="Times New Roman"/>
              <w:color w:val="auto"/>
              <w:lang w:val="en-US"/>
            </w:rPr>
            <w:fldChar w:fldCharType="end"/>
          </w:r>
        </w:p>
        <w:p>
          <w:pPr>
            <w:pStyle w:val="19"/>
            <w:tabs>
              <w:tab w:val="left" w:pos="1518"/>
              <w:tab w:val="right" w:leader="dot" w:pos="8800"/>
            </w:tabs>
            <w:rPr>
              <w:rFonts w:ascii="Times New Roman" w:eastAsia="宋体"/>
              <w:color w:val="auto"/>
              <w:lang w:val="en-US"/>
            </w:rPr>
          </w:pPr>
          <w:r>
            <w:rPr>
              <w:color w:val="auto"/>
            </w:rPr>
            <w:fldChar w:fldCharType="begin"/>
          </w:r>
          <w:r>
            <w:rPr>
              <w:color w:val="auto"/>
            </w:rPr>
            <w:instrText xml:space="preserve"> HYPERLINK \l "_bookmark5" </w:instrText>
          </w:r>
          <w:r>
            <w:rPr>
              <w:color w:val="auto"/>
            </w:rPr>
            <w:fldChar w:fldCharType="separate"/>
          </w:r>
          <w:r>
            <w:rPr>
              <w:color w:val="auto"/>
            </w:rPr>
            <w:t>第六章</w:t>
          </w:r>
          <w:r>
            <w:rPr>
              <w:color w:val="auto"/>
            </w:rPr>
            <w:tab/>
          </w:r>
          <w:r>
            <w:rPr>
              <w:color w:val="auto"/>
            </w:rPr>
            <w:t>技术</w:t>
          </w:r>
          <w:r>
            <w:rPr>
              <w:color w:val="auto"/>
              <w:spacing w:val="-3"/>
            </w:rPr>
            <w:t>标准</w:t>
          </w:r>
          <w:r>
            <w:rPr>
              <w:color w:val="auto"/>
            </w:rPr>
            <w:t>和要求</w:t>
          </w:r>
          <w:r>
            <w:rPr>
              <w:color w:val="auto"/>
            </w:rPr>
            <w:tab/>
          </w:r>
          <w:r>
            <w:rPr>
              <w:color w:val="auto"/>
            </w:rPr>
            <w:fldChar w:fldCharType="end"/>
          </w:r>
          <w:r>
            <w:rPr>
              <w:rFonts w:hint="eastAsia" w:ascii="Times New Roman" w:eastAsia="宋体"/>
              <w:color w:val="auto"/>
              <w:lang w:val="en-US"/>
            </w:rPr>
            <w:t>52</w:t>
          </w:r>
        </w:p>
        <w:p>
          <w:pPr>
            <w:pStyle w:val="19"/>
            <w:tabs>
              <w:tab w:val="left" w:pos="1518"/>
              <w:tab w:val="right" w:leader="dot" w:pos="8800"/>
            </w:tabs>
            <w:rPr>
              <w:rFonts w:ascii="Times New Roman" w:eastAsia="Times New Roman"/>
              <w:color w:val="auto"/>
            </w:rPr>
          </w:pPr>
          <w:r>
            <w:rPr>
              <w:color w:val="auto"/>
            </w:rPr>
            <w:fldChar w:fldCharType="begin"/>
          </w:r>
          <w:r>
            <w:rPr>
              <w:color w:val="auto"/>
            </w:rPr>
            <w:instrText xml:space="preserve"> HYPERLINK \l "_bookmark6" </w:instrText>
          </w:r>
          <w:r>
            <w:rPr>
              <w:color w:val="auto"/>
            </w:rPr>
            <w:fldChar w:fldCharType="separate"/>
          </w:r>
          <w:r>
            <w:rPr>
              <w:color w:val="auto"/>
            </w:rPr>
            <w:t>第七章</w:t>
          </w:r>
          <w:r>
            <w:rPr>
              <w:color w:val="auto"/>
            </w:rPr>
            <w:tab/>
          </w:r>
          <w:r>
            <w:rPr>
              <w:color w:val="auto"/>
            </w:rPr>
            <w:t>投标</w:t>
          </w:r>
          <w:r>
            <w:rPr>
              <w:color w:val="auto"/>
              <w:spacing w:val="-3"/>
            </w:rPr>
            <w:t>文件</w:t>
          </w:r>
          <w:r>
            <w:rPr>
              <w:color w:val="auto"/>
            </w:rPr>
            <w:t>格式</w:t>
          </w:r>
          <w:r>
            <w:rPr>
              <w:color w:val="auto"/>
            </w:rPr>
            <w:tab/>
          </w:r>
          <w:r>
            <w:rPr>
              <w:color w:val="auto"/>
            </w:rPr>
            <w:fldChar w:fldCharType="end"/>
          </w:r>
          <w:r>
            <w:rPr>
              <w:rFonts w:hint="eastAsia" w:ascii="Times New Roman" w:eastAsia="宋体"/>
              <w:color w:val="auto"/>
              <w:lang w:val="en-US"/>
            </w:rPr>
            <w:t>53</w:t>
          </w:r>
        </w:p>
      </w:sdtContent>
    </w:sdt>
    <w:p>
      <w:pPr>
        <w:rPr>
          <w:rFonts w:ascii="Times New Roman" w:eastAsia="Times New Roman"/>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tabs>
          <w:tab w:val="left" w:pos="5805"/>
        </w:tabs>
        <w:rPr>
          <w:color w:val="auto"/>
        </w:rPr>
      </w:pPr>
    </w:p>
    <w:p>
      <w:pPr>
        <w:pStyle w:val="36"/>
        <w:rPr>
          <w:color w:val="auto"/>
        </w:rPr>
      </w:pPr>
    </w:p>
    <w:p>
      <w:pPr>
        <w:pStyle w:val="3"/>
        <w:rPr>
          <w:color w:val="auto"/>
        </w:rPr>
        <w:sectPr>
          <w:footerReference r:id="rId4" w:type="default"/>
          <w:pgSz w:w="11910" w:h="16840"/>
          <w:pgMar w:top="1440" w:right="1080" w:bottom="1440" w:left="1080" w:header="0" w:footer="1122" w:gutter="0"/>
          <w:pgNumType w:start="1"/>
          <w:cols w:equalWidth="0" w:num="1">
            <w:col w:w="10510"/>
          </w:cols>
        </w:sectPr>
      </w:pPr>
    </w:p>
    <w:p>
      <w:pPr>
        <w:pStyle w:val="10"/>
        <w:ind w:left="-220" w:leftChars="-100" w:right="-90" w:rightChars="-41" w:firstLine="2760" w:firstLineChars="1309"/>
        <w:rPr>
          <w:color w:val="auto"/>
        </w:rPr>
      </w:pPr>
      <w:bookmarkStart w:id="0" w:name="_bookmark0"/>
      <w:bookmarkEnd w:id="0"/>
      <w:bookmarkStart w:id="1" w:name="第一章__招标公告"/>
      <w:bookmarkEnd w:id="1"/>
      <w:r>
        <w:rPr>
          <w:color w:val="auto"/>
        </w:rPr>
        <w:t>第一章</w:t>
      </w:r>
      <w:r>
        <w:rPr>
          <w:color w:val="auto"/>
        </w:rPr>
        <w:tab/>
      </w:r>
      <w:r>
        <w:rPr>
          <w:color w:val="auto"/>
        </w:rPr>
        <w:t>招标公告</w:t>
      </w:r>
    </w:p>
    <w:p>
      <w:pPr>
        <w:ind w:right="-90" w:rightChars="-41"/>
        <w:rPr>
          <w:color w:val="auto"/>
          <w:lang w:val="en-US"/>
        </w:rPr>
      </w:pPr>
      <w:r>
        <w:rPr>
          <w:rFonts w:hint="eastAsia"/>
          <w:color w:val="auto"/>
          <w:lang w:val="en-US"/>
        </w:rPr>
        <w:t xml:space="preserve">                                                   </w:t>
      </w:r>
    </w:p>
    <w:p>
      <w:pPr>
        <w:pStyle w:val="10"/>
        <w:numPr>
          <w:ilvl w:val="0"/>
          <w:numId w:val="1"/>
        </w:numPr>
        <w:tabs>
          <w:tab w:val="left" w:pos="660"/>
        </w:tabs>
        <w:spacing w:before="38"/>
        <w:ind w:left="-220" w:leftChars="-100" w:right="-90" w:rightChars="-41" w:firstLine="441" w:firstLineChars="209"/>
        <w:rPr>
          <w:color w:val="auto"/>
        </w:rPr>
      </w:pPr>
      <w:r>
        <w:rPr>
          <w:color w:val="auto"/>
        </w:rPr>
        <w:t>招标条件</w:t>
      </w:r>
      <w:r>
        <w:rPr>
          <w:color w:val="auto"/>
          <w:w w:val="99"/>
        </w:rPr>
        <w:t xml:space="preserve"> </w:t>
      </w:r>
    </w:p>
    <w:p>
      <w:pPr>
        <w:pStyle w:val="3"/>
        <w:spacing w:before="69" w:line="304" w:lineRule="auto"/>
        <w:ind w:left="-220" w:leftChars="-100" w:right="-90" w:rightChars="-41" w:firstLine="413" w:firstLineChars="209"/>
        <w:jc w:val="both"/>
        <w:rPr>
          <w:color w:val="auto"/>
        </w:rPr>
      </w:pPr>
      <w:r>
        <w:rPr>
          <w:color w:val="auto"/>
          <w:spacing w:val="-6"/>
        </w:rPr>
        <w:t>本招标项目</w:t>
      </w:r>
      <w:r>
        <w:rPr>
          <w:rFonts w:hint="eastAsia"/>
          <w:color w:val="auto"/>
          <w:spacing w:val="-6"/>
          <w:u w:val="single"/>
          <w:lang w:val="en-US"/>
        </w:rPr>
        <w:t>中药生产提升改造项目</w:t>
      </w:r>
      <w:r>
        <w:rPr>
          <w:rFonts w:hint="eastAsia"/>
          <w:color w:val="auto"/>
          <w:u w:val="single"/>
          <w:lang w:val="en-US"/>
        </w:rPr>
        <w:t>-</w:t>
      </w:r>
      <w:r>
        <w:rPr>
          <w:color w:val="auto"/>
          <w:u w:val="single"/>
          <w:lang w:val="en-US"/>
        </w:rPr>
        <w:t>--</w:t>
      </w:r>
      <w:r>
        <w:rPr>
          <w:rFonts w:hint="eastAsia"/>
          <w:color w:val="auto"/>
          <w:u w:val="single"/>
          <w:lang w:val="en-US"/>
        </w:rPr>
        <w:t>综合仓库（A</w:t>
      </w:r>
      <w:r>
        <w:rPr>
          <w:color w:val="auto"/>
          <w:u w:val="single"/>
          <w:lang w:val="en-US"/>
        </w:rPr>
        <w:t>+B</w:t>
      </w:r>
      <w:r>
        <w:rPr>
          <w:rFonts w:hint="eastAsia"/>
          <w:color w:val="auto"/>
          <w:u w:val="single"/>
          <w:lang w:val="en-US"/>
        </w:rPr>
        <w:t>）工程</w:t>
      </w:r>
      <w:r>
        <w:rPr>
          <w:color w:val="auto"/>
          <w:spacing w:val="-6"/>
        </w:rPr>
        <w:t>已</w:t>
      </w:r>
      <w:r>
        <w:rPr>
          <w:rFonts w:hint="eastAsia"/>
          <w:color w:val="auto"/>
        </w:rPr>
        <w:t>批准建设，</w:t>
      </w:r>
      <w:r>
        <w:rPr>
          <w:color w:val="auto"/>
        </w:rPr>
        <w:t>招标人为</w:t>
      </w:r>
      <w:r>
        <w:rPr>
          <w:rFonts w:hint="eastAsia"/>
          <w:color w:val="auto"/>
          <w:spacing w:val="-2"/>
          <w:u w:val="single"/>
        </w:rPr>
        <w:t>河北扁鹊制药有限公司</w:t>
      </w:r>
      <w:r>
        <w:rPr>
          <w:color w:val="auto"/>
          <w:spacing w:val="-3"/>
        </w:rPr>
        <w:t>，资金来源为</w:t>
      </w:r>
      <w:r>
        <w:rPr>
          <w:rFonts w:hint="eastAsia"/>
          <w:color w:val="auto"/>
          <w:spacing w:val="-9"/>
          <w:u w:val="single"/>
          <w:lang w:val="en-US"/>
        </w:rPr>
        <w:t>自筹资金</w:t>
      </w:r>
      <w:r>
        <w:rPr>
          <w:color w:val="auto"/>
          <w:spacing w:val="-9"/>
        </w:rPr>
        <w:t>，项</w:t>
      </w:r>
      <w:r>
        <w:rPr>
          <w:color w:val="auto"/>
          <w:spacing w:val="-3"/>
        </w:rPr>
        <w:t>目出资比例为</w:t>
      </w:r>
      <w:r>
        <w:rPr>
          <w:color w:val="auto"/>
          <w:spacing w:val="-3"/>
          <w:u w:val="single"/>
        </w:rPr>
        <w:t>100%</w:t>
      </w:r>
      <w:r>
        <w:rPr>
          <w:color w:val="auto"/>
          <w:spacing w:val="-3"/>
        </w:rPr>
        <w:t>，项目已具备招标条件，现对该项目的施工进行招标。</w:t>
      </w:r>
    </w:p>
    <w:p>
      <w:pPr>
        <w:pStyle w:val="10"/>
        <w:numPr>
          <w:ilvl w:val="0"/>
          <w:numId w:val="1"/>
        </w:numPr>
        <w:tabs>
          <w:tab w:val="left" w:pos="660"/>
        </w:tabs>
        <w:spacing w:before="0" w:line="264" w:lineRule="exact"/>
        <w:ind w:left="-220" w:leftChars="-100" w:right="-90" w:rightChars="-41" w:firstLine="441" w:firstLineChars="209"/>
        <w:rPr>
          <w:color w:val="auto"/>
        </w:rPr>
      </w:pPr>
      <w:r>
        <w:rPr>
          <w:color w:val="auto"/>
        </w:rPr>
        <w:t>项目概况与招标范围</w:t>
      </w:r>
      <w:r>
        <w:rPr>
          <w:color w:val="auto"/>
          <w:w w:val="99"/>
        </w:rPr>
        <w:t xml:space="preserve"> </w:t>
      </w:r>
    </w:p>
    <w:p>
      <w:pPr>
        <w:pStyle w:val="38"/>
        <w:numPr>
          <w:ilvl w:val="1"/>
          <w:numId w:val="1"/>
        </w:numPr>
        <w:tabs>
          <w:tab w:val="left" w:pos="440"/>
        </w:tabs>
        <w:spacing w:before="72"/>
        <w:ind w:left="-220" w:leftChars="-100" w:right="-90" w:rightChars="-41" w:firstLine="426" w:firstLineChars="209"/>
        <w:rPr>
          <w:color w:val="auto"/>
          <w:sz w:val="21"/>
        </w:rPr>
      </w:pPr>
      <w:r>
        <w:rPr>
          <w:color w:val="auto"/>
          <w:spacing w:val="-3"/>
          <w:sz w:val="21"/>
        </w:rPr>
        <w:t>项目名称：</w:t>
      </w:r>
      <w:r>
        <w:rPr>
          <w:rFonts w:hint="eastAsia"/>
          <w:color w:val="auto"/>
          <w:spacing w:val="-3"/>
          <w:sz w:val="21"/>
          <w:highlight w:val="none"/>
          <w:lang w:val="en-US"/>
        </w:rPr>
        <w:t>中药生产提升改造项目</w:t>
      </w:r>
      <w:r>
        <w:rPr>
          <w:rFonts w:hint="eastAsia"/>
          <w:color w:val="auto"/>
          <w:lang w:val="en-US"/>
        </w:rPr>
        <w:t>-</w:t>
      </w:r>
      <w:r>
        <w:rPr>
          <w:color w:val="auto"/>
          <w:lang w:val="en-US"/>
        </w:rPr>
        <w:t>--</w:t>
      </w:r>
      <w:r>
        <w:rPr>
          <w:rFonts w:hint="eastAsia"/>
          <w:color w:val="auto"/>
          <w:lang w:val="en-US"/>
        </w:rPr>
        <w:t>综合仓库（A</w:t>
      </w:r>
      <w:r>
        <w:rPr>
          <w:color w:val="auto"/>
          <w:lang w:val="en-US"/>
        </w:rPr>
        <w:t>+B）</w:t>
      </w:r>
      <w:r>
        <w:rPr>
          <w:rFonts w:hint="eastAsia"/>
          <w:color w:val="auto"/>
          <w:lang w:val="en-US" w:eastAsia="zh-CN"/>
        </w:rPr>
        <w:t>负一层</w:t>
      </w:r>
      <w:r>
        <w:rPr>
          <w:rFonts w:hint="eastAsia"/>
          <w:color w:val="auto"/>
          <w:lang w:val="en-US"/>
        </w:rPr>
        <w:t>工程</w:t>
      </w:r>
    </w:p>
    <w:p>
      <w:pPr>
        <w:pStyle w:val="38"/>
        <w:numPr>
          <w:ilvl w:val="1"/>
          <w:numId w:val="1"/>
        </w:numPr>
        <w:tabs>
          <w:tab w:val="left" w:pos="440"/>
        </w:tabs>
        <w:spacing w:before="72"/>
        <w:ind w:left="-220" w:leftChars="-100" w:right="-90" w:rightChars="-41" w:firstLine="409" w:firstLineChars="209"/>
        <w:rPr>
          <w:color w:val="auto"/>
          <w:sz w:val="21"/>
        </w:rPr>
      </w:pPr>
      <w:r>
        <w:rPr>
          <w:color w:val="auto"/>
          <w:spacing w:val="-7"/>
          <w:sz w:val="21"/>
        </w:rPr>
        <w:t>建设地点：</w:t>
      </w:r>
      <w:r>
        <w:rPr>
          <w:rFonts w:hint="eastAsia"/>
          <w:color w:val="auto"/>
          <w:spacing w:val="-3"/>
          <w:sz w:val="21"/>
          <w:szCs w:val="21"/>
        </w:rPr>
        <w:t>河北扁鹊制药有限公司院内</w:t>
      </w:r>
    </w:p>
    <w:p>
      <w:pPr>
        <w:pStyle w:val="38"/>
        <w:numPr>
          <w:ilvl w:val="1"/>
          <w:numId w:val="1"/>
        </w:numPr>
        <w:tabs>
          <w:tab w:val="left" w:pos="440"/>
        </w:tabs>
        <w:spacing w:before="72"/>
        <w:ind w:left="-220" w:leftChars="-100" w:right="-90" w:rightChars="-41" w:firstLine="426" w:firstLineChars="209"/>
        <w:rPr>
          <w:color w:val="auto"/>
          <w:spacing w:val="-3"/>
          <w:sz w:val="21"/>
        </w:rPr>
      </w:pPr>
      <w:r>
        <w:rPr>
          <w:color w:val="auto"/>
          <w:spacing w:val="-3"/>
          <w:sz w:val="21"/>
        </w:rPr>
        <w:t>建</w:t>
      </w:r>
      <w:r>
        <w:rPr>
          <w:rFonts w:hint="eastAsia"/>
          <w:color w:val="auto"/>
          <w:sz w:val="21"/>
        </w:rPr>
        <w:t>设内容：本工程为</w:t>
      </w:r>
      <w:r>
        <w:rPr>
          <w:rFonts w:hint="eastAsia"/>
          <w:color w:val="auto"/>
          <w:spacing w:val="-3"/>
          <w:sz w:val="21"/>
          <w:lang w:val="en-US"/>
        </w:rPr>
        <w:t>中药生产提升改造项目</w:t>
      </w:r>
      <w:r>
        <w:rPr>
          <w:rFonts w:hint="eastAsia"/>
          <w:color w:val="auto"/>
          <w:lang w:val="en-US"/>
        </w:rPr>
        <w:t>-</w:t>
      </w:r>
      <w:r>
        <w:rPr>
          <w:color w:val="auto"/>
          <w:lang w:val="en-US"/>
        </w:rPr>
        <w:t>--</w:t>
      </w:r>
      <w:r>
        <w:rPr>
          <w:rFonts w:hint="eastAsia"/>
          <w:color w:val="auto"/>
          <w:lang w:val="en-US"/>
        </w:rPr>
        <w:t>综合仓库（A</w:t>
      </w:r>
      <w:r>
        <w:rPr>
          <w:color w:val="auto"/>
          <w:lang w:val="en-US"/>
        </w:rPr>
        <w:t>+B）</w:t>
      </w:r>
      <w:r>
        <w:rPr>
          <w:rFonts w:hint="eastAsia"/>
          <w:color w:val="auto"/>
          <w:lang w:val="en-US" w:eastAsia="zh-CN"/>
        </w:rPr>
        <w:t>负一层</w:t>
      </w:r>
      <w:r>
        <w:rPr>
          <w:rFonts w:hint="eastAsia"/>
          <w:color w:val="auto"/>
          <w:lang w:val="en-US"/>
        </w:rPr>
        <w:t>工程，建筑面积</w:t>
      </w:r>
      <w:r>
        <w:rPr>
          <w:rFonts w:hint="eastAsia"/>
          <w:color w:val="auto"/>
          <w:lang w:val="en-US" w:eastAsia="zh-CN"/>
        </w:rPr>
        <w:t>2507</w:t>
      </w:r>
      <w:r>
        <w:rPr>
          <w:rFonts w:hint="eastAsia"/>
          <w:color w:val="auto"/>
          <w:lang w:val="en-US"/>
        </w:rPr>
        <w:t>m2。</w:t>
      </w:r>
    </w:p>
    <w:p>
      <w:pPr>
        <w:pStyle w:val="38"/>
        <w:numPr>
          <w:ilvl w:val="1"/>
          <w:numId w:val="1"/>
        </w:numPr>
        <w:tabs>
          <w:tab w:val="left" w:pos="440"/>
        </w:tabs>
        <w:spacing w:before="72"/>
        <w:ind w:left="-220" w:leftChars="-100" w:right="-90" w:rightChars="-41" w:firstLine="426" w:firstLineChars="209"/>
        <w:rPr>
          <w:color w:val="auto"/>
          <w:spacing w:val="-3"/>
          <w:sz w:val="21"/>
        </w:rPr>
      </w:pPr>
      <w:r>
        <w:rPr>
          <w:rFonts w:hint="eastAsia"/>
          <w:color w:val="auto"/>
          <w:spacing w:val="-3"/>
          <w:sz w:val="21"/>
        </w:rPr>
        <w:t>招标范围：</w:t>
      </w:r>
      <w:r>
        <w:rPr>
          <w:rFonts w:hint="eastAsia"/>
          <w:color w:val="auto"/>
          <w:spacing w:val="-3"/>
          <w:sz w:val="21"/>
          <w:lang w:val="en-US" w:eastAsia="zh-CN"/>
        </w:rPr>
        <w:t>图纸范围内</w:t>
      </w:r>
      <w:r>
        <w:rPr>
          <w:rFonts w:hint="eastAsia"/>
          <w:color w:val="auto"/>
          <w:spacing w:val="-3"/>
          <w:sz w:val="21"/>
        </w:rPr>
        <w:t>全部内容</w:t>
      </w:r>
      <w:r>
        <w:rPr>
          <w:rFonts w:hint="eastAsia"/>
          <w:color w:val="auto"/>
          <w:spacing w:val="-3"/>
          <w:sz w:val="21"/>
          <w:lang w:eastAsia="zh-CN"/>
        </w:rPr>
        <w:t>，</w:t>
      </w:r>
      <w:r>
        <w:rPr>
          <w:rFonts w:hint="eastAsia"/>
          <w:color w:val="auto"/>
          <w:spacing w:val="-3"/>
          <w:sz w:val="21"/>
          <w:lang w:val="en-US" w:eastAsia="zh-CN"/>
        </w:rPr>
        <w:t>具体详见工程量清单。</w:t>
      </w:r>
    </w:p>
    <w:p>
      <w:pPr>
        <w:pStyle w:val="38"/>
        <w:numPr>
          <w:ilvl w:val="1"/>
          <w:numId w:val="1"/>
        </w:numPr>
        <w:tabs>
          <w:tab w:val="left" w:pos="440"/>
        </w:tabs>
        <w:spacing w:before="72"/>
        <w:ind w:left="-220" w:leftChars="-100" w:right="-90" w:rightChars="-41" w:firstLine="426" w:firstLineChars="209"/>
        <w:rPr>
          <w:color w:val="auto"/>
          <w:sz w:val="21"/>
        </w:rPr>
      </w:pPr>
      <w:r>
        <w:rPr>
          <w:color w:val="auto"/>
          <w:spacing w:val="-3"/>
          <w:sz w:val="21"/>
        </w:rPr>
        <w:t>工期</w:t>
      </w:r>
      <w:r>
        <w:rPr>
          <w:rFonts w:hint="eastAsia"/>
          <w:color w:val="auto"/>
          <w:sz w:val="21"/>
        </w:rPr>
        <w:t>：</w:t>
      </w:r>
      <w:r>
        <w:rPr>
          <w:rFonts w:hint="eastAsia"/>
          <w:color w:val="auto"/>
          <w:sz w:val="21"/>
          <w:lang w:val="en-US"/>
        </w:rPr>
        <w:t xml:space="preserve"> </w:t>
      </w:r>
      <w:r>
        <w:rPr>
          <w:rFonts w:hint="eastAsia"/>
          <w:color w:val="auto"/>
          <w:sz w:val="21"/>
          <w:lang w:val="en-US" w:eastAsia="zh-CN"/>
        </w:rPr>
        <w:t>60</w:t>
      </w:r>
      <w:r>
        <w:rPr>
          <w:rFonts w:hint="eastAsia"/>
          <w:color w:val="auto"/>
          <w:sz w:val="21"/>
          <w:lang w:val="en-US"/>
        </w:rPr>
        <w:t>日历天</w:t>
      </w:r>
    </w:p>
    <w:p>
      <w:pPr>
        <w:pStyle w:val="38"/>
        <w:numPr>
          <w:ilvl w:val="1"/>
          <w:numId w:val="1"/>
        </w:numPr>
        <w:tabs>
          <w:tab w:val="left" w:pos="440"/>
        </w:tabs>
        <w:spacing w:before="72"/>
        <w:ind w:left="-220" w:leftChars="-100" w:right="-90" w:rightChars="-41" w:firstLine="426" w:firstLineChars="209"/>
        <w:rPr>
          <w:color w:val="auto"/>
          <w:sz w:val="21"/>
        </w:rPr>
      </w:pPr>
      <w:r>
        <w:rPr>
          <w:color w:val="auto"/>
          <w:spacing w:val="-3"/>
          <w:sz w:val="21"/>
        </w:rPr>
        <w:t>质量标准：合格</w:t>
      </w:r>
    </w:p>
    <w:p>
      <w:pPr>
        <w:pStyle w:val="38"/>
        <w:numPr>
          <w:ilvl w:val="1"/>
          <w:numId w:val="1"/>
        </w:numPr>
        <w:tabs>
          <w:tab w:val="left" w:pos="440"/>
        </w:tabs>
        <w:spacing w:before="72"/>
        <w:ind w:left="-220" w:leftChars="-100" w:right="-90" w:rightChars="-41" w:firstLine="426" w:firstLineChars="209"/>
        <w:rPr>
          <w:color w:val="auto"/>
          <w:sz w:val="21"/>
        </w:rPr>
      </w:pPr>
      <w:r>
        <w:rPr>
          <w:color w:val="auto"/>
          <w:spacing w:val="-3"/>
          <w:sz w:val="21"/>
        </w:rPr>
        <w:t>招标方式：</w:t>
      </w:r>
      <w:r>
        <w:rPr>
          <w:rFonts w:hint="eastAsia"/>
          <w:color w:val="auto"/>
          <w:spacing w:val="-3"/>
          <w:sz w:val="21"/>
          <w:lang w:val="en-US" w:eastAsia="zh-CN"/>
        </w:rPr>
        <w:t>邀请</w:t>
      </w:r>
      <w:r>
        <w:rPr>
          <w:color w:val="auto"/>
          <w:spacing w:val="-3"/>
          <w:sz w:val="21"/>
        </w:rPr>
        <w:t>招标</w:t>
      </w:r>
    </w:p>
    <w:p>
      <w:pPr>
        <w:pStyle w:val="38"/>
        <w:numPr>
          <w:ilvl w:val="1"/>
          <w:numId w:val="1"/>
        </w:numPr>
        <w:tabs>
          <w:tab w:val="left" w:pos="440"/>
        </w:tabs>
        <w:spacing w:before="72"/>
        <w:ind w:left="-220" w:leftChars="-100" w:right="-90" w:rightChars="-41" w:firstLine="426" w:firstLineChars="209"/>
        <w:rPr>
          <w:color w:val="auto"/>
          <w:sz w:val="21"/>
        </w:rPr>
      </w:pPr>
      <w:r>
        <w:rPr>
          <w:color w:val="auto"/>
          <w:spacing w:val="-3"/>
          <w:sz w:val="21"/>
        </w:rPr>
        <w:t>标段划分：</w:t>
      </w:r>
      <w:r>
        <w:rPr>
          <w:rFonts w:hint="eastAsia"/>
          <w:color w:val="auto"/>
          <w:spacing w:val="-3"/>
          <w:sz w:val="21"/>
          <w:lang w:val="en-US"/>
        </w:rPr>
        <w:t>一</w:t>
      </w:r>
      <w:r>
        <w:rPr>
          <w:rFonts w:hint="eastAsia"/>
          <w:color w:val="auto"/>
          <w:spacing w:val="-3"/>
          <w:sz w:val="21"/>
        </w:rPr>
        <w:t>个标段</w:t>
      </w:r>
      <w:r>
        <w:rPr>
          <w:rFonts w:hint="eastAsia"/>
          <w:color w:val="auto"/>
          <w:spacing w:val="-3"/>
          <w:sz w:val="21"/>
          <w:lang w:eastAsia="zh-CN"/>
        </w:rPr>
        <w:t>（</w:t>
      </w:r>
      <w:r>
        <w:rPr>
          <w:rFonts w:hint="eastAsia"/>
          <w:color w:val="auto"/>
          <w:spacing w:val="-3"/>
          <w:sz w:val="21"/>
          <w:lang w:val="en-US" w:eastAsia="zh-CN"/>
        </w:rPr>
        <w:t>配电柜等可另行招标），电梯另行招标</w:t>
      </w:r>
      <w:r>
        <w:rPr>
          <w:rFonts w:hint="eastAsia"/>
          <w:color w:val="auto"/>
          <w:spacing w:val="-3"/>
          <w:sz w:val="21"/>
        </w:rPr>
        <w:t>。</w:t>
      </w:r>
    </w:p>
    <w:p>
      <w:pPr>
        <w:pStyle w:val="38"/>
        <w:numPr>
          <w:ilvl w:val="0"/>
          <w:numId w:val="1"/>
        </w:numPr>
        <w:tabs>
          <w:tab w:val="left" w:pos="660"/>
        </w:tabs>
        <w:spacing w:before="70" w:line="304" w:lineRule="auto"/>
        <w:ind w:left="-220" w:leftChars="-100" w:right="-90" w:rightChars="-41" w:firstLine="436" w:firstLineChars="209"/>
        <w:rPr>
          <w:b/>
          <w:color w:val="auto"/>
          <w:sz w:val="21"/>
        </w:rPr>
      </w:pPr>
      <w:r>
        <w:rPr>
          <w:b/>
          <w:color w:val="auto"/>
          <w:spacing w:val="-1"/>
          <w:sz w:val="21"/>
        </w:rPr>
        <w:t>投标人资格要求</w:t>
      </w:r>
      <w:r>
        <w:rPr>
          <w:b/>
          <w:color w:val="auto"/>
          <w:w w:val="99"/>
          <w:sz w:val="21"/>
        </w:rPr>
        <w:t xml:space="preserve"> </w:t>
      </w:r>
    </w:p>
    <w:p>
      <w:pPr>
        <w:pStyle w:val="38"/>
        <w:numPr>
          <w:ilvl w:val="1"/>
          <w:numId w:val="2"/>
        </w:numPr>
        <w:tabs>
          <w:tab w:val="left" w:pos="880"/>
        </w:tabs>
        <w:spacing w:line="267" w:lineRule="exact"/>
        <w:ind w:left="-220" w:leftChars="-100" w:right="-90" w:rightChars="-41" w:firstLine="426" w:firstLineChars="209"/>
        <w:rPr>
          <w:color w:val="auto"/>
          <w:sz w:val="21"/>
        </w:rPr>
      </w:pPr>
      <w:r>
        <w:rPr>
          <w:color w:val="auto"/>
          <w:spacing w:val="-3"/>
          <w:sz w:val="21"/>
        </w:rPr>
        <w:t>本次招标要求投标人须具备独立法人资格；</w:t>
      </w:r>
    </w:p>
    <w:p>
      <w:pPr>
        <w:pStyle w:val="38"/>
        <w:numPr>
          <w:ilvl w:val="1"/>
          <w:numId w:val="2"/>
        </w:numPr>
        <w:tabs>
          <w:tab w:val="left" w:pos="880"/>
        </w:tabs>
        <w:spacing w:before="69" w:line="302" w:lineRule="auto"/>
        <w:ind w:left="-220" w:leftChars="-100" w:right="-90" w:rightChars="-41" w:firstLine="426" w:firstLineChars="209"/>
        <w:jc w:val="both"/>
        <w:rPr>
          <w:color w:val="auto"/>
          <w:sz w:val="21"/>
        </w:rPr>
      </w:pPr>
      <w:r>
        <w:rPr>
          <w:color w:val="auto"/>
          <w:spacing w:val="-3"/>
          <w:sz w:val="21"/>
        </w:rPr>
        <w:t>投标人须具备</w:t>
      </w:r>
      <w:r>
        <w:rPr>
          <w:rFonts w:hint="eastAsia"/>
          <w:color w:val="auto"/>
          <w:spacing w:val="-3"/>
          <w:sz w:val="21"/>
          <w:lang w:val="en-US"/>
        </w:rPr>
        <w:t>建筑工程施工总承包贰级及以上资质</w:t>
      </w:r>
      <w:r>
        <w:rPr>
          <w:color w:val="auto"/>
          <w:spacing w:val="-5"/>
          <w:sz w:val="21"/>
        </w:rPr>
        <w:t>，具有有效的安全生产许可证，并在</w:t>
      </w:r>
      <w:r>
        <w:rPr>
          <w:color w:val="auto"/>
          <w:spacing w:val="-3"/>
          <w:sz w:val="21"/>
        </w:rPr>
        <w:t>人员、设备、资金等方面具有相应的施工能力</w:t>
      </w:r>
      <w:r>
        <w:rPr>
          <w:rFonts w:hint="eastAsia"/>
          <w:color w:val="auto"/>
          <w:spacing w:val="-3"/>
          <w:sz w:val="21"/>
        </w:rPr>
        <w:t>；</w:t>
      </w:r>
      <w:r>
        <w:rPr>
          <w:color w:val="auto"/>
          <w:spacing w:val="-3"/>
          <w:sz w:val="21"/>
        </w:rPr>
        <w:t>其中，投标人拟派项目经理须具备</w:t>
      </w:r>
      <w:r>
        <w:rPr>
          <w:rFonts w:hint="eastAsia"/>
          <w:color w:val="auto"/>
          <w:spacing w:val="-3"/>
          <w:sz w:val="21"/>
          <w:lang w:val="en-US"/>
        </w:rPr>
        <w:t>建筑工程专业</w:t>
      </w:r>
      <w:r>
        <w:rPr>
          <w:rFonts w:hint="eastAsia"/>
          <w:color w:val="auto"/>
          <w:spacing w:val="-3"/>
          <w:sz w:val="21"/>
          <w:lang w:val="en-US" w:eastAsia="zh-CN"/>
        </w:rPr>
        <w:t>贰</w:t>
      </w:r>
      <w:r>
        <w:rPr>
          <w:rFonts w:hint="eastAsia"/>
          <w:color w:val="auto"/>
          <w:spacing w:val="-3"/>
          <w:sz w:val="21"/>
          <w:lang w:val="en-US"/>
        </w:rPr>
        <w:t>级</w:t>
      </w:r>
      <w:r>
        <w:rPr>
          <w:color w:val="auto"/>
          <w:spacing w:val="-3"/>
          <w:sz w:val="21"/>
        </w:rPr>
        <w:t>（含以上级）注册建造师注册证书</w:t>
      </w:r>
      <w:r>
        <w:rPr>
          <w:color w:val="auto"/>
          <w:spacing w:val="-6"/>
          <w:sz w:val="21"/>
        </w:rPr>
        <w:t>，具备有效的安全生产考核合格证书，且</w:t>
      </w:r>
      <w:r>
        <w:rPr>
          <w:color w:val="auto"/>
          <w:spacing w:val="-4"/>
          <w:sz w:val="21"/>
        </w:rPr>
        <w:t>未担任其他在施建设工程项目的项目经理</w:t>
      </w:r>
      <w:r>
        <w:rPr>
          <w:rFonts w:hint="eastAsia"/>
          <w:color w:val="auto"/>
          <w:spacing w:val="-4"/>
          <w:sz w:val="21"/>
        </w:rPr>
        <w:t>；</w:t>
      </w:r>
    </w:p>
    <w:p>
      <w:pPr>
        <w:pStyle w:val="38"/>
        <w:numPr>
          <w:ilvl w:val="1"/>
          <w:numId w:val="2"/>
        </w:numPr>
        <w:tabs>
          <w:tab w:val="left" w:pos="880"/>
        </w:tabs>
        <w:spacing w:before="5" w:line="304" w:lineRule="auto"/>
        <w:ind w:left="-220" w:leftChars="-100" w:right="-90" w:rightChars="-41" w:firstLine="426" w:firstLineChars="209"/>
        <w:jc w:val="both"/>
        <w:rPr>
          <w:color w:val="auto"/>
          <w:sz w:val="21"/>
        </w:rPr>
      </w:pPr>
      <w:r>
        <w:rPr>
          <w:color w:val="auto"/>
          <w:spacing w:val="-3"/>
          <w:sz w:val="21"/>
        </w:rPr>
        <w:t>投标人未被列入国家信息中心“信用中国”</w:t>
      </w:r>
      <w:r>
        <w:rPr>
          <w:color w:val="auto"/>
          <w:sz w:val="21"/>
        </w:rPr>
        <w:t>（</w:t>
      </w:r>
      <w:r>
        <w:rPr>
          <w:color w:val="auto"/>
        </w:rPr>
        <w:fldChar w:fldCharType="begin"/>
      </w:r>
      <w:r>
        <w:rPr>
          <w:color w:val="auto"/>
        </w:rPr>
        <w:instrText xml:space="preserve"> HYPERLINK "http://www.creditchina.gov.cn/" \h </w:instrText>
      </w:r>
      <w:r>
        <w:rPr>
          <w:color w:val="auto"/>
        </w:rPr>
        <w:fldChar w:fldCharType="separate"/>
      </w:r>
      <w:r>
        <w:rPr>
          <w:color w:val="auto"/>
          <w:sz w:val="21"/>
        </w:rPr>
        <w:t>http://www.creditchina.gov.cn/</w:t>
      </w:r>
      <w:r>
        <w:rPr>
          <w:color w:val="auto"/>
          <w:sz w:val="21"/>
        </w:rPr>
        <w:fldChar w:fldCharType="end"/>
      </w:r>
      <w:r>
        <w:rPr>
          <w:color w:val="auto"/>
          <w:sz w:val="21"/>
        </w:rPr>
        <w:t>）</w:t>
      </w:r>
      <w:r>
        <w:rPr>
          <w:color w:val="auto"/>
          <w:spacing w:val="-3"/>
          <w:sz w:val="21"/>
        </w:rPr>
        <w:t>失信被执行人名单、企业经营异常名录、重大税收违法案件当事人名单；</w:t>
      </w:r>
    </w:p>
    <w:p>
      <w:pPr>
        <w:pStyle w:val="38"/>
        <w:numPr>
          <w:ilvl w:val="1"/>
          <w:numId w:val="2"/>
        </w:numPr>
        <w:tabs>
          <w:tab w:val="left" w:pos="880"/>
        </w:tabs>
        <w:spacing w:line="304" w:lineRule="auto"/>
        <w:ind w:left="-220" w:leftChars="-100" w:right="-90" w:rightChars="-41" w:firstLine="418" w:firstLineChars="209"/>
        <w:jc w:val="both"/>
        <w:rPr>
          <w:color w:val="auto"/>
          <w:sz w:val="21"/>
        </w:rPr>
      </w:pPr>
      <w:r>
        <w:rPr>
          <w:color w:val="auto"/>
          <w:spacing w:val="-5"/>
          <w:sz w:val="21"/>
        </w:rPr>
        <w:t>单位负责人为同一人或者存在控股、管理关系的不同单位，</w:t>
      </w:r>
      <w:r>
        <w:rPr>
          <w:color w:val="auto"/>
          <w:spacing w:val="-3"/>
          <w:sz w:val="21"/>
        </w:rPr>
        <w:t>不得同时参加本项目投标</w:t>
      </w:r>
      <w:r>
        <w:rPr>
          <w:color w:val="auto"/>
          <w:spacing w:val="-4"/>
          <w:sz w:val="21"/>
        </w:rPr>
        <w:t>，否则均按无效标处理；</w:t>
      </w:r>
    </w:p>
    <w:p>
      <w:pPr>
        <w:pStyle w:val="38"/>
        <w:numPr>
          <w:ilvl w:val="1"/>
          <w:numId w:val="2"/>
        </w:numPr>
        <w:tabs>
          <w:tab w:val="left" w:pos="880"/>
        </w:tabs>
        <w:spacing w:before="69" w:line="302" w:lineRule="auto"/>
        <w:ind w:left="-220" w:leftChars="-100" w:right="-90" w:rightChars="-41" w:firstLine="418" w:firstLineChars="209"/>
        <w:jc w:val="both"/>
        <w:rPr>
          <w:color w:val="auto"/>
          <w:spacing w:val="-5"/>
          <w:sz w:val="21"/>
        </w:rPr>
      </w:pPr>
      <w:r>
        <w:rPr>
          <w:color w:val="auto"/>
          <w:spacing w:val="-5"/>
          <w:sz w:val="21"/>
        </w:rPr>
        <w:t>近三年无因违约、不恰当履约等引起的仲裁和诉讼不良记录，近三年内无重大安全事故责任,投标人必须对此进行承诺；</w:t>
      </w:r>
    </w:p>
    <w:p>
      <w:pPr>
        <w:pStyle w:val="38"/>
        <w:numPr>
          <w:ilvl w:val="1"/>
          <w:numId w:val="2"/>
        </w:numPr>
        <w:tabs>
          <w:tab w:val="left" w:pos="880"/>
        </w:tabs>
        <w:spacing w:line="304" w:lineRule="auto"/>
        <w:ind w:left="-220" w:leftChars="-100" w:right="-90" w:rightChars="-41" w:firstLine="426" w:firstLineChars="209"/>
        <w:rPr>
          <w:color w:val="auto"/>
          <w:sz w:val="21"/>
        </w:rPr>
      </w:pPr>
      <w:r>
        <w:rPr>
          <w:color w:val="auto"/>
          <w:spacing w:val="-3"/>
          <w:sz w:val="21"/>
        </w:rPr>
        <w:t>本</w:t>
      </w:r>
      <w:r>
        <w:rPr>
          <w:color w:val="auto"/>
          <w:spacing w:val="-5"/>
          <w:sz w:val="21"/>
        </w:rPr>
        <w:t>次招标不接受联合体投标</w:t>
      </w:r>
      <w:r>
        <w:rPr>
          <w:rFonts w:hint="eastAsia"/>
          <w:color w:val="auto"/>
          <w:spacing w:val="-5"/>
          <w:sz w:val="21"/>
        </w:rPr>
        <w:t>。</w:t>
      </w:r>
    </w:p>
    <w:p>
      <w:pPr>
        <w:pStyle w:val="10"/>
        <w:numPr>
          <w:ilvl w:val="0"/>
          <w:numId w:val="3"/>
        </w:numPr>
        <w:tabs>
          <w:tab w:val="left" w:pos="660"/>
        </w:tabs>
        <w:spacing w:before="0" w:line="360" w:lineRule="auto"/>
        <w:ind w:left="-220" w:leftChars="-100" w:right="-90" w:rightChars="-41" w:firstLine="436" w:firstLineChars="209"/>
        <w:rPr>
          <w:color w:val="auto"/>
        </w:rPr>
      </w:pPr>
      <w:r>
        <w:rPr>
          <w:color w:val="auto"/>
          <w:spacing w:val="-1"/>
        </w:rPr>
        <w:t>招标文件的获取</w:t>
      </w:r>
    </w:p>
    <w:p>
      <w:pPr>
        <w:pStyle w:val="38"/>
        <w:numPr>
          <w:ilvl w:val="1"/>
          <w:numId w:val="3"/>
        </w:numPr>
        <w:tabs>
          <w:tab w:val="left" w:pos="880"/>
        </w:tabs>
        <w:spacing w:line="360" w:lineRule="auto"/>
        <w:ind w:left="-220" w:leftChars="-100" w:right="-90" w:rightChars="-41" w:firstLine="438" w:firstLineChars="209"/>
        <w:rPr>
          <w:color w:val="auto"/>
          <w:sz w:val="21"/>
          <w:lang w:val="en-US"/>
        </w:rPr>
      </w:pPr>
      <w:r>
        <w:rPr>
          <w:color w:val="auto"/>
          <w:sz w:val="21"/>
        </w:rPr>
        <w:t>凡有意参加投标者，请于</w:t>
      </w:r>
      <w:r>
        <w:rPr>
          <w:rFonts w:hint="eastAsia"/>
          <w:color w:val="auto"/>
          <w:spacing w:val="-5"/>
          <w:sz w:val="21"/>
          <w:lang w:val="en-US"/>
        </w:rPr>
        <w:t>202</w:t>
      </w:r>
      <w:r>
        <w:rPr>
          <w:rFonts w:hint="eastAsia"/>
          <w:color w:val="auto"/>
          <w:spacing w:val="-5"/>
          <w:sz w:val="21"/>
          <w:lang w:val="en-US" w:eastAsia="zh-CN"/>
        </w:rPr>
        <w:t>3</w:t>
      </w:r>
      <w:r>
        <w:rPr>
          <w:rFonts w:hint="eastAsia"/>
          <w:color w:val="auto"/>
          <w:spacing w:val="-5"/>
          <w:sz w:val="21"/>
        </w:rPr>
        <w:t>年</w:t>
      </w:r>
      <w:r>
        <w:rPr>
          <w:rFonts w:hint="eastAsia"/>
          <w:color w:val="auto"/>
          <w:spacing w:val="-5"/>
          <w:sz w:val="21"/>
          <w:lang w:val="en-US" w:eastAsia="zh-CN"/>
        </w:rPr>
        <w:t>3</w:t>
      </w:r>
      <w:r>
        <w:rPr>
          <w:rFonts w:hint="eastAsia"/>
          <w:color w:val="auto"/>
          <w:spacing w:val="-5"/>
          <w:sz w:val="21"/>
        </w:rPr>
        <w:t>月</w:t>
      </w:r>
      <w:r>
        <w:rPr>
          <w:rFonts w:hint="eastAsia"/>
          <w:color w:val="auto"/>
          <w:spacing w:val="-5"/>
          <w:sz w:val="21"/>
          <w:lang w:val="en-US" w:eastAsia="zh-CN"/>
        </w:rPr>
        <w:t>18</w:t>
      </w:r>
      <w:r>
        <w:rPr>
          <w:rFonts w:hint="eastAsia"/>
          <w:color w:val="auto"/>
          <w:spacing w:val="-5"/>
          <w:sz w:val="21"/>
          <w:lang w:val="en-US"/>
        </w:rPr>
        <w:t>日8</w:t>
      </w:r>
      <w:r>
        <w:rPr>
          <w:color w:val="auto"/>
          <w:spacing w:val="-5"/>
          <w:sz w:val="21"/>
        </w:rPr>
        <w:t>:</w:t>
      </w:r>
      <w:r>
        <w:rPr>
          <w:rFonts w:hint="eastAsia"/>
          <w:color w:val="auto"/>
          <w:spacing w:val="-5"/>
          <w:sz w:val="21"/>
          <w:lang w:val="en-US"/>
        </w:rPr>
        <w:t>3</w:t>
      </w:r>
      <w:r>
        <w:rPr>
          <w:color w:val="auto"/>
          <w:spacing w:val="-5"/>
          <w:sz w:val="21"/>
        </w:rPr>
        <w:t>0至</w:t>
      </w:r>
      <w:r>
        <w:rPr>
          <w:rFonts w:hint="eastAsia"/>
          <w:color w:val="auto"/>
          <w:spacing w:val="-5"/>
          <w:sz w:val="21"/>
          <w:lang w:val="en-US"/>
        </w:rPr>
        <w:t>202</w:t>
      </w:r>
      <w:r>
        <w:rPr>
          <w:rFonts w:hint="eastAsia"/>
          <w:color w:val="auto"/>
          <w:spacing w:val="-5"/>
          <w:sz w:val="21"/>
          <w:lang w:val="en-US" w:eastAsia="zh-CN"/>
        </w:rPr>
        <w:t>3</w:t>
      </w:r>
      <w:r>
        <w:rPr>
          <w:rFonts w:hint="eastAsia"/>
          <w:color w:val="auto"/>
          <w:spacing w:val="-5"/>
          <w:sz w:val="21"/>
        </w:rPr>
        <w:t>年</w:t>
      </w:r>
      <w:r>
        <w:rPr>
          <w:rFonts w:hint="eastAsia"/>
          <w:color w:val="auto"/>
          <w:spacing w:val="-5"/>
          <w:sz w:val="21"/>
          <w:lang w:val="en-US" w:eastAsia="zh-CN"/>
        </w:rPr>
        <w:t>3</w:t>
      </w:r>
      <w:r>
        <w:rPr>
          <w:rFonts w:hint="eastAsia"/>
          <w:color w:val="auto"/>
          <w:spacing w:val="-5"/>
          <w:sz w:val="21"/>
        </w:rPr>
        <w:t>月</w:t>
      </w:r>
      <w:r>
        <w:rPr>
          <w:rFonts w:hint="eastAsia"/>
          <w:color w:val="auto"/>
          <w:spacing w:val="-5"/>
          <w:sz w:val="21"/>
          <w:lang w:val="en-US" w:eastAsia="zh-CN"/>
        </w:rPr>
        <w:t>28</w:t>
      </w:r>
      <w:r>
        <w:rPr>
          <w:rFonts w:hint="eastAsia"/>
          <w:color w:val="auto"/>
          <w:spacing w:val="-5"/>
          <w:sz w:val="21"/>
        </w:rPr>
        <w:t>日</w:t>
      </w:r>
      <w:r>
        <w:rPr>
          <w:rFonts w:hint="eastAsia"/>
          <w:color w:val="auto"/>
          <w:spacing w:val="-5"/>
          <w:sz w:val="21"/>
          <w:lang w:val="en-US" w:eastAsia="zh-CN"/>
        </w:rPr>
        <w:t>9</w:t>
      </w:r>
      <w:r>
        <w:rPr>
          <w:color w:val="auto"/>
          <w:spacing w:val="-5"/>
          <w:sz w:val="21"/>
        </w:rPr>
        <w:t>:</w:t>
      </w:r>
      <w:r>
        <w:rPr>
          <w:rFonts w:hint="eastAsia"/>
          <w:color w:val="auto"/>
          <w:spacing w:val="-5"/>
          <w:sz w:val="21"/>
          <w:lang w:val="en-US" w:eastAsia="zh-CN"/>
        </w:rPr>
        <w:t>0</w:t>
      </w:r>
      <w:r>
        <w:rPr>
          <w:rFonts w:hint="eastAsia"/>
          <w:color w:val="auto"/>
          <w:spacing w:val="-5"/>
          <w:sz w:val="21"/>
          <w:lang w:val="en-US"/>
        </w:rPr>
        <w:t>0</w:t>
      </w:r>
      <w:r>
        <w:rPr>
          <w:color w:val="auto"/>
          <w:sz w:val="21"/>
        </w:rPr>
        <w:t>（北京时间，下同），</w:t>
      </w:r>
      <w:r>
        <w:rPr>
          <w:color w:val="auto"/>
          <w:sz w:val="21"/>
          <w:lang w:val="en-US"/>
        </w:rPr>
        <w:t>持以下证件原件并携带一套加盖投标单位公章的证件复印件到指定地点报名：（1）企业法人营业执照副本；（</w:t>
      </w:r>
      <w:r>
        <w:rPr>
          <w:rFonts w:hint="eastAsia"/>
          <w:color w:val="auto"/>
          <w:sz w:val="21"/>
          <w:lang w:val="en-US"/>
        </w:rPr>
        <w:t>2</w:t>
      </w:r>
      <w:r>
        <w:rPr>
          <w:color w:val="auto"/>
          <w:sz w:val="21"/>
          <w:lang w:val="en-US"/>
        </w:rPr>
        <w:t>）资质证书</w:t>
      </w:r>
      <w:r>
        <w:rPr>
          <w:rFonts w:hint="eastAsia"/>
          <w:color w:val="auto"/>
          <w:sz w:val="21"/>
          <w:lang w:val="en-US"/>
        </w:rPr>
        <w:t>；</w:t>
      </w:r>
      <w:r>
        <w:rPr>
          <w:color w:val="auto"/>
          <w:sz w:val="21"/>
          <w:lang w:val="en-US"/>
        </w:rPr>
        <w:t>（</w:t>
      </w:r>
      <w:r>
        <w:rPr>
          <w:rFonts w:hint="eastAsia"/>
          <w:color w:val="auto"/>
          <w:sz w:val="21"/>
          <w:lang w:val="en-US"/>
        </w:rPr>
        <w:t>3</w:t>
      </w:r>
      <w:r>
        <w:rPr>
          <w:color w:val="auto"/>
          <w:sz w:val="21"/>
          <w:lang w:val="en-US"/>
        </w:rPr>
        <w:t>）法定代表人证明或法定代表人授权委托书；（</w:t>
      </w:r>
      <w:r>
        <w:rPr>
          <w:rFonts w:hint="eastAsia"/>
          <w:color w:val="auto"/>
          <w:sz w:val="21"/>
          <w:lang w:val="en-US"/>
        </w:rPr>
        <w:t>4</w:t>
      </w:r>
      <w:r>
        <w:rPr>
          <w:color w:val="auto"/>
          <w:sz w:val="21"/>
          <w:lang w:val="en-US"/>
        </w:rPr>
        <w:t>）法定代表人或被委托人身份证。</w:t>
      </w:r>
    </w:p>
    <w:p>
      <w:pPr>
        <w:pStyle w:val="38"/>
        <w:numPr>
          <w:ilvl w:val="1"/>
          <w:numId w:val="3"/>
        </w:numPr>
        <w:tabs>
          <w:tab w:val="left" w:pos="880"/>
        </w:tabs>
        <w:spacing w:line="360" w:lineRule="auto"/>
        <w:ind w:left="-220" w:leftChars="-100" w:right="-90" w:rightChars="-41" w:firstLine="438" w:firstLineChars="209"/>
        <w:rPr>
          <w:color w:val="auto"/>
          <w:sz w:val="21"/>
        </w:rPr>
      </w:pPr>
      <w:r>
        <w:rPr>
          <w:color w:val="auto"/>
          <w:sz w:val="21"/>
        </w:rPr>
        <w:t>招标文件每套售价</w:t>
      </w:r>
      <w:r>
        <w:rPr>
          <w:rFonts w:hint="eastAsia"/>
          <w:color w:val="auto"/>
          <w:sz w:val="21"/>
          <w:lang w:val="en-US" w:eastAsia="zh-CN"/>
        </w:rPr>
        <w:t>200</w:t>
      </w:r>
      <w:r>
        <w:rPr>
          <w:color w:val="auto"/>
          <w:sz w:val="21"/>
        </w:rPr>
        <w:t>元，售后不退。</w:t>
      </w:r>
    </w:p>
    <w:p>
      <w:pPr>
        <w:pStyle w:val="38"/>
        <w:numPr>
          <w:ilvl w:val="1"/>
          <w:numId w:val="3"/>
        </w:numPr>
        <w:tabs>
          <w:tab w:val="left" w:pos="880"/>
        </w:tabs>
        <w:spacing w:line="360" w:lineRule="auto"/>
        <w:ind w:left="-220" w:leftChars="-100" w:right="-90" w:rightChars="-41" w:firstLine="438" w:firstLineChars="209"/>
        <w:rPr>
          <w:color w:val="auto"/>
          <w:sz w:val="21"/>
          <w:lang w:val="en-US"/>
        </w:rPr>
      </w:pPr>
      <w:r>
        <w:rPr>
          <w:rFonts w:hint="eastAsia"/>
          <w:color w:val="auto"/>
          <w:sz w:val="21"/>
          <w:lang w:val="en-US"/>
        </w:rPr>
        <w:t xml:space="preserve">招标文件发售地点： </w:t>
      </w:r>
      <w:r>
        <w:rPr>
          <w:rFonts w:hint="eastAsia"/>
          <w:color w:val="auto"/>
          <w:sz w:val="21"/>
          <w:lang w:val="en-US" w:eastAsia="zh-CN"/>
        </w:rPr>
        <w:t>河北扁鹊制药有限公司</w:t>
      </w:r>
    </w:p>
    <w:p>
      <w:pPr>
        <w:pStyle w:val="10"/>
        <w:numPr>
          <w:ilvl w:val="0"/>
          <w:numId w:val="3"/>
        </w:numPr>
        <w:tabs>
          <w:tab w:val="left" w:pos="660"/>
        </w:tabs>
        <w:spacing w:before="81"/>
        <w:ind w:left="-220" w:leftChars="-100" w:right="-90" w:rightChars="-41" w:firstLine="436" w:firstLineChars="209"/>
        <w:rPr>
          <w:color w:val="auto"/>
        </w:rPr>
      </w:pPr>
      <w:r>
        <w:rPr>
          <w:color w:val="auto"/>
          <w:spacing w:val="-1"/>
        </w:rPr>
        <w:t>投标文件的递交</w:t>
      </w:r>
    </w:p>
    <w:p>
      <w:pPr>
        <w:pStyle w:val="38"/>
        <w:numPr>
          <w:ilvl w:val="1"/>
          <w:numId w:val="3"/>
        </w:numPr>
        <w:tabs>
          <w:tab w:val="left" w:pos="880"/>
        </w:tabs>
        <w:spacing w:before="72" w:line="304" w:lineRule="auto"/>
        <w:ind w:left="-220" w:leftChars="-100" w:right="-90" w:rightChars="-41" w:firstLine="426" w:firstLineChars="209"/>
        <w:jc w:val="both"/>
        <w:rPr>
          <w:color w:val="auto"/>
          <w:spacing w:val="-3"/>
          <w:sz w:val="21"/>
          <w:lang w:val="en-US"/>
        </w:rPr>
      </w:pPr>
      <w:r>
        <w:rPr>
          <w:rFonts w:hint="eastAsia"/>
          <w:color w:val="auto"/>
          <w:spacing w:val="-3"/>
          <w:sz w:val="21"/>
          <w:lang w:val="en-US"/>
        </w:rPr>
        <w:t>截止时间：202</w:t>
      </w:r>
      <w:r>
        <w:rPr>
          <w:rFonts w:hint="eastAsia"/>
          <w:color w:val="auto"/>
          <w:spacing w:val="-3"/>
          <w:sz w:val="21"/>
          <w:lang w:val="en-US" w:eastAsia="zh-CN"/>
        </w:rPr>
        <w:t>3</w:t>
      </w:r>
      <w:r>
        <w:rPr>
          <w:rFonts w:hint="eastAsia"/>
          <w:color w:val="auto"/>
          <w:spacing w:val="-3"/>
          <w:sz w:val="21"/>
          <w:lang w:val="en-US"/>
        </w:rPr>
        <w:t>年</w:t>
      </w:r>
      <w:r>
        <w:rPr>
          <w:rFonts w:hint="eastAsia"/>
          <w:color w:val="auto"/>
          <w:spacing w:val="-3"/>
          <w:sz w:val="21"/>
          <w:lang w:val="en-US" w:eastAsia="zh-CN"/>
        </w:rPr>
        <w:t>3</w:t>
      </w:r>
      <w:r>
        <w:rPr>
          <w:rFonts w:hint="eastAsia"/>
          <w:color w:val="auto"/>
          <w:spacing w:val="-3"/>
          <w:sz w:val="21"/>
          <w:lang w:val="en-US"/>
        </w:rPr>
        <w:t>月</w:t>
      </w:r>
      <w:r>
        <w:rPr>
          <w:rFonts w:hint="eastAsia"/>
          <w:color w:val="auto"/>
          <w:spacing w:val="-3"/>
          <w:sz w:val="21"/>
          <w:lang w:val="en-US" w:eastAsia="zh-CN"/>
        </w:rPr>
        <w:t>28</w:t>
      </w:r>
      <w:r>
        <w:rPr>
          <w:rFonts w:hint="eastAsia"/>
          <w:color w:val="auto"/>
          <w:spacing w:val="-3"/>
          <w:sz w:val="21"/>
          <w:lang w:val="en-US"/>
        </w:rPr>
        <w:t xml:space="preserve">日 </w:t>
      </w:r>
      <w:r>
        <w:rPr>
          <w:rFonts w:hint="eastAsia"/>
          <w:color w:val="auto"/>
          <w:spacing w:val="-3"/>
          <w:sz w:val="21"/>
          <w:lang w:val="en-US" w:eastAsia="zh-CN"/>
        </w:rPr>
        <w:t>9</w:t>
      </w:r>
      <w:r>
        <w:rPr>
          <w:rFonts w:hint="eastAsia"/>
          <w:color w:val="auto"/>
          <w:spacing w:val="-3"/>
          <w:sz w:val="21"/>
          <w:lang w:val="en-US"/>
        </w:rPr>
        <w:t>点00分（北京时间）</w:t>
      </w:r>
    </w:p>
    <w:p>
      <w:pPr>
        <w:pStyle w:val="38"/>
        <w:numPr>
          <w:ilvl w:val="1"/>
          <w:numId w:val="3"/>
        </w:numPr>
        <w:tabs>
          <w:tab w:val="left" w:pos="880"/>
        </w:tabs>
        <w:spacing w:before="72" w:line="304" w:lineRule="auto"/>
        <w:ind w:left="-220" w:leftChars="-100" w:right="-90" w:rightChars="-41" w:firstLine="426" w:firstLineChars="209"/>
        <w:jc w:val="both"/>
        <w:rPr>
          <w:color w:val="auto"/>
          <w:spacing w:val="-3"/>
          <w:sz w:val="21"/>
          <w:lang w:val="en-US"/>
        </w:rPr>
      </w:pPr>
      <w:r>
        <w:rPr>
          <w:rFonts w:hint="eastAsia"/>
          <w:color w:val="auto"/>
          <w:spacing w:val="-3"/>
          <w:sz w:val="21"/>
          <w:lang w:val="en-US"/>
        </w:rPr>
        <w:t>地点：河北扁鹊制药有限公司会议室。</w:t>
      </w:r>
    </w:p>
    <w:p>
      <w:pPr>
        <w:pStyle w:val="38"/>
        <w:numPr>
          <w:ilvl w:val="1"/>
          <w:numId w:val="3"/>
        </w:numPr>
        <w:tabs>
          <w:tab w:val="left" w:pos="880"/>
        </w:tabs>
        <w:spacing w:before="72" w:line="304" w:lineRule="auto"/>
        <w:ind w:left="-220" w:leftChars="-100" w:right="-90" w:rightChars="-41" w:firstLine="426" w:firstLineChars="209"/>
        <w:jc w:val="both"/>
        <w:rPr>
          <w:color w:val="auto"/>
          <w:spacing w:val="-3"/>
          <w:sz w:val="21"/>
          <w:lang w:val="en-US"/>
        </w:rPr>
      </w:pPr>
      <w:r>
        <w:rPr>
          <w:color w:val="auto"/>
          <w:spacing w:val="-3"/>
          <w:sz w:val="21"/>
        </w:rPr>
        <w:t>逾期送达的投标文件将予以拒收</w:t>
      </w:r>
      <w:r>
        <w:rPr>
          <w:rFonts w:hint="eastAsia"/>
          <w:color w:val="auto"/>
          <w:spacing w:val="-3"/>
          <w:sz w:val="21"/>
          <w:lang w:eastAsia="zh-CN"/>
        </w:rPr>
        <w:t>，</w:t>
      </w:r>
      <w:r>
        <w:rPr>
          <w:rFonts w:hint="eastAsia"/>
          <w:color w:val="auto"/>
          <w:spacing w:val="-3"/>
          <w:sz w:val="21"/>
          <w:lang w:val="en-US" w:eastAsia="zh-CN"/>
        </w:rPr>
        <w:t>如有变动，甲方以书面形式另行通知投标时间</w:t>
      </w:r>
      <w:r>
        <w:rPr>
          <w:color w:val="auto"/>
          <w:spacing w:val="-3"/>
          <w:sz w:val="21"/>
        </w:rPr>
        <w:t>。</w:t>
      </w:r>
    </w:p>
    <w:p>
      <w:pPr>
        <w:pStyle w:val="10"/>
        <w:numPr>
          <w:ilvl w:val="0"/>
          <w:numId w:val="3"/>
        </w:numPr>
        <w:spacing w:before="9"/>
        <w:ind w:left="-220" w:leftChars="-100" w:right="-90" w:rightChars="-41" w:firstLine="436" w:firstLineChars="209"/>
        <w:rPr>
          <w:bCs w:val="0"/>
          <w:color w:val="auto"/>
          <w:spacing w:val="-1"/>
          <w:szCs w:val="22"/>
        </w:rPr>
      </w:pPr>
      <w:r>
        <w:rPr>
          <w:bCs w:val="0"/>
          <w:color w:val="auto"/>
          <w:spacing w:val="-1"/>
          <w:szCs w:val="22"/>
        </w:rPr>
        <w:t xml:space="preserve">联系方式 </w:t>
      </w:r>
    </w:p>
    <w:p>
      <w:pPr>
        <w:pStyle w:val="3"/>
        <w:spacing w:before="147" w:line="360" w:lineRule="auto"/>
        <w:ind w:left="-220" w:leftChars="-100" w:right="-90" w:rightChars="-41" w:firstLine="438" w:firstLineChars="209"/>
        <w:rPr>
          <w:color w:val="auto"/>
        </w:rPr>
      </w:pPr>
      <w:bookmarkStart w:id="2" w:name="招标人：任县水务局"/>
      <w:bookmarkEnd w:id="2"/>
      <w:r>
        <w:rPr>
          <w:rFonts w:hint="eastAsia"/>
          <w:color w:val="auto"/>
        </w:rPr>
        <w:t>招标人：</w:t>
      </w:r>
      <w:bookmarkStart w:id="3" w:name="地址：邢台市任县"/>
      <w:bookmarkEnd w:id="3"/>
      <w:r>
        <w:rPr>
          <w:rFonts w:hint="eastAsia"/>
          <w:color w:val="auto"/>
        </w:rPr>
        <w:t>河北扁鹊制药有限公司</w:t>
      </w:r>
    </w:p>
    <w:p>
      <w:pPr>
        <w:pStyle w:val="3"/>
        <w:spacing w:before="147" w:line="360" w:lineRule="auto"/>
        <w:ind w:left="-220" w:leftChars="-100" w:right="-90" w:rightChars="-41" w:firstLine="438" w:firstLineChars="209"/>
        <w:rPr>
          <w:color w:val="auto"/>
        </w:rPr>
      </w:pPr>
      <w:r>
        <w:rPr>
          <w:rFonts w:hint="eastAsia"/>
          <w:color w:val="auto"/>
        </w:rPr>
        <w:t>地</w:t>
      </w:r>
      <w:r>
        <w:rPr>
          <w:rFonts w:hint="eastAsia"/>
          <w:color w:val="auto"/>
          <w:lang w:val="en-US"/>
        </w:rPr>
        <w:t xml:space="preserve">  </w:t>
      </w:r>
      <w:r>
        <w:rPr>
          <w:rFonts w:hint="eastAsia"/>
          <w:color w:val="auto"/>
        </w:rPr>
        <w:t>址：</w:t>
      </w:r>
      <w:r>
        <w:rPr>
          <w:rFonts w:hint="eastAsia"/>
          <w:color w:val="auto"/>
          <w:spacing w:val="-3"/>
          <w:lang w:val="en-US"/>
        </w:rPr>
        <w:t>内邱医药生产基地</w:t>
      </w:r>
    </w:p>
    <w:p>
      <w:pPr>
        <w:pStyle w:val="3"/>
        <w:spacing w:before="147" w:line="360" w:lineRule="auto"/>
        <w:ind w:left="-220" w:leftChars="-100" w:right="-90" w:rightChars="-41" w:firstLine="438" w:firstLineChars="209"/>
        <w:rPr>
          <w:color w:val="auto"/>
          <w:lang w:val="en-US"/>
        </w:rPr>
      </w:pPr>
      <w:bookmarkStart w:id="4" w:name="联系人：苗中志"/>
      <w:bookmarkEnd w:id="4"/>
      <w:bookmarkStart w:id="5" w:name="招标代理机构：河北雄拓项目管理有限公司"/>
      <w:bookmarkEnd w:id="5"/>
      <w:r>
        <w:rPr>
          <w:rFonts w:hint="eastAsia"/>
          <w:color w:val="auto"/>
          <w:lang w:val="en-US" w:eastAsia="zh-CN"/>
        </w:rPr>
        <w:t>技术</w:t>
      </w:r>
      <w:r>
        <w:rPr>
          <w:rFonts w:hint="eastAsia"/>
          <w:color w:val="auto"/>
        </w:rPr>
        <w:t>联系人：</w:t>
      </w:r>
      <w:r>
        <w:rPr>
          <w:rFonts w:hint="eastAsia"/>
          <w:color w:val="auto"/>
          <w:spacing w:val="-3"/>
          <w:lang w:val="en-US"/>
        </w:rPr>
        <w:t>孔佑宁</w:t>
      </w:r>
      <w:r>
        <w:rPr>
          <w:rFonts w:hint="eastAsia"/>
          <w:color w:val="auto"/>
          <w:spacing w:val="-3"/>
        </w:rPr>
        <w:t xml:space="preserve">  </w:t>
      </w:r>
    </w:p>
    <w:p>
      <w:pPr>
        <w:pStyle w:val="3"/>
        <w:spacing w:before="147" w:line="360" w:lineRule="auto"/>
        <w:ind w:left="-220" w:leftChars="-100" w:right="-90" w:rightChars="-41" w:firstLine="438" w:firstLineChars="209"/>
        <w:rPr>
          <w:color w:val="auto"/>
          <w:lang w:val="en-US"/>
        </w:rPr>
      </w:pPr>
      <w:bookmarkStart w:id="6" w:name="电___话：0319-7511873"/>
      <w:bookmarkEnd w:id="6"/>
      <w:r>
        <w:rPr>
          <w:rFonts w:hint="eastAsia"/>
          <w:color w:val="auto"/>
        </w:rPr>
        <w:t xml:space="preserve">电 </w:t>
      </w:r>
      <w:r>
        <w:rPr>
          <w:rFonts w:hint="eastAsia"/>
          <w:color w:val="auto"/>
          <w:lang w:val="en-US"/>
        </w:rPr>
        <w:t xml:space="preserve"> </w:t>
      </w:r>
      <w:r>
        <w:rPr>
          <w:rFonts w:hint="eastAsia"/>
          <w:color w:val="auto"/>
        </w:rPr>
        <w:t>话：</w:t>
      </w:r>
      <w:r>
        <w:rPr>
          <w:rFonts w:hint="eastAsia"/>
          <w:color w:val="auto"/>
          <w:spacing w:val="-3"/>
          <w:lang w:val="en-US"/>
        </w:rPr>
        <w:t>15153779205</w:t>
      </w:r>
    </w:p>
    <w:p>
      <w:pPr>
        <w:pStyle w:val="3"/>
        <w:spacing w:line="360" w:lineRule="auto"/>
        <w:ind w:right="1269" w:rightChars="577"/>
        <w:rPr>
          <w:color w:val="auto"/>
        </w:rPr>
      </w:pPr>
    </w:p>
    <w:p>
      <w:pPr>
        <w:pStyle w:val="3"/>
        <w:spacing w:before="147" w:line="360" w:lineRule="auto"/>
        <w:ind w:left="-220" w:leftChars="-100" w:right="-90" w:rightChars="-41" w:firstLine="438" w:firstLineChars="209"/>
        <w:rPr>
          <w:color w:val="auto"/>
          <w:lang w:val="en-US"/>
        </w:rPr>
      </w:pPr>
      <w:r>
        <w:rPr>
          <w:rFonts w:hint="eastAsia"/>
          <w:color w:val="auto"/>
          <w:lang w:val="en-US" w:eastAsia="zh-CN"/>
        </w:rPr>
        <w:t>商务</w:t>
      </w:r>
      <w:r>
        <w:rPr>
          <w:rFonts w:hint="eastAsia"/>
          <w:color w:val="auto"/>
        </w:rPr>
        <w:t>联系人：</w:t>
      </w:r>
      <w:r>
        <w:rPr>
          <w:rFonts w:hint="eastAsia"/>
          <w:color w:val="auto"/>
          <w:spacing w:val="-3"/>
          <w:lang w:val="en-US" w:eastAsia="zh-CN"/>
        </w:rPr>
        <w:t>刘立杰</w:t>
      </w:r>
      <w:r>
        <w:rPr>
          <w:rFonts w:hint="eastAsia"/>
          <w:color w:val="auto"/>
          <w:spacing w:val="-3"/>
        </w:rPr>
        <w:t xml:space="preserve">  </w:t>
      </w:r>
    </w:p>
    <w:p>
      <w:pPr>
        <w:pStyle w:val="3"/>
        <w:spacing w:before="147" w:line="360" w:lineRule="auto"/>
        <w:ind w:left="-220" w:leftChars="-100" w:right="-90" w:rightChars="-41" w:firstLine="438" w:firstLineChars="209"/>
        <w:rPr>
          <w:rFonts w:hint="default" w:eastAsia="宋体"/>
          <w:color w:val="auto"/>
          <w:lang w:val="en-US" w:eastAsia="zh-CN"/>
        </w:rPr>
      </w:pPr>
      <w:r>
        <w:rPr>
          <w:rFonts w:hint="eastAsia"/>
          <w:color w:val="auto"/>
        </w:rPr>
        <w:t xml:space="preserve">电 </w:t>
      </w:r>
      <w:r>
        <w:rPr>
          <w:rFonts w:hint="eastAsia"/>
          <w:color w:val="auto"/>
          <w:lang w:val="en-US"/>
        </w:rPr>
        <w:t xml:space="preserve"> </w:t>
      </w:r>
      <w:r>
        <w:rPr>
          <w:rFonts w:hint="eastAsia"/>
          <w:color w:val="auto"/>
        </w:rPr>
        <w:t>话：</w:t>
      </w:r>
      <w:r>
        <w:rPr>
          <w:rFonts w:hint="eastAsia"/>
          <w:color w:val="auto"/>
          <w:spacing w:val="-3"/>
          <w:lang w:val="en-US" w:eastAsia="zh-CN"/>
        </w:rPr>
        <w:t>18731926107</w:t>
      </w:r>
    </w:p>
    <w:p>
      <w:pPr>
        <w:pStyle w:val="2"/>
        <w:ind w:left="0" w:leftChars="0" w:firstLine="0" w:firstLineChars="0"/>
        <w:rPr>
          <w:color w:val="auto"/>
        </w:rPr>
      </w:pPr>
    </w:p>
    <w:p>
      <w:pPr>
        <w:pStyle w:val="3"/>
        <w:spacing w:before="147" w:line="360" w:lineRule="auto"/>
        <w:ind w:left="-220" w:leftChars="-100" w:right="-90" w:rightChars="-41" w:firstLine="438" w:firstLineChars="209"/>
        <w:rPr>
          <w:color w:val="auto"/>
          <w:lang w:val="en-US"/>
        </w:rPr>
      </w:pPr>
      <w:r>
        <w:rPr>
          <w:rFonts w:hint="eastAsia"/>
          <w:color w:val="auto"/>
          <w:lang w:val="en-US" w:eastAsia="zh-CN"/>
        </w:rPr>
        <w:t>法务</w:t>
      </w:r>
      <w:r>
        <w:rPr>
          <w:rFonts w:hint="eastAsia"/>
          <w:color w:val="auto"/>
        </w:rPr>
        <w:t>联系人：</w:t>
      </w:r>
      <w:r>
        <w:rPr>
          <w:rFonts w:hint="eastAsia"/>
          <w:color w:val="auto"/>
          <w:spacing w:val="-3"/>
          <w:lang w:val="en-US" w:eastAsia="zh-CN"/>
        </w:rPr>
        <w:t>戴娜</w:t>
      </w:r>
      <w:r>
        <w:rPr>
          <w:rFonts w:hint="eastAsia"/>
          <w:color w:val="auto"/>
          <w:spacing w:val="-3"/>
        </w:rPr>
        <w:t xml:space="preserve">  </w:t>
      </w:r>
    </w:p>
    <w:p>
      <w:pPr>
        <w:pStyle w:val="3"/>
        <w:spacing w:before="147" w:line="360" w:lineRule="auto"/>
        <w:ind w:left="-220" w:leftChars="-100" w:right="-90" w:rightChars="-41" w:firstLine="438" w:firstLineChars="209"/>
        <w:rPr>
          <w:rFonts w:hint="default" w:eastAsia="宋体"/>
          <w:color w:val="auto"/>
          <w:lang w:val="en-US" w:eastAsia="zh-CN"/>
        </w:rPr>
      </w:pPr>
      <w:r>
        <w:rPr>
          <w:rFonts w:hint="eastAsia"/>
          <w:color w:val="auto"/>
        </w:rPr>
        <w:t xml:space="preserve">电 </w:t>
      </w:r>
      <w:r>
        <w:rPr>
          <w:rFonts w:hint="eastAsia"/>
          <w:color w:val="auto"/>
          <w:lang w:val="en-US"/>
        </w:rPr>
        <w:t xml:space="preserve"> </w:t>
      </w:r>
      <w:r>
        <w:rPr>
          <w:rFonts w:hint="eastAsia"/>
          <w:color w:val="auto"/>
        </w:rPr>
        <w:t>话：</w:t>
      </w:r>
      <w:r>
        <w:rPr>
          <w:rFonts w:hint="eastAsia"/>
          <w:color w:val="auto"/>
          <w:lang w:val="en-US" w:eastAsia="zh-CN"/>
        </w:rPr>
        <w:t>15369940996</w:t>
      </w:r>
    </w:p>
    <w:p>
      <w:pPr>
        <w:pStyle w:val="2"/>
        <w:ind w:left="0" w:leftChars="0" w:firstLine="0" w:firstLineChars="0"/>
        <w:rPr>
          <w:color w:val="auto"/>
        </w:rPr>
        <w:sectPr>
          <w:pgSz w:w="11910" w:h="16840"/>
          <w:pgMar w:top="1440" w:right="1080" w:bottom="1440" w:left="1080" w:header="0" w:footer="1123" w:gutter="0"/>
          <w:cols w:equalWidth="0" w:num="1">
            <w:col w:w="10510"/>
          </w:cols>
        </w:sectPr>
      </w:pPr>
    </w:p>
    <w:p>
      <w:pPr>
        <w:tabs>
          <w:tab w:val="left" w:pos="1281"/>
        </w:tabs>
        <w:spacing w:before="26"/>
        <w:ind w:right="1398"/>
        <w:jc w:val="center"/>
        <w:rPr>
          <w:rFonts w:ascii="黑体" w:eastAsia="黑体"/>
          <w:color w:val="auto"/>
          <w:sz w:val="32"/>
        </w:rPr>
      </w:pPr>
      <w:bookmarkStart w:id="7" w:name="第二章__投标人须知"/>
      <w:bookmarkEnd w:id="7"/>
      <w:bookmarkStart w:id="8" w:name="_bookmark1"/>
      <w:bookmarkEnd w:id="8"/>
      <w:r>
        <w:rPr>
          <w:rFonts w:hint="eastAsia" w:ascii="黑体" w:eastAsia="黑体"/>
          <w:color w:val="auto"/>
          <w:sz w:val="32"/>
        </w:rPr>
        <w:t>第二章</w:t>
      </w:r>
      <w:r>
        <w:rPr>
          <w:rFonts w:hint="eastAsia" w:ascii="黑体" w:eastAsia="黑体"/>
          <w:color w:val="auto"/>
          <w:sz w:val="32"/>
        </w:rPr>
        <w:tab/>
      </w:r>
      <w:r>
        <w:rPr>
          <w:rFonts w:hint="eastAsia" w:ascii="黑体" w:eastAsia="黑体"/>
          <w:color w:val="auto"/>
          <w:sz w:val="32"/>
        </w:rPr>
        <w:t>投标人须知</w:t>
      </w:r>
    </w:p>
    <w:p>
      <w:pPr>
        <w:pStyle w:val="7"/>
        <w:spacing w:before="243"/>
        <w:ind w:right="1980"/>
        <w:jc w:val="center"/>
        <w:rPr>
          <w:color w:val="auto"/>
        </w:rPr>
      </w:pPr>
      <w:bookmarkStart w:id="9" w:name="投标人须知前附表"/>
      <w:bookmarkEnd w:id="9"/>
      <w:r>
        <w:rPr>
          <w:rFonts w:hint="eastAsia"/>
          <w:color w:val="auto"/>
          <w:lang w:val="en-US" w:eastAsia="zh-CN"/>
        </w:rPr>
        <w:t xml:space="preserve">  </w:t>
      </w:r>
      <w:r>
        <w:rPr>
          <w:color w:val="auto"/>
        </w:rPr>
        <w:t>投标人须知前附表</w:t>
      </w:r>
    </w:p>
    <w:p>
      <w:pPr>
        <w:pStyle w:val="3"/>
        <w:spacing w:before="4"/>
        <w:rPr>
          <w:rFonts w:ascii="黑体"/>
          <w:color w:val="auto"/>
          <w:sz w:val="10"/>
        </w:rPr>
      </w:pPr>
    </w:p>
    <w:tbl>
      <w:tblPr>
        <w:tblStyle w:val="25"/>
        <w:tblW w:w="9338"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8"/>
        <w:gridCol w:w="1981"/>
        <w:gridCol w:w="65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848" w:type="dxa"/>
          </w:tcPr>
          <w:p>
            <w:pPr>
              <w:pStyle w:val="39"/>
              <w:spacing w:before="102"/>
              <w:ind w:left="34" w:right="25"/>
              <w:jc w:val="center"/>
              <w:rPr>
                <w:color w:val="auto"/>
                <w:sz w:val="21"/>
              </w:rPr>
            </w:pPr>
            <w:r>
              <w:rPr>
                <w:color w:val="auto"/>
                <w:sz w:val="21"/>
              </w:rPr>
              <w:t>条款号</w:t>
            </w:r>
          </w:p>
        </w:tc>
        <w:tc>
          <w:tcPr>
            <w:tcW w:w="1981" w:type="dxa"/>
          </w:tcPr>
          <w:p>
            <w:pPr>
              <w:pStyle w:val="39"/>
              <w:tabs>
                <w:tab w:val="left" w:pos="678"/>
                <w:tab w:val="left" w:pos="1098"/>
                <w:tab w:val="left" w:pos="1518"/>
              </w:tabs>
              <w:spacing w:before="102"/>
              <w:ind w:left="256"/>
              <w:rPr>
                <w:color w:val="auto"/>
                <w:sz w:val="21"/>
              </w:rPr>
            </w:pPr>
            <w:r>
              <w:rPr>
                <w:color w:val="auto"/>
                <w:sz w:val="21"/>
              </w:rPr>
              <w:t>条</w:t>
            </w:r>
            <w:r>
              <w:rPr>
                <w:color w:val="auto"/>
                <w:sz w:val="21"/>
              </w:rPr>
              <w:tab/>
            </w:r>
            <w:r>
              <w:rPr>
                <w:color w:val="auto"/>
                <w:sz w:val="21"/>
              </w:rPr>
              <w:t>款</w:t>
            </w:r>
            <w:r>
              <w:rPr>
                <w:color w:val="auto"/>
                <w:sz w:val="21"/>
              </w:rPr>
              <w:tab/>
            </w:r>
            <w:r>
              <w:rPr>
                <w:color w:val="auto"/>
                <w:sz w:val="21"/>
              </w:rPr>
              <w:t>名</w:t>
            </w:r>
            <w:r>
              <w:rPr>
                <w:color w:val="auto"/>
                <w:sz w:val="21"/>
              </w:rPr>
              <w:tab/>
            </w:r>
            <w:r>
              <w:rPr>
                <w:color w:val="auto"/>
                <w:sz w:val="21"/>
              </w:rPr>
              <w:t>称</w:t>
            </w:r>
          </w:p>
        </w:tc>
        <w:tc>
          <w:tcPr>
            <w:tcW w:w="6509" w:type="dxa"/>
          </w:tcPr>
          <w:p>
            <w:pPr>
              <w:pStyle w:val="39"/>
              <w:tabs>
                <w:tab w:val="left" w:pos="431"/>
                <w:tab w:val="left" w:pos="851"/>
                <w:tab w:val="left" w:pos="1271"/>
              </w:tabs>
              <w:spacing w:before="102"/>
              <w:ind w:left="9"/>
              <w:jc w:val="center"/>
              <w:rPr>
                <w:color w:val="auto"/>
                <w:sz w:val="21"/>
              </w:rPr>
            </w:pPr>
            <w:r>
              <w:rPr>
                <w:color w:val="auto"/>
                <w:sz w:val="21"/>
              </w:rPr>
              <w:t>编</w:t>
            </w:r>
            <w:r>
              <w:rPr>
                <w:color w:val="auto"/>
                <w:sz w:val="21"/>
              </w:rPr>
              <w:tab/>
            </w:r>
            <w:r>
              <w:rPr>
                <w:color w:val="auto"/>
                <w:sz w:val="21"/>
              </w:rPr>
              <w:t>列</w:t>
            </w:r>
            <w:r>
              <w:rPr>
                <w:color w:val="auto"/>
                <w:sz w:val="21"/>
              </w:rPr>
              <w:tab/>
            </w:r>
            <w:r>
              <w:rPr>
                <w:color w:val="auto"/>
                <w:sz w:val="21"/>
              </w:rPr>
              <w:t>内</w:t>
            </w:r>
            <w:r>
              <w:rPr>
                <w:color w:val="auto"/>
                <w:sz w:val="21"/>
              </w:rPr>
              <w:tab/>
            </w:r>
            <w:r>
              <w:rPr>
                <w:color w:val="auto"/>
                <w:sz w:val="21"/>
              </w:rPr>
              <w:t>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848" w:type="dxa"/>
          </w:tcPr>
          <w:p>
            <w:pPr>
              <w:pStyle w:val="39"/>
              <w:spacing w:before="115"/>
              <w:ind w:left="34" w:right="25"/>
              <w:jc w:val="center"/>
              <w:rPr>
                <w:rFonts w:ascii="Times New Roman"/>
                <w:color w:val="auto"/>
                <w:sz w:val="21"/>
              </w:rPr>
            </w:pPr>
            <w:r>
              <w:rPr>
                <w:rFonts w:ascii="Times New Roman"/>
                <w:color w:val="auto"/>
                <w:sz w:val="21"/>
              </w:rPr>
              <w:t>1.1</w:t>
            </w:r>
          </w:p>
        </w:tc>
        <w:tc>
          <w:tcPr>
            <w:tcW w:w="8490" w:type="dxa"/>
            <w:gridSpan w:val="2"/>
          </w:tcPr>
          <w:p>
            <w:pPr>
              <w:pStyle w:val="39"/>
              <w:spacing w:before="104"/>
              <w:ind w:left="107"/>
              <w:rPr>
                <w:color w:val="auto"/>
                <w:sz w:val="21"/>
              </w:rPr>
            </w:pPr>
            <w:r>
              <w:rPr>
                <w:color w:val="auto"/>
                <w:sz w:val="21"/>
              </w:rPr>
              <w:t>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7" w:hRule="atLeast"/>
        </w:trPr>
        <w:tc>
          <w:tcPr>
            <w:tcW w:w="848" w:type="dxa"/>
          </w:tcPr>
          <w:p>
            <w:pPr>
              <w:pStyle w:val="39"/>
              <w:rPr>
                <w:rFonts w:ascii="黑体"/>
                <w:color w:val="auto"/>
              </w:rPr>
            </w:pPr>
          </w:p>
          <w:p>
            <w:pPr>
              <w:pStyle w:val="39"/>
              <w:spacing w:before="1"/>
              <w:rPr>
                <w:rFonts w:ascii="黑体"/>
                <w:color w:val="auto"/>
                <w:sz w:val="27"/>
              </w:rPr>
            </w:pPr>
          </w:p>
          <w:p>
            <w:pPr>
              <w:pStyle w:val="39"/>
              <w:ind w:left="34" w:right="25"/>
              <w:jc w:val="center"/>
              <w:rPr>
                <w:rFonts w:ascii="Times New Roman"/>
                <w:color w:val="auto"/>
                <w:sz w:val="21"/>
              </w:rPr>
            </w:pPr>
            <w:r>
              <w:rPr>
                <w:rFonts w:ascii="Times New Roman"/>
                <w:color w:val="auto"/>
                <w:sz w:val="21"/>
              </w:rPr>
              <w:t>1.1.2</w:t>
            </w:r>
          </w:p>
        </w:tc>
        <w:tc>
          <w:tcPr>
            <w:tcW w:w="1981" w:type="dxa"/>
            <w:vAlign w:val="center"/>
          </w:tcPr>
          <w:p>
            <w:pPr>
              <w:pStyle w:val="39"/>
              <w:ind w:left="107"/>
              <w:jc w:val="both"/>
              <w:rPr>
                <w:color w:val="auto"/>
                <w:sz w:val="21"/>
              </w:rPr>
            </w:pPr>
            <w:r>
              <w:rPr>
                <w:color w:val="auto"/>
                <w:sz w:val="21"/>
              </w:rPr>
              <w:t>招标人</w:t>
            </w:r>
          </w:p>
        </w:tc>
        <w:tc>
          <w:tcPr>
            <w:tcW w:w="6509" w:type="dxa"/>
            <w:vAlign w:val="center"/>
          </w:tcPr>
          <w:p>
            <w:pPr>
              <w:pStyle w:val="39"/>
              <w:spacing w:before="109" w:line="360" w:lineRule="auto"/>
              <w:ind w:left="106" w:right="132" w:rightChars="60"/>
              <w:jc w:val="both"/>
              <w:rPr>
                <w:color w:val="auto"/>
                <w:spacing w:val="-3"/>
                <w:sz w:val="21"/>
                <w:szCs w:val="21"/>
              </w:rPr>
            </w:pPr>
            <w:r>
              <w:rPr>
                <w:color w:val="auto"/>
                <w:spacing w:val="-3"/>
                <w:sz w:val="21"/>
                <w:szCs w:val="21"/>
              </w:rPr>
              <w:t>招标单位：</w:t>
            </w:r>
            <w:r>
              <w:rPr>
                <w:rFonts w:hint="eastAsia"/>
                <w:color w:val="auto"/>
                <w:spacing w:val="-3"/>
                <w:sz w:val="21"/>
                <w:szCs w:val="21"/>
              </w:rPr>
              <w:t>河北扁鹊制药有限公司</w:t>
            </w:r>
          </w:p>
          <w:p>
            <w:pPr>
              <w:pStyle w:val="39"/>
              <w:spacing w:before="109" w:line="360" w:lineRule="auto"/>
              <w:ind w:left="106" w:right="132" w:rightChars="60"/>
              <w:jc w:val="both"/>
              <w:rPr>
                <w:color w:val="auto"/>
                <w:spacing w:val="-3"/>
                <w:sz w:val="21"/>
                <w:szCs w:val="21"/>
              </w:rPr>
            </w:pPr>
            <w:r>
              <w:rPr>
                <w:color w:val="auto"/>
                <w:spacing w:val="-3"/>
                <w:sz w:val="21"/>
                <w:szCs w:val="21"/>
              </w:rPr>
              <w:t>招标单位地址：</w:t>
            </w:r>
            <w:r>
              <w:rPr>
                <w:rFonts w:hint="eastAsia"/>
                <w:color w:val="auto"/>
                <w:spacing w:val="-3"/>
                <w:sz w:val="21"/>
                <w:szCs w:val="21"/>
                <w:lang w:val="en-US"/>
              </w:rPr>
              <w:t>内邱医药生产基地</w:t>
            </w:r>
          </w:p>
          <w:p>
            <w:pPr>
              <w:pStyle w:val="39"/>
              <w:spacing w:before="109" w:line="360" w:lineRule="auto"/>
              <w:ind w:left="106" w:right="132" w:rightChars="60"/>
              <w:jc w:val="both"/>
              <w:rPr>
                <w:color w:val="auto"/>
                <w:sz w:val="21"/>
                <w:szCs w:val="21"/>
              </w:rPr>
            </w:pPr>
            <w:r>
              <w:rPr>
                <w:color w:val="auto"/>
                <w:spacing w:val="-3"/>
                <w:sz w:val="21"/>
                <w:szCs w:val="21"/>
              </w:rPr>
              <w:t>联系人：</w:t>
            </w:r>
            <w:r>
              <w:rPr>
                <w:rFonts w:hint="eastAsia"/>
                <w:color w:val="auto"/>
                <w:spacing w:val="-3"/>
                <w:sz w:val="21"/>
                <w:szCs w:val="21"/>
                <w:lang w:val="en-US"/>
              </w:rPr>
              <w:t>孔佑宁</w:t>
            </w:r>
            <w:r>
              <w:rPr>
                <w:rFonts w:hint="eastAsia"/>
                <w:color w:val="auto"/>
                <w:spacing w:val="-3"/>
                <w:sz w:val="21"/>
                <w:szCs w:val="21"/>
              </w:rPr>
              <w:t xml:space="preserve">  </w:t>
            </w:r>
          </w:p>
          <w:p>
            <w:pPr>
              <w:pStyle w:val="39"/>
              <w:spacing w:line="360" w:lineRule="auto"/>
              <w:ind w:left="106" w:right="132" w:rightChars="60"/>
              <w:jc w:val="both"/>
              <w:rPr>
                <w:color w:val="auto"/>
                <w:sz w:val="21"/>
              </w:rPr>
            </w:pPr>
            <w:r>
              <w:rPr>
                <w:color w:val="auto"/>
                <w:sz w:val="21"/>
                <w:szCs w:val="21"/>
              </w:rPr>
              <w:t>电话：</w:t>
            </w:r>
            <w:r>
              <w:rPr>
                <w:rFonts w:hint="eastAsia"/>
                <w:color w:val="auto"/>
                <w:spacing w:val="-3"/>
                <w:sz w:val="21"/>
                <w:szCs w:val="21"/>
                <w:lang w:val="en-US"/>
              </w:rPr>
              <w:t>15153779205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848" w:type="dxa"/>
          </w:tcPr>
          <w:p>
            <w:pPr>
              <w:pStyle w:val="39"/>
              <w:spacing w:before="9"/>
              <w:rPr>
                <w:rFonts w:ascii="黑体"/>
                <w:color w:val="auto"/>
                <w:sz w:val="19"/>
              </w:rPr>
            </w:pPr>
          </w:p>
          <w:p>
            <w:pPr>
              <w:pStyle w:val="39"/>
              <w:ind w:left="34" w:right="25"/>
              <w:jc w:val="center"/>
              <w:rPr>
                <w:rFonts w:ascii="Times New Roman"/>
                <w:color w:val="auto"/>
                <w:sz w:val="21"/>
              </w:rPr>
            </w:pPr>
            <w:r>
              <w:rPr>
                <w:rFonts w:ascii="Times New Roman"/>
                <w:color w:val="auto"/>
                <w:sz w:val="21"/>
              </w:rPr>
              <w:t>1.1.4</w:t>
            </w:r>
          </w:p>
        </w:tc>
        <w:tc>
          <w:tcPr>
            <w:tcW w:w="1981" w:type="dxa"/>
            <w:vAlign w:val="center"/>
          </w:tcPr>
          <w:p>
            <w:pPr>
              <w:pStyle w:val="39"/>
              <w:ind w:left="107"/>
              <w:jc w:val="both"/>
              <w:rPr>
                <w:color w:val="auto"/>
                <w:sz w:val="21"/>
              </w:rPr>
            </w:pPr>
            <w:r>
              <w:rPr>
                <w:color w:val="auto"/>
                <w:sz w:val="21"/>
              </w:rPr>
              <w:t>项目名称</w:t>
            </w:r>
          </w:p>
        </w:tc>
        <w:tc>
          <w:tcPr>
            <w:tcW w:w="6509" w:type="dxa"/>
            <w:vAlign w:val="center"/>
          </w:tcPr>
          <w:p>
            <w:pPr>
              <w:pStyle w:val="39"/>
              <w:ind w:left="106"/>
              <w:jc w:val="both"/>
              <w:rPr>
                <w:rFonts w:hint="default" w:eastAsia="宋体"/>
                <w:color w:val="auto"/>
                <w:sz w:val="21"/>
                <w:lang w:val="en-US" w:eastAsia="zh-CN"/>
              </w:rPr>
            </w:pPr>
            <w:r>
              <w:rPr>
                <w:rFonts w:hint="eastAsia"/>
                <w:color w:val="auto"/>
                <w:sz w:val="21"/>
                <w:lang w:val="en-US"/>
              </w:rPr>
              <w:t>中药生产提升改造项目</w:t>
            </w:r>
            <w:r>
              <w:rPr>
                <w:rFonts w:hint="eastAsia"/>
                <w:color w:val="auto"/>
                <w:sz w:val="21"/>
                <w:lang w:val="en-US" w:eastAsia="zh-CN"/>
              </w:rPr>
              <w:t>——综合仓库（A+B）负一层工程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848" w:type="dxa"/>
          </w:tcPr>
          <w:p>
            <w:pPr>
              <w:pStyle w:val="39"/>
              <w:spacing w:before="9"/>
              <w:rPr>
                <w:rFonts w:ascii="黑体"/>
                <w:color w:val="auto"/>
                <w:sz w:val="19"/>
              </w:rPr>
            </w:pPr>
          </w:p>
          <w:p>
            <w:pPr>
              <w:pStyle w:val="39"/>
              <w:ind w:left="34" w:right="25"/>
              <w:jc w:val="center"/>
              <w:rPr>
                <w:rFonts w:ascii="Times New Roman"/>
                <w:color w:val="auto"/>
                <w:sz w:val="21"/>
              </w:rPr>
            </w:pPr>
            <w:r>
              <w:rPr>
                <w:rFonts w:ascii="Times New Roman"/>
                <w:color w:val="auto"/>
                <w:sz w:val="21"/>
              </w:rPr>
              <w:t>1.1.5</w:t>
            </w:r>
          </w:p>
        </w:tc>
        <w:tc>
          <w:tcPr>
            <w:tcW w:w="1981" w:type="dxa"/>
            <w:vAlign w:val="center"/>
          </w:tcPr>
          <w:p>
            <w:pPr>
              <w:pStyle w:val="39"/>
              <w:ind w:left="107"/>
              <w:jc w:val="both"/>
              <w:rPr>
                <w:color w:val="auto"/>
                <w:sz w:val="21"/>
              </w:rPr>
            </w:pPr>
            <w:r>
              <w:rPr>
                <w:color w:val="auto"/>
                <w:sz w:val="21"/>
              </w:rPr>
              <w:t>建设地点</w:t>
            </w:r>
          </w:p>
        </w:tc>
        <w:tc>
          <w:tcPr>
            <w:tcW w:w="6509" w:type="dxa"/>
            <w:vAlign w:val="center"/>
          </w:tcPr>
          <w:p>
            <w:pPr>
              <w:pStyle w:val="39"/>
              <w:ind w:left="106"/>
              <w:jc w:val="both"/>
              <w:rPr>
                <w:color w:val="auto"/>
                <w:sz w:val="21"/>
                <w:lang w:val="en-US"/>
              </w:rPr>
            </w:pPr>
            <w:r>
              <w:rPr>
                <w:rFonts w:hint="eastAsia"/>
                <w:color w:val="auto"/>
                <w:spacing w:val="-3"/>
                <w:sz w:val="21"/>
                <w:szCs w:val="21"/>
              </w:rPr>
              <w:t>河北扁鹊制药有限公司院内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trPr>
        <w:tc>
          <w:tcPr>
            <w:tcW w:w="848" w:type="dxa"/>
          </w:tcPr>
          <w:p>
            <w:pPr>
              <w:pStyle w:val="39"/>
              <w:spacing w:before="9"/>
              <w:rPr>
                <w:rFonts w:ascii="黑体"/>
                <w:color w:val="auto"/>
                <w:sz w:val="19"/>
              </w:rPr>
            </w:pPr>
          </w:p>
          <w:p>
            <w:pPr>
              <w:pStyle w:val="39"/>
              <w:ind w:left="34" w:right="25"/>
              <w:jc w:val="center"/>
              <w:rPr>
                <w:rFonts w:ascii="Times New Roman"/>
                <w:color w:val="auto"/>
                <w:sz w:val="21"/>
              </w:rPr>
            </w:pPr>
            <w:r>
              <w:rPr>
                <w:rFonts w:ascii="Times New Roman"/>
                <w:color w:val="auto"/>
                <w:sz w:val="21"/>
              </w:rPr>
              <w:t>1.2.1</w:t>
            </w:r>
          </w:p>
        </w:tc>
        <w:tc>
          <w:tcPr>
            <w:tcW w:w="1981" w:type="dxa"/>
            <w:vAlign w:val="center"/>
          </w:tcPr>
          <w:p>
            <w:pPr>
              <w:pStyle w:val="39"/>
              <w:ind w:left="107"/>
              <w:jc w:val="both"/>
              <w:rPr>
                <w:color w:val="auto"/>
                <w:sz w:val="21"/>
              </w:rPr>
            </w:pPr>
            <w:r>
              <w:rPr>
                <w:color w:val="auto"/>
                <w:sz w:val="21"/>
              </w:rPr>
              <w:t>资金来源</w:t>
            </w:r>
          </w:p>
        </w:tc>
        <w:tc>
          <w:tcPr>
            <w:tcW w:w="6509" w:type="dxa"/>
            <w:vAlign w:val="center"/>
          </w:tcPr>
          <w:p>
            <w:pPr>
              <w:pStyle w:val="39"/>
              <w:ind w:left="106"/>
              <w:jc w:val="both"/>
              <w:rPr>
                <w:rFonts w:hint="eastAsia" w:eastAsia="宋体"/>
                <w:color w:val="auto"/>
                <w:sz w:val="21"/>
                <w:lang w:val="en-US" w:eastAsia="zh-CN"/>
              </w:rPr>
            </w:pPr>
            <w:r>
              <w:rPr>
                <w:rFonts w:hint="eastAsia"/>
                <w:color w:val="auto"/>
                <w:sz w:val="21"/>
                <w:lang w:val="en-US" w:eastAsia="zh-CN"/>
              </w:rPr>
              <w:t>省级专项资金100万元（用仓库负一层土方开挖，垫层浇筑），其余资金为</w:t>
            </w:r>
            <w:r>
              <w:rPr>
                <w:rFonts w:hint="eastAsia"/>
                <w:color w:val="auto"/>
                <w:sz w:val="21"/>
                <w:lang w:val="en-US"/>
              </w:rPr>
              <w:t>自筹资金</w:t>
            </w:r>
            <w:r>
              <w:rPr>
                <w:rFonts w:hint="eastAsia"/>
                <w:color w:val="auto"/>
                <w:sz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848" w:type="dxa"/>
          </w:tcPr>
          <w:p>
            <w:pPr>
              <w:pStyle w:val="39"/>
              <w:spacing w:before="9"/>
              <w:rPr>
                <w:rFonts w:ascii="黑体"/>
                <w:color w:val="auto"/>
                <w:sz w:val="19"/>
              </w:rPr>
            </w:pPr>
          </w:p>
          <w:p>
            <w:pPr>
              <w:pStyle w:val="39"/>
              <w:ind w:left="34" w:right="25"/>
              <w:jc w:val="center"/>
              <w:rPr>
                <w:rFonts w:ascii="Times New Roman"/>
                <w:color w:val="auto"/>
                <w:sz w:val="21"/>
              </w:rPr>
            </w:pPr>
            <w:r>
              <w:rPr>
                <w:rFonts w:ascii="Times New Roman"/>
                <w:color w:val="auto"/>
                <w:sz w:val="21"/>
              </w:rPr>
              <w:t>1.2.2</w:t>
            </w:r>
          </w:p>
        </w:tc>
        <w:tc>
          <w:tcPr>
            <w:tcW w:w="1981" w:type="dxa"/>
            <w:vAlign w:val="center"/>
          </w:tcPr>
          <w:p>
            <w:pPr>
              <w:pStyle w:val="39"/>
              <w:ind w:left="107"/>
              <w:jc w:val="both"/>
              <w:rPr>
                <w:color w:val="auto"/>
                <w:sz w:val="21"/>
              </w:rPr>
            </w:pPr>
            <w:r>
              <w:rPr>
                <w:color w:val="auto"/>
                <w:sz w:val="21"/>
              </w:rPr>
              <w:t>出资比例</w:t>
            </w:r>
          </w:p>
        </w:tc>
        <w:tc>
          <w:tcPr>
            <w:tcW w:w="6509" w:type="dxa"/>
            <w:vAlign w:val="center"/>
          </w:tcPr>
          <w:p>
            <w:pPr>
              <w:pStyle w:val="39"/>
              <w:ind w:left="106"/>
              <w:jc w:val="both"/>
              <w:rPr>
                <w:rFonts w:ascii="Times New Roman"/>
                <w:color w:val="auto"/>
                <w:sz w:val="21"/>
              </w:rPr>
            </w:pPr>
            <w:r>
              <w:rPr>
                <w:rFonts w:hint="eastAsia"/>
                <w:color w:val="auto"/>
                <w:sz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848" w:type="dxa"/>
          </w:tcPr>
          <w:p>
            <w:pPr>
              <w:pStyle w:val="39"/>
              <w:spacing w:before="9"/>
              <w:rPr>
                <w:rFonts w:ascii="黑体"/>
                <w:color w:val="auto"/>
                <w:sz w:val="19"/>
              </w:rPr>
            </w:pPr>
          </w:p>
          <w:p>
            <w:pPr>
              <w:pStyle w:val="39"/>
              <w:ind w:left="34" w:right="25"/>
              <w:jc w:val="center"/>
              <w:rPr>
                <w:rFonts w:ascii="Times New Roman"/>
                <w:color w:val="auto"/>
                <w:sz w:val="21"/>
              </w:rPr>
            </w:pPr>
            <w:r>
              <w:rPr>
                <w:rFonts w:ascii="Times New Roman"/>
                <w:color w:val="auto"/>
                <w:sz w:val="21"/>
              </w:rPr>
              <w:t>1.2.3</w:t>
            </w:r>
          </w:p>
        </w:tc>
        <w:tc>
          <w:tcPr>
            <w:tcW w:w="1981" w:type="dxa"/>
            <w:vAlign w:val="center"/>
          </w:tcPr>
          <w:p>
            <w:pPr>
              <w:pStyle w:val="39"/>
              <w:ind w:left="107"/>
              <w:jc w:val="both"/>
              <w:rPr>
                <w:color w:val="auto"/>
                <w:sz w:val="21"/>
              </w:rPr>
            </w:pPr>
            <w:r>
              <w:rPr>
                <w:color w:val="auto"/>
                <w:sz w:val="21"/>
              </w:rPr>
              <w:t>资金落实情况</w:t>
            </w:r>
          </w:p>
        </w:tc>
        <w:tc>
          <w:tcPr>
            <w:tcW w:w="6509" w:type="dxa"/>
            <w:vAlign w:val="center"/>
          </w:tcPr>
          <w:p>
            <w:pPr>
              <w:pStyle w:val="39"/>
              <w:ind w:left="106"/>
              <w:jc w:val="both"/>
              <w:rPr>
                <w:color w:val="auto"/>
                <w:sz w:val="21"/>
              </w:rPr>
            </w:pPr>
            <w:r>
              <w:rPr>
                <w:color w:val="auto"/>
                <w:sz w:val="21"/>
              </w:rPr>
              <w:t>已落实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trPr>
        <w:tc>
          <w:tcPr>
            <w:tcW w:w="848" w:type="dxa"/>
          </w:tcPr>
          <w:p>
            <w:pPr>
              <w:pStyle w:val="39"/>
              <w:spacing w:before="2"/>
              <w:rPr>
                <w:rFonts w:ascii="黑体"/>
                <w:color w:val="auto"/>
                <w:sz w:val="30"/>
              </w:rPr>
            </w:pPr>
          </w:p>
          <w:p>
            <w:pPr>
              <w:pStyle w:val="39"/>
              <w:ind w:left="34" w:right="25"/>
              <w:jc w:val="center"/>
              <w:rPr>
                <w:rFonts w:ascii="Times New Roman"/>
                <w:color w:val="auto"/>
                <w:sz w:val="21"/>
              </w:rPr>
            </w:pPr>
            <w:r>
              <w:rPr>
                <w:rFonts w:ascii="Times New Roman"/>
                <w:color w:val="auto"/>
                <w:sz w:val="21"/>
              </w:rPr>
              <w:t>1.3.1</w:t>
            </w:r>
          </w:p>
        </w:tc>
        <w:tc>
          <w:tcPr>
            <w:tcW w:w="1981" w:type="dxa"/>
            <w:vAlign w:val="center"/>
          </w:tcPr>
          <w:p>
            <w:pPr>
              <w:pStyle w:val="39"/>
              <w:spacing w:before="1"/>
              <w:ind w:left="107"/>
              <w:jc w:val="both"/>
              <w:rPr>
                <w:color w:val="auto"/>
                <w:sz w:val="21"/>
              </w:rPr>
            </w:pPr>
            <w:r>
              <w:rPr>
                <w:b/>
                <w:bCs/>
                <w:color w:val="auto"/>
                <w:sz w:val="21"/>
              </w:rPr>
              <w:t>招标范围</w:t>
            </w:r>
          </w:p>
        </w:tc>
        <w:tc>
          <w:tcPr>
            <w:tcW w:w="6509" w:type="dxa"/>
            <w:vAlign w:val="center"/>
          </w:tcPr>
          <w:p>
            <w:pPr>
              <w:pStyle w:val="39"/>
              <w:ind w:left="106"/>
              <w:jc w:val="both"/>
              <w:rPr>
                <w:color w:val="auto"/>
                <w:sz w:val="21"/>
              </w:rPr>
            </w:pPr>
            <w:r>
              <w:rPr>
                <w:rFonts w:hint="eastAsia"/>
                <w:color w:val="auto"/>
                <w:sz w:val="21"/>
              </w:rPr>
              <w:t>已审定工程量清单范围内全部内容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848" w:type="dxa"/>
          </w:tcPr>
          <w:p>
            <w:pPr>
              <w:pStyle w:val="39"/>
              <w:spacing w:before="156"/>
              <w:ind w:left="34" w:right="25"/>
              <w:jc w:val="center"/>
              <w:rPr>
                <w:rFonts w:ascii="Times New Roman"/>
                <w:color w:val="auto"/>
                <w:sz w:val="21"/>
              </w:rPr>
            </w:pPr>
            <w:r>
              <w:rPr>
                <w:rFonts w:ascii="Times New Roman"/>
                <w:color w:val="auto"/>
                <w:sz w:val="21"/>
              </w:rPr>
              <w:t>1.3.2</w:t>
            </w:r>
          </w:p>
        </w:tc>
        <w:tc>
          <w:tcPr>
            <w:tcW w:w="1981" w:type="dxa"/>
            <w:vAlign w:val="center"/>
          </w:tcPr>
          <w:p>
            <w:pPr>
              <w:pStyle w:val="39"/>
              <w:ind w:left="107"/>
              <w:jc w:val="both"/>
              <w:rPr>
                <w:b/>
                <w:bCs/>
                <w:color w:val="auto"/>
                <w:sz w:val="21"/>
              </w:rPr>
            </w:pPr>
            <w:r>
              <w:rPr>
                <w:rFonts w:hint="eastAsia"/>
                <w:b/>
                <w:bCs/>
                <w:color w:val="auto"/>
                <w:sz w:val="21"/>
              </w:rPr>
              <w:t>工期</w:t>
            </w:r>
          </w:p>
        </w:tc>
        <w:tc>
          <w:tcPr>
            <w:tcW w:w="6509" w:type="dxa"/>
            <w:vAlign w:val="center"/>
          </w:tcPr>
          <w:p>
            <w:pPr>
              <w:pStyle w:val="39"/>
              <w:ind w:left="106"/>
              <w:jc w:val="both"/>
              <w:rPr>
                <w:color w:val="auto"/>
                <w:sz w:val="21"/>
              </w:rPr>
            </w:pPr>
            <w:r>
              <w:rPr>
                <w:rFonts w:hint="eastAsia"/>
                <w:color w:val="auto"/>
                <w:sz w:val="21"/>
                <w:lang w:val="en-US" w:eastAsia="zh-CN"/>
              </w:rPr>
              <w:t>60</w:t>
            </w:r>
            <w:r>
              <w:rPr>
                <w:rFonts w:hint="eastAsia"/>
                <w:color w:val="auto"/>
                <w:sz w:val="21"/>
                <w:lang w:val="en-US"/>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848" w:type="dxa"/>
          </w:tcPr>
          <w:p>
            <w:pPr>
              <w:pStyle w:val="39"/>
              <w:spacing w:before="82"/>
              <w:ind w:left="34" w:right="25"/>
              <w:jc w:val="center"/>
              <w:rPr>
                <w:rFonts w:ascii="Times New Roman"/>
                <w:color w:val="auto"/>
                <w:sz w:val="21"/>
              </w:rPr>
            </w:pPr>
            <w:r>
              <w:rPr>
                <w:rFonts w:ascii="Times New Roman"/>
                <w:color w:val="auto"/>
                <w:sz w:val="21"/>
              </w:rPr>
              <w:t>1.3.3</w:t>
            </w:r>
          </w:p>
        </w:tc>
        <w:tc>
          <w:tcPr>
            <w:tcW w:w="1981" w:type="dxa"/>
            <w:vAlign w:val="center"/>
          </w:tcPr>
          <w:p>
            <w:pPr>
              <w:pStyle w:val="39"/>
              <w:ind w:left="107"/>
              <w:jc w:val="both"/>
              <w:rPr>
                <w:b/>
                <w:bCs/>
                <w:color w:val="auto"/>
                <w:sz w:val="21"/>
              </w:rPr>
            </w:pPr>
            <w:r>
              <w:rPr>
                <w:rFonts w:hint="eastAsia"/>
                <w:b/>
                <w:bCs/>
                <w:color w:val="auto"/>
                <w:sz w:val="21"/>
              </w:rPr>
              <w:t>质量要求</w:t>
            </w:r>
          </w:p>
        </w:tc>
        <w:tc>
          <w:tcPr>
            <w:tcW w:w="6509" w:type="dxa"/>
            <w:vAlign w:val="center"/>
          </w:tcPr>
          <w:p>
            <w:pPr>
              <w:pStyle w:val="39"/>
              <w:ind w:left="106"/>
              <w:jc w:val="both"/>
              <w:rPr>
                <w:color w:val="auto"/>
                <w:sz w:val="21"/>
              </w:rPr>
            </w:pPr>
            <w:r>
              <w:rPr>
                <w:rFonts w:hint="eastAsia"/>
                <w:color w:val="auto"/>
                <w:sz w:val="21"/>
              </w:rPr>
              <w:t>合格</w:t>
            </w:r>
          </w:p>
        </w:tc>
      </w:tr>
    </w:tbl>
    <w:p>
      <w:pPr>
        <w:rPr>
          <w:rFonts w:ascii="黑体" w:eastAsia="黑体"/>
          <w:color w:val="auto"/>
          <w:sz w:val="21"/>
        </w:rPr>
        <w:sectPr>
          <w:pgSz w:w="11910" w:h="16840"/>
          <w:pgMar w:top="1440" w:right="1080" w:bottom="1440" w:left="1080" w:header="0" w:footer="1122" w:gutter="0"/>
          <w:cols w:equalWidth="0" w:num="1">
            <w:col w:w="10510"/>
          </w:cols>
        </w:sectPr>
      </w:pPr>
    </w:p>
    <w:tbl>
      <w:tblPr>
        <w:tblStyle w:val="25"/>
        <w:tblW w:w="9860"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778"/>
        <w:gridCol w:w="66"/>
        <w:gridCol w:w="142"/>
        <w:gridCol w:w="70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7" w:hRule="atLeast"/>
        </w:trPr>
        <w:tc>
          <w:tcPr>
            <w:tcW w:w="850" w:type="dxa"/>
            <w:vAlign w:val="center"/>
          </w:tcPr>
          <w:p>
            <w:pPr>
              <w:pStyle w:val="39"/>
              <w:spacing w:before="198"/>
              <w:ind w:right="202"/>
              <w:jc w:val="center"/>
              <w:rPr>
                <w:rFonts w:ascii="Times New Roman"/>
                <w:color w:val="auto"/>
                <w:sz w:val="21"/>
              </w:rPr>
            </w:pPr>
            <w:r>
              <w:rPr>
                <w:rFonts w:ascii="Times New Roman"/>
                <w:color w:val="auto"/>
                <w:sz w:val="21"/>
              </w:rPr>
              <w:t>1.4.1</w:t>
            </w:r>
          </w:p>
        </w:tc>
        <w:tc>
          <w:tcPr>
            <w:tcW w:w="1778" w:type="dxa"/>
            <w:vAlign w:val="center"/>
          </w:tcPr>
          <w:p>
            <w:pPr>
              <w:pStyle w:val="39"/>
              <w:spacing w:before="30" w:line="278" w:lineRule="auto"/>
              <w:ind w:left="107" w:right="96"/>
              <w:jc w:val="both"/>
              <w:rPr>
                <w:color w:val="auto"/>
                <w:sz w:val="21"/>
              </w:rPr>
            </w:pPr>
            <w:r>
              <w:rPr>
                <w:b/>
                <w:bCs/>
                <w:color w:val="auto"/>
                <w:sz w:val="21"/>
              </w:rPr>
              <w:t>投标人资质条件、能力和信誉</w:t>
            </w:r>
          </w:p>
        </w:tc>
        <w:tc>
          <w:tcPr>
            <w:tcW w:w="7232" w:type="dxa"/>
            <w:gridSpan w:val="3"/>
            <w:vAlign w:val="center"/>
          </w:tcPr>
          <w:p>
            <w:pPr>
              <w:pStyle w:val="38"/>
              <w:tabs>
                <w:tab w:val="left" w:pos="880"/>
              </w:tabs>
              <w:spacing w:line="267" w:lineRule="exact"/>
              <w:ind w:left="0" w:right="-90" w:rightChars="-41" w:firstLine="438" w:firstLineChars="215"/>
              <w:rPr>
                <w:color w:val="auto"/>
                <w:sz w:val="21"/>
              </w:rPr>
            </w:pPr>
            <w:r>
              <w:rPr>
                <w:rFonts w:hint="eastAsia"/>
                <w:color w:val="auto"/>
                <w:spacing w:val="-3"/>
                <w:sz w:val="21"/>
                <w:lang w:val="en-US"/>
              </w:rPr>
              <w:t>1、</w:t>
            </w:r>
            <w:r>
              <w:rPr>
                <w:color w:val="auto"/>
                <w:spacing w:val="-3"/>
                <w:sz w:val="21"/>
              </w:rPr>
              <w:t>本次招标要求投标人须具备独立法人资格；</w:t>
            </w:r>
          </w:p>
          <w:p>
            <w:pPr>
              <w:pStyle w:val="38"/>
              <w:tabs>
                <w:tab w:val="left" w:pos="880"/>
              </w:tabs>
              <w:spacing w:before="69" w:line="302" w:lineRule="auto"/>
              <w:ind w:left="0" w:right="-90" w:rightChars="-41" w:firstLine="438" w:firstLineChars="215"/>
              <w:jc w:val="both"/>
              <w:rPr>
                <w:color w:val="auto"/>
                <w:sz w:val="21"/>
              </w:rPr>
            </w:pPr>
            <w:r>
              <w:rPr>
                <w:rFonts w:hint="eastAsia"/>
                <w:color w:val="auto"/>
                <w:spacing w:val="-3"/>
                <w:sz w:val="21"/>
                <w:lang w:val="en-US"/>
              </w:rPr>
              <w:t>2、</w:t>
            </w:r>
            <w:r>
              <w:rPr>
                <w:color w:val="auto"/>
                <w:spacing w:val="-3"/>
                <w:sz w:val="21"/>
              </w:rPr>
              <w:t>投标人须</w:t>
            </w:r>
            <w:r>
              <w:rPr>
                <w:rFonts w:hint="eastAsia"/>
                <w:color w:val="auto"/>
                <w:spacing w:val="-3"/>
                <w:sz w:val="21"/>
              </w:rPr>
              <w:t>具备</w:t>
            </w:r>
            <w:r>
              <w:rPr>
                <w:rFonts w:hint="eastAsia"/>
                <w:color w:val="auto"/>
                <w:spacing w:val="-3"/>
                <w:sz w:val="21"/>
                <w:lang w:val="en-US"/>
              </w:rPr>
              <w:t>建筑</w:t>
            </w:r>
            <w:r>
              <w:rPr>
                <w:rFonts w:hint="eastAsia"/>
                <w:color w:val="auto"/>
                <w:spacing w:val="-3"/>
                <w:sz w:val="21"/>
              </w:rPr>
              <w:t>工程施工总承包</w:t>
            </w:r>
            <w:r>
              <w:rPr>
                <w:rFonts w:hint="eastAsia"/>
                <w:color w:val="auto"/>
                <w:spacing w:val="-3"/>
                <w:sz w:val="21"/>
                <w:lang w:val="en-US"/>
              </w:rPr>
              <w:t>贰</w:t>
            </w:r>
            <w:r>
              <w:rPr>
                <w:rFonts w:hint="eastAsia"/>
                <w:color w:val="auto"/>
                <w:spacing w:val="-3"/>
                <w:sz w:val="21"/>
              </w:rPr>
              <w:t>级及以上资质</w:t>
            </w:r>
            <w:r>
              <w:rPr>
                <w:color w:val="auto"/>
                <w:spacing w:val="-5"/>
                <w:sz w:val="21"/>
              </w:rPr>
              <w:t>，具有有效的安全生产许可证，并在</w:t>
            </w:r>
            <w:r>
              <w:rPr>
                <w:color w:val="auto"/>
                <w:spacing w:val="-3"/>
                <w:sz w:val="21"/>
              </w:rPr>
              <w:t>人员、设备、资金等方面具有相应的施工能力</w:t>
            </w:r>
            <w:r>
              <w:rPr>
                <w:rFonts w:hint="eastAsia"/>
                <w:color w:val="auto"/>
                <w:spacing w:val="-3"/>
                <w:sz w:val="21"/>
              </w:rPr>
              <w:t>；</w:t>
            </w:r>
            <w:r>
              <w:rPr>
                <w:color w:val="auto"/>
                <w:spacing w:val="-3"/>
                <w:sz w:val="21"/>
              </w:rPr>
              <w:t>其中，投标人拟派项目经理须具备</w:t>
            </w:r>
            <w:r>
              <w:rPr>
                <w:rFonts w:hint="eastAsia"/>
                <w:color w:val="auto"/>
                <w:spacing w:val="-3"/>
                <w:sz w:val="21"/>
                <w:lang w:val="en-US"/>
              </w:rPr>
              <w:t>建筑工程专业</w:t>
            </w:r>
            <w:r>
              <w:rPr>
                <w:rFonts w:hint="eastAsia"/>
                <w:color w:val="auto"/>
                <w:spacing w:val="-3"/>
                <w:sz w:val="21"/>
                <w:lang w:val="en-US" w:eastAsia="zh-CN"/>
              </w:rPr>
              <w:t>贰</w:t>
            </w:r>
            <w:r>
              <w:rPr>
                <w:rFonts w:hint="eastAsia"/>
                <w:color w:val="auto"/>
                <w:spacing w:val="-3"/>
                <w:sz w:val="21"/>
                <w:lang w:val="en-US"/>
              </w:rPr>
              <w:t>级</w:t>
            </w:r>
            <w:r>
              <w:rPr>
                <w:color w:val="auto"/>
                <w:spacing w:val="-3"/>
                <w:sz w:val="21"/>
              </w:rPr>
              <w:t>（含以上级）注册建造师注册证书</w:t>
            </w:r>
            <w:r>
              <w:rPr>
                <w:color w:val="auto"/>
                <w:spacing w:val="-6"/>
                <w:sz w:val="21"/>
              </w:rPr>
              <w:t>，具备有效的安全生产考核合格证书，且</w:t>
            </w:r>
            <w:r>
              <w:rPr>
                <w:color w:val="auto"/>
                <w:spacing w:val="-4"/>
                <w:sz w:val="21"/>
              </w:rPr>
              <w:t>未担任其他在施建设工程项目的项目经理</w:t>
            </w:r>
            <w:r>
              <w:rPr>
                <w:rFonts w:hint="eastAsia"/>
                <w:color w:val="auto"/>
                <w:spacing w:val="-4"/>
                <w:sz w:val="21"/>
              </w:rPr>
              <w:t>；</w:t>
            </w:r>
          </w:p>
          <w:p>
            <w:pPr>
              <w:pStyle w:val="38"/>
              <w:tabs>
                <w:tab w:val="left" w:pos="880"/>
              </w:tabs>
              <w:spacing w:before="5" w:line="304" w:lineRule="auto"/>
              <w:ind w:left="0" w:right="-90" w:rightChars="-41" w:firstLine="438" w:firstLineChars="215"/>
              <w:jc w:val="both"/>
              <w:rPr>
                <w:color w:val="auto"/>
                <w:sz w:val="21"/>
              </w:rPr>
            </w:pPr>
            <w:r>
              <w:rPr>
                <w:rFonts w:hint="eastAsia"/>
                <w:color w:val="auto"/>
                <w:spacing w:val="-3"/>
                <w:sz w:val="21"/>
                <w:lang w:val="en-US"/>
              </w:rPr>
              <w:t>3、</w:t>
            </w:r>
            <w:r>
              <w:rPr>
                <w:color w:val="auto"/>
                <w:spacing w:val="-3"/>
                <w:sz w:val="21"/>
              </w:rPr>
              <w:t>投标人未被列入国家信息中心“信用中国”</w:t>
            </w:r>
            <w:r>
              <w:rPr>
                <w:color w:val="auto"/>
                <w:sz w:val="21"/>
              </w:rPr>
              <w:t>（</w:t>
            </w:r>
            <w:r>
              <w:rPr>
                <w:color w:val="auto"/>
              </w:rPr>
              <w:fldChar w:fldCharType="begin"/>
            </w:r>
            <w:r>
              <w:rPr>
                <w:color w:val="auto"/>
              </w:rPr>
              <w:instrText xml:space="preserve"> HYPERLINK "http://www.creditchina.gov.cn/" \h </w:instrText>
            </w:r>
            <w:r>
              <w:rPr>
                <w:color w:val="auto"/>
              </w:rPr>
              <w:fldChar w:fldCharType="separate"/>
            </w:r>
            <w:r>
              <w:rPr>
                <w:color w:val="auto"/>
                <w:sz w:val="21"/>
              </w:rPr>
              <w:t>http://www.creditchina.gov.cn/</w:t>
            </w:r>
            <w:r>
              <w:rPr>
                <w:color w:val="auto"/>
                <w:sz w:val="21"/>
              </w:rPr>
              <w:fldChar w:fldCharType="end"/>
            </w:r>
            <w:r>
              <w:rPr>
                <w:color w:val="auto"/>
                <w:sz w:val="21"/>
              </w:rPr>
              <w:t>）</w:t>
            </w:r>
            <w:r>
              <w:rPr>
                <w:color w:val="auto"/>
                <w:spacing w:val="-3"/>
                <w:sz w:val="21"/>
              </w:rPr>
              <w:t>失信被执行人名单、企业经营异常名录、重大税收违法案件当事人名单；</w:t>
            </w:r>
          </w:p>
          <w:p>
            <w:pPr>
              <w:pStyle w:val="38"/>
              <w:tabs>
                <w:tab w:val="left" w:pos="880"/>
              </w:tabs>
              <w:spacing w:line="304" w:lineRule="auto"/>
              <w:ind w:left="0" w:right="-90" w:rightChars="-41" w:firstLine="430" w:firstLineChars="215"/>
              <w:jc w:val="both"/>
              <w:rPr>
                <w:color w:val="auto"/>
                <w:sz w:val="21"/>
              </w:rPr>
            </w:pPr>
            <w:r>
              <w:rPr>
                <w:rFonts w:hint="eastAsia"/>
                <w:color w:val="auto"/>
                <w:spacing w:val="-5"/>
                <w:sz w:val="21"/>
                <w:lang w:val="en-US"/>
              </w:rPr>
              <w:t>4、</w:t>
            </w:r>
            <w:r>
              <w:rPr>
                <w:color w:val="auto"/>
                <w:spacing w:val="-5"/>
                <w:sz w:val="21"/>
              </w:rPr>
              <w:t>单位负责人为同一人或者存在控股、管理关系的不同单位，</w:t>
            </w:r>
            <w:r>
              <w:rPr>
                <w:color w:val="auto"/>
                <w:spacing w:val="-3"/>
                <w:sz w:val="21"/>
              </w:rPr>
              <w:t>不得同时参加本项目投标</w:t>
            </w:r>
            <w:r>
              <w:rPr>
                <w:color w:val="auto"/>
                <w:spacing w:val="-4"/>
                <w:sz w:val="21"/>
              </w:rPr>
              <w:t>，否则均按无效标处理；</w:t>
            </w:r>
          </w:p>
          <w:p>
            <w:pPr>
              <w:pStyle w:val="38"/>
              <w:tabs>
                <w:tab w:val="left" w:pos="880"/>
              </w:tabs>
              <w:spacing w:before="69" w:line="302" w:lineRule="auto"/>
              <w:ind w:left="0" w:right="-90" w:rightChars="-41" w:firstLine="430" w:firstLineChars="215"/>
              <w:jc w:val="both"/>
              <w:rPr>
                <w:color w:val="auto"/>
                <w:spacing w:val="-5"/>
                <w:sz w:val="21"/>
              </w:rPr>
            </w:pPr>
            <w:r>
              <w:rPr>
                <w:rFonts w:hint="eastAsia"/>
                <w:color w:val="auto"/>
                <w:spacing w:val="-5"/>
                <w:sz w:val="21"/>
                <w:lang w:val="en-US"/>
              </w:rPr>
              <w:t>5、</w:t>
            </w:r>
            <w:r>
              <w:rPr>
                <w:color w:val="auto"/>
                <w:spacing w:val="-5"/>
                <w:sz w:val="21"/>
              </w:rPr>
              <w:t>近三年无因违约、不恰当履约等引起的仲裁和诉讼不良记录，近三年内无重大安全事故责任,投标人必须对此进行承诺；</w:t>
            </w:r>
          </w:p>
          <w:p>
            <w:pPr>
              <w:pStyle w:val="39"/>
              <w:spacing w:before="36" w:line="259" w:lineRule="exact"/>
              <w:ind w:firstLine="438" w:firstLineChars="215"/>
              <w:jc w:val="both"/>
              <w:rPr>
                <w:color w:val="auto"/>
                <w:sz w:val="21"/>
              </w:rPr>
            </w:pPr>
            <w:r>
              <w:rPr>
                <w:rFonts w:hint="eastAsia"/>
                <w:color w:val="auto"/>
                <w:spacing w:val="-3"/>
                <w:sz w:val="21"/>
                <w:lang w:val="en-US"/>
              </w:rPr>
              <w:t>6、</w:t>
            </w:r>
            <w:r>
              <w:rPr>
                <w:color w:val="auto"/>
                <w:spacing w:val="-3"/>
                <w:sz w:val="21"/>
              </w:rPr>
              <w:t>本</w:t>
            </w:r>
            <w:r>
              <w:rPr>
                <w:color w:val="auto"/>
                <w:spacing w:val="-5"/>
                <w:sz w:val="21"/>
              </w:rPr>
              <w:t>次招标不接受联合体投标</w:t>
            </w:r>
            <w:r>
              <w:rPr>
                <w:rFonts w:hint="eastAsia"/>
                <w:color w:val="auto"/>
                <w:spacing w:val="-5"/>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0" w:type="dxa"/>
          </w:tcPr>
          <w:p>
            <w:pPr>
              <w:pStyle w:val="39"/>
              <w:spacing w:before="190"/>
              <w:ind w:right="202"/>
              <w:jc w:val="right"/>
              <w:rPr>
                <w:rFonts w:ascii="Times New Roman"/>
                <w:color w:val="auto"/>
                <w:sz w:val="21"/>
              </w:rPr>
            </w:pPr>
            <w:r>
              <w:rPr>
                <w:rFonts w:ascii="Times New Roman"/>
                <w:color w:val="auto"/>
                <w:sz w:val="21"/>
              </w:rPr>
              <w:t>1.4.2</w:t>
            </w:r>
          </w:p>
        </w:tc>
        <w:tc>
          <w:tcPr>
            <w:tcW w:w="1778" w:type="dxa"/>
          </w:tcPr>
          <w:p>
            <w:pPr>
              <w:pStyle w:val="39"/>
              <w:spacing w:before="22"/>
              <w:ind w:left="107"/>
              <w:rPr>
                <w:color w:val="auto"/>
                <w:sz w:val="21"/>
              </w:rPr>
            </w:pPr>
            <w:r>
              <w:rPr>
                <w:color w:val="auto"/>
                <w:sz w:val="21"/>
              </w:rPr>
              <w:t>是否接受联合体投标</w:t>
            </w:r>
          </w:p>
        </w:tc>
        <w:tc>
          <w:tcPr>
            <w:tcW w:w="7232" w:type="dxa"/>
            <w:gridSpan w:val="3"/>
          </w:tcPr>
          <w:p>
            <w:pPr>
              <w:pStyle w:val="39"/>
              <w:spacing w:before="176"/>
              <w:ind w:left="106"/>
              <w:rPr>
                <w:color w:val="auto"/>
                <w:sz w:val="21"/>
              </w:rPr>
            </w:pPr>
            <w:r>
              <w:rPr>
                <w:color w:val="auto"/>
                <w:sz w:val="21"/>
              </w:rPr>
              <w:t>不接受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850" w:type="dxa"/>
          </w:tcPr>
          <w:p>
            <w:pPr>
              <w:pStyle w:val="39"/>
              <w:spacing w:before="185"/>
              <w:ind w:right="202"/>
              <w:jc w:val="right"/>
              <w:rPr>
                <w:rFonts w:hint="eastAsia" w:ascii="Times New Roman" w:eastAsia="宋体"/>
                <w:color w:val="auto"/>
                <w:sz w:val="21"/>
                <w:lang w:eastAsia="zh-CN"/>
              </w:rPr>
            </w:pPr>
            <w:r>
              <w:rPr>
                <w:rFonts w:ascii="Times New Roman"/>
                <w:color w:val="auto"/>
                <w:sz w:val="21"/>
              </w:rPr>
              <w:t>1.4.</w:t>
            </w:r>
            <w:r>
              <w:rPr>
                <w:rFonts w:hint="eastAsia" w:ascii="Times New Roman"/>
                <w:color w:val="auto"/>
                <w:sz w:val="21"/>
                <w:lang w:val="en-US" w:eastAsia="zh-CN"/>
              </w:rPr>
              <w:t>3</w:t>
            </w:r>
          </w:p>
        </w:tc>
        <w:tc>
          <w:tcPr>
            <w:tcW w:w="1778" w:type="dxa"/>
          </w:tcPr>
          <w:p>
            <w:pPr>
              <w:pStyle w:val="39"/>
              <w:spacing w:before="173"/>
              <w:ind w:left="107"/>
              <w:rPr>
                <w:color w:val="auto"/>
                <w:sz w:val="21"/>
              </w:rPr>
            </w:pPr>
            <w:r>
              <w:rPr>
                <w:b/>
                <w:bCs/>
                <w:color w:val="auto"/>
                <w:sz w:val="21"/>
              </w:rPr>
              <w:t>投标截止时间</w:t>
            </w:r>
          </w:p>
        </w:tc>
        <w:tc>
          <w:tcPr>
            <w:tcW w:w="7232" w:type="dxa"/>
            <w:gridSpan w:val="3"/>
          </w:tcPr>
          <w:p>
            <w:pPr>
              <w:pStyle w:val="39"/>
              <w:spacing w:before="173"/>
              <w:ind w:left="106"/>
              <w:rPr>
                <w:rFonts w:ascii="黑体" w:eastAsia="黑体"/>
                <w:color w:val="auto"/>
                <w:sz w:val="21"/>
              </w:rPr>
            </w:pPr>
            <w:r>
              <w:rPr>
                <w:rFonts w:hint="eastAsia"/>
                <w:b/>
                <w:bCs/>
                <w:color w:val="auto"/>
                <w:sz w:val="21"/>
                <w:u w:val="single"/>
              </w:rPr>
              <w:t xml:space="preserve"> 202</w:t>
            </w:r>
            <w:r>
              <w:rPr>
                <w:rFonts w:hint="eastAsia"/>
                <w:b/>
                <w:bCs/>
                <w:color w:val="auto"/>
                <w:sz w:val="21"/>
                <w:u w:val="single"/>
                <w:lang w:val="en-US" w:eastAsia="zh-CN"/>
              </w:rPr>
              <w:t>3</w:t>
            </w:r>
            <w:r>
              <w:rPr>
                <w:rFonts w:hint="eastAsia"/>
                <w:b/>
                <w:bCs/>
                <w:color w:val="auto"/>
                <w:sz w:val="21"/>
                <w:u w:val="single"/>
              </w:rPr>
              <w:t xml:space="preserve"> </w:t>
            </w:r>
            <w:r>
              <w:rPr>
                <w:rFonts w:hint="eastAsia"/>
                <w:b/>
                <w:bCs/>
                <w:color w:val="auto"/>
                <w:sz w:val="21"/>
              </w:rPr>
              <w:t>年</w:t>
            </w:r>
            <w:r>
              <w:rPr>
                <w:rFonts w:hint="eastAsia"/>
                <w:b/>
                <w:bCs/>
                <w:color w:val="auto"/>
                <w:sz w:val="21"/>
                <w:u w:val="single"/>
                <w:lang w:val="en-US"/>
              </w:rPr>
              <w:t xml:space="preserve">  </w:t>
            </w:r>
            <w:r>
              <w:rPr>
                <w:rFonts w:hint="eastAsia"/>
                <w:b/>
                <w:bCs/>
                <w:color w:val="auto"/>
                <w:sz w:val="21"/>
                <w:u w:val="single"/>
                <w:lang w:val="en-US" w:eastAsia="zh-CN"/>
              </w:rPr>
              <w:t>3</w:t>
            </w:r>
            <w:r>
              <w:rPr>
                <w:rFonts w:hint="eastAsia"/>
                <w:b/>
                <w:bCs/>
                <w:color w:val="auto"/>
                <w:sz w:val="21"/>
                <w:u w:val="single"/>
                <w:lang w:val="en-US"/>
              </w:rPr>
              <w:t xml:space="preserve"> </w:t>
            </w:r>
            <w:r>
              <w:rPr>
                <w:rFonts w:hint="eastAsia"/>
                <w:b/>
                <w:bCs/>
                <w:color w:val="auto"/>
                <w:sz w:val="21"/>
                <w:u w:val="single"/>
              </w:rPr>
              <w:t xml:space="preserve"> </w:t>
            </w:r>
            <w:r>
              <w:rPr>
                <w:rFonts w:hint="eastAsia"/>
                <w:b/>
                <w:bCs/>
                <w:color w:val="auto"/>
                <w:sz w:val="21"/>
              </w:rPr>
              <w:t>月</w:t>
            </w:r>
            <w:r>
              <w:rPr>
                <w:rFonts w:hint="eastAsia"/>
                <w:b/>
                <w:bCs/>
                <w:color w:val="auto"/>
                <w:sz w:val="21"/>
                <w:u w:val="single"/>
              </w:rPr>
              <w:t xml:space="preserve"> </w:t>
            </w:r>
            <w:r>
              <w:rPr>
                <w:rFonts w:hint="eastAsia"/>
                <w:b/>
                <w:bCs/>
                <w:color w:val="auto"/>
                <w:sz w:val="21"/>
                <w:u w:val="single"/>
                <w:lang w:val="en-US"/>
              </w:rPr>
              <w:t xml:space="preserve"> </w:t>
            </w:r>
            <w:r>
              <w:rPr>
                <w:rFonts w:hint="eastAsia"/>
                <w:b/>
                <w:bCs/>
                <w:color w:val="auto"/>
                <w:sz w:val="21"/>
                <w:u w:val="single"/>
                <w:lang w:val="en-US" w:eastAsia="zh-CN"/>
              </w:rPr>
              <w:t>28</w:t>
            </w:r>
            <w:r>
              <w:rPr>
                <w:rFonts w:hint="eastAsia"/>
                <w:b/>
                <w:bCs/>
                <w:color w:val="auto"/>
                <w:sz w:val="21"/>
                <w:u w:val="single"/>
              </w:rPr>
              <w:t xml:space="preserve"> </w:t>
            </w:r>
            <w:r>
              <w:rPr>
                <w:rFonts w:hint="eastAsia"/>
                <w:b/>
                <w:bCs/>
                <w:color w:val="auto"/>
                <w:sz w:val="21"/>
              </w:rPr>
              <w:t>日</w:t>
            </w:r>
            <w:r>
              <w:rPr>
                <w:rFonts w:hint="eastAsia"/>
                <w:b/>
                <w:bCs/>
                <w:color w:val="auto"/>
                <w:sz w:val="21"/>
                <w:u w:val="single"/>
              </w:rPr>
              <w:t xml:space="preserve"> </w:t>
            </w:r>
            <w:r>
              <w:rPr>
                <w:rFonts w:hint="eastAsia"/>
                <w:b/>
                <w:bCs/>
                <w:color w:val="auto"/>
                <w:sz w:val="21"/>
                <w:u w:val="single"/>
                <w:lang w:val="en-US" w:eastAsia="zh-CN"/>
              </w:rPr>
              <w:t>9</w:t>
            </w:r>
            <w:r>
              <w:rPr>
                <w:rFonts w:hint="eastAsia"/>
                <w:b/>
                <w:bCs/>
                <w:color w:val="auto"/>
                <w:sz w:val="21"/>
                <w:u w:val="single"/>
                <w:lang w:val="en-US"/>
              </w:rPr>
              <w:t xml:space="preserve"> </w:t>
            </w:r>
            <w:r>
              <w:rPr>
                <w:rFonts w:hint="eastAsia"/>
                <w:b/>
                <w:bCs/>
                <w:color w:val="auto"/>
                <w:sz w:val="21"/>
                <w:u w:val="single"/>
              </w:rPr>
              <w:t xml:space="preserve"> </w:t>
            </w:r>
            <w:r>
              <w:rPr>
                <w:rFonts w:hint="eastAsia"/>
                <w:b/>
                <w:bCs/>
                <w:color w:val="auto"/>
                <w:sz w:val="21"/>
              </w:rPr>
              <w:t>时</w:t>
            </w:r>
            <w:r>
              <w:rPr>
                <w:rFonts w:hint="eastAsia"/>
                <w:b/>
                <w:bCs/>
                <w:color w:val="auto"/>
                <w:sz w:val="21"/>
                <w:u w:val="single"/>
                <w:lang w:val="en-US"/>
              </w:rPr>
              <w:t xml:space="preserve"> 00 </w:t>
            </w:r>
            <w:r>
              <w:rPr>
                <w:rFonts w:hint="eastAsia"/>
                <w:b/>
                <w:bCs/>
                <w:color w:val="auto"/>
                <w:sz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0" w:type="dxa"/>
          </w:tcPr>
          <w:p>
            <w:pPr>
              <w:pStyle w:val="39"/>
              <w:spacing w:before="108"/>
              <w:ind w:right="202"/>
              <w:jc w:val="right"/>
              <w:rPr>
                <w:rFonts w:ascii="Times New Roman"/>
                <w:color w:val="auto"/>
                <w:sz w:val="21"/>
              </w:rPr>
            </w:pPr>
            <w:r>
              <w:rPr>
                <w:rFonts w:ascii="Times New Roman"/>
                <w:color w:val="auto"/>
                <w:sz w:val="21"/>
              </w:rPr>
              <w:t>1.</w:t>
            </w:r>
            <w:r>
              <w:rPr>
                <w:rFonts w:hint="eastAsia" w:ascii="Times New Roman"/>
                <w:color w:val="auto"/>
                <w:sz w:val="21"/>
                <w:lang w:val="en-US" w:eastAsia="zh-CN"/>
              </w:rPr>
              <w:t>5</w:t>
            </w:r>
          </w:p>
        </w:tc>
        <w:tc>
          <w:tcPr>
            <w:tcW w:w="1778" w:type="dxa"/>
          </w:tcPr>
          <w:p>
            <w:pPr>
              <w:pStyle w:val="39"/>
              <w:spacing w:before="97"/>
              <w:ind w:left="107"/>
              <w:rPr>
                <w:color w:val="auto"/>
                <w:sz w:val="21"/>
              </w:rPr>
            </w:pPr>
            <w:r>
              <w:rPr>
                <w:color w:val="auto"/>
                <w:sz w:val="21"/>
              </w:rPr>
              <w:t>踏勘现场</w:t>
            </w:r>
          </w:p>
        </w:tc>
        <w:tc>
          <w:tcPr>
            <w:tcW w:w="7232" w:type="dxa"/>
            <w:gridSpan w:val="3"/>
          </w:tcPr>
          <w:p>
            <w:pPr>
              <w:pStyle w:val="39"/>
              <w:spacing w:before="94"/>
              <w:ind w:left="106"/>
              <w:rPr>
                <w:color w:val="auto"/>
                <w:sz w:val="21"/>
              </w:rPr>
            </w:pPr>
            <w:r>
              <w:rPr>
                <w:color w:val="auto"/>
                <w:sz w:val="21"/>
              </w:rPr>
              <w:t>不组织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850" w:type="dxa"/>
          </w:tcPr>
          <w:p>
            <w:pPr>
              <w:pStyle w:val="39"/>
              <w:spacing w:before="111"/>
              <w:ind w:right="228"/>
              <w:jc w:val="right"/>
              <w:rPr>
                <w:rFonts w:hint="eastAsia" w:ascii="Times New Roman" w:eastAsia="宋体"/>
                <w:color w:val="auto"/>
                <w:sz w:val="21"/>
                <w:lang w:eastAsia="zh-CN"/>
              </w:rPr>
            </w:pPr>
            <w:r>
              <w:rPr>
                <w:rFonts w:ascii="Times New Roman"/>
                <w:color w:val="auto"/>
                <w:sz w:val="21"/>
              </w:rPr>
              <w:t>1.</w:t>
            </w:r>
            <w:r>
              <w:rPr>
                <w:rFonts w:hint="eastAsia" w:ascii="Times New Roman"/>
                <w:color w:val="auto"/>
                <w:sz w:val="21"/>
                <w:lang w:val="en-US" w:eastAsia="zh-CN"/>
              </w:rPr>
              <w:t>6</w:t>
            </w:r>
          </w:p>
        </w:tc>
        <w:tc>
          <w:tcPr>
            <w:tcW w:w="1778" w:type="dxa"/>
          </w:tcPr>
          <w:p>
            <w:pPr>
              <w:pStyle w:val="39"/>
              <w:spacing w:before="99"/>
              <w:ind w:left="107"/>
              <w:rPr>
                <w:color w:val="auto"/>
                <w:sz w:val="21"/>
              </w:rPr>
            </w:pPr>
            <w:r>
              <w:rPr>
                <w:color w:val="auto"/>
                <w:sz w:val="21"/>
              </w:rPr>
              <w:t>投标预备会</w:t>
            </w:r>
          </w:p>
        </w:tc>
        <w:tc>
          <w:tcPr>
            <w:tcW w:w="7232" w:type="dxa"/>
            <w:gridSpan w:val="3"/>
          </w:tcPr>
          <w:p>
            <w:pPr>
              <w:pStyle w:val="39"/>
              <w:spacing w:before="99"/>
              <w:ind w:left="106"/>
              <w:rPr>
                <w:color w:val="auto"/>
                <w:sz w:val="21"/>
              </w:rPr>
            </w:pPr>
            <w:r>
              <w:rPr>
                <w:color w:val="auto"/>
                <w:sz w:val="21"/>
              </w:rPr>
              <w:t>不召开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850" w:type="dxa"/>
          </w:tcPr>
          <w:p>
            <w:pPr>
              <w:pStyle w:val="39"/>
              <w:spacing w:before="111"/>
              <w:ind w:right="233"/>
              <w:jc w:val="right"/>
              <w:rPr>
                <w:rFonts w:hint="eastAsia" w:ascii="Times New Roman" w:eastAsia="宋体"/>
                <w:color w:val="auto"/>
                <w:sz w:val="21"/>
                <w:lang w:val="en-US" w:eastAsia="zh-CN"/>
              </w:rPr>
            </w:pPr>
            <w:r>
              <w:rPr>
                <w:rFonts w:ascii="Times New Roman"/>
                <w:color w:val="auto"/>
                <w:sz w:val="21"/>
              </w:rPr>
              <w:t>1.</w:t>
            </w:r>
            <w:r>
              <w:rPr>
                <w:rFonts w:hint="eastAsia" w:ascii="Times New Roman"/>
                <w:color w:val="auto"/>
                <w:sz w:val="21"/>
                <w:lang w:val="en-US" w:eastAsia="zh-CN"/>
              </w:rPr>
              <w:t>7</w:t>
            </w:r>
          </w:p>
        </w:tc>
        <w:tc>
          <w:tcPr>
            <w:tcW w:w="1778" w:type="dxa"/>
          </w:tcPr>
          <w:p>
            <w:pPr>
              <w:pStyle w:val="39"/>
              <w:spacing w:before="99"/>
              <w:ind w:left="107"/>
              <w:rPr>
                <w:color w:val="auto"/>
                <w:sz w:val="21"/>
              </w:rPr>
            </w:pPr>
            <w:r>
              <w:rPr>
                <w:color w:val="auto"/>
                <w:sz w:val="21"/>
              </w:rPr>
              <w:t xml:space="preserve">分包 </w:t>
            </w:r>
          </w:p>
        </w:tc>
        <w:tc>
          <w:tcPr>
            <w:tcW w:w="7232" w:type="dxa"/>
            <w:gridSpan w:val="3"/>
          </w:tcPr>
          <w:p>
            <w:pPr>
              <w:pStyle w:val="39"/>
              <w:spacing w:before="97"/>
              <w:ind w:left="106"/>
              <w:rPr>
                <w:color w:val="auto"/>
                <w:sz w:val="21"/>
              </w:rPr>
            </w:pPr>
            <w:r>
              <w:rPr>
                <w:color w:val="auto"/>
                <w:sz w:val="21"/>
              </w:rPr>
              <w:t>不分包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850" w:type="dxa"/>
          </w:tcPr>
          <w:p>
            <w:pPr>
              <w:pStyle w:val="39"/>
              <w:spacing w:before="111"/>
              <w:ind w:right="281"/>
              <w:jc w:val="right"/>
              <w:rPr>
                <w:rFonts w:hint="eastAsia" w:ascii="Times New Roman" w:eastAsia="宋体"/>
                <w:color w:val="auto"/>
                <w:sz w:val="21"/>
                <w:lang w:eastAsia="zh-CN"/>
              </w:rPr>
            </w:pPr>
            <w:r>
              <w:rPr>
                <w:rFonts w:hint="eastAsia" w:ascii="Times New Roman"/>
                <w:color w:val="auto"/>
                <w:sz w:val="21"/>
                <w:lang w:val="en-US" w:eastAsia="zh-CN"/>
              </w:rPr>
              <w:t xml:space="preserve">   </w:t>
            </w:r>
            <w:r>
              <w:rPr>
                <w:rFonts w:ascii="Times New Roman"/>
                <w:color w:val="auto"/>
                <w:sz w:val="21"/>
              </w:rPr>
              <w:t>2.</w:t>
            </w:r>
            <w:r>
              <w:rPr>
                <w:rFonts w:hint="eastAsia" w:ascii="Times New Roman"/>
                <w:color w:val="auto"/>
                <w:sz w:val="21"/>
                <w:lang w:val="en-US" w:eastAsia="zh-CN"/>
              </w:rPr>
              <w:t>1</w:t>
            </w:r>
          </w:p>
        </w:tc>
        <w:tc>
          <w:tcPr>
            <w:tcW w:w="9010" w:type="dxa"/>
            <w:gridSpan w:val="4"/>
          </w:tcPr>
          <w:p>
            <w:pPr>
              <w:pStyle w:val="39"/>
              <w:spacing w:before="99"/>
              <w:ind w:left="107"/>
              <w:rPr>
                <w:color w:val="auto"/>
                <w:sz w:val="21"/>
              </w:rPr>
            </w:pPr>
            <w:r>
              <w:rPr>
                <w:color w:val="auto"/>
                <w:sz w:val="21"/>
              </w:rPr>
              <w:t>构成招标文件的其他材料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8" w:hRule="atLeast"/>
        </w:trPr>
        <w:tc>
          <w:tcPr>
            <w:tcW w:w="850" w:type="dxa"/>
          </w:tcPr>
          <w:p>
            <w:pPr>
              <w:pStyle w:val="39"/>
              <w:spacing w:before="9"/>
              <w:rPr>
                <w:rFonts w:ascii="黑体"/>
                <w:color w:val="auto"/>
                <w:sz w:val="19"/>
              </w:rPr>
            </w:pPr>
          </w:p>
          <w:p>
            <w:pPr>
              <w:pStyle w:val="39"/>
              <w:ind w:right="202"/>
              <w:jc w:val="center"/>
              <w:rPr>
                <w:rFonts w:ascii="Times New Roman"/>
                <w:color w:val="auto"/>
                <w:sz w:val="21"/>
              </w:rPr>
            </w:pPr>
            <w:r>
              <w:rPr>
                <w:rFonts w:hint="eastAsia" w:ascii="Times New Roman"/>
                <w:color w:val="auto"/>
                <w:sz w:val="21"/>
                <w:lang w:val="en-US" w:eastAsia="zh-CN"/>
              </w:rPr>
              <w:t xml:space="preserve">    </w:t>
            </w:r>
            <w:r>
              <w:rPr>
                <w:rFonts w:ascii="Times New Roman"/>
                <w:color w:val="auto"/>
                <w:sz w:val="21"/>
              </w:rPr>
              <w:t>2.2</w:t>
            </w:r>
          </w:p>
        </w:tc>
        <w:tc>
          <w:tcPr>
            <w:tcW w:w="1778" w:type="dxa"/>
          </w:tcPr>
          <w:p>
            <w:pPr>
              <w:pStyle w:val="39"/>
              <w:spacing w:before="85" w:line="278" w:lineRule="auto"/>
              <w:ind w:left="107" w:right="96"/>
              <w:rPr>
                <w:color w:val="auto"/>
                <w:sz w:val="21"/>
              </w:rPr>
            </w:pPr>
            <w:r>
              <w:rPr>
                <w:color w:val="auto"/>
                <w:sz w:val="21"/>
              </w:rPr>
              <w:t>投标人要求澄清招标文件的截止时间</w:t>
            </w:r>
          </w:p>
        </w:tc>
        <w:tc>
          <w:tcPr>
            <w:tcW w:w="7232" w:type="dxa"/>
            <w:gridSpan w:val="3"/>
          </w:tcPr>
          <w:p>
            <w:pPr>
              <w:pStyle w:val="39"/>
              <w:spacing w:before="54"/>
              <w:ind w:left="106"/>
              <w:rPr>
                <w:color w:val="auto"/>
                <w:sz w:val="21"/>
              </w:rPr>
            </w:pPr>
            <w:r>
              <w:rPr>
                <w:color w:val="auto"/>
                <w:sz w:val="21"/>
              </w:rPr>
              <w:t>投标人应仔细阅读和检查招标文件的全部内容。如有疑问，应在</w:t>
            </w:r>
          </w:p>
          <w:p>
            <w:pPr>
              <w:pStyle w:val="39"/>
              <w:spacing w:before="105"/>
              <w:ind w:left="106" w:right="-15"/>
              <w:rPr>
                <w:color w:val="auto"/>
                <w:sz w:val="21"/>
              </w:rPr>
            </w:pPr>
            <w:r>
              <w:rPr>
                <w:rFonts w:hint="eastAsia"/>
                <w:color w:val="auto"/>
                <w:spacing w:val="5"/>
                <w:sz w:val="21"/>
                <w:u w:val="single"/>
                <w:lang w:val="en-US"/>
              </w:rPr>
              <w:t>202</w:t>
            </w:r>
            <w:r>
              <w:rPr>
                <w:rFonts w:hint="eastAsia"/>
                <w:color w:val="auto"/>
                <w:spacing w:val="5"/>
                <w:sz w:val="21"/>
                <w:u w:val="single"/>
                <w:lang w:val="en-US" w:eastAsia="zh-CN"/>
              </w:rPr>
              <w:t>3</w:t>
            </w:r>
            <w:r>
              <w:rPr>
                <w:color w:val="auto"/>
                <w:sz w:val="21"/>
              </w:rPr>
              <w:t>年</w:t>
            </w:r>
            <w:r>
              <w:rPr>
                <w:color w:val="auto"/>
                <w:spacing w:val="5"/>
                <w:sz w:val="21"/>
                <w:u w:val="single"/>
              </w:rPr>
              <w:t xml:space="preserve"> </w:t>
            </w:r>
            <w:r>
              <w:rPr>
                <w:rFonts w:hint="eastAsia"/>
                <w:color w:val="auto"/>
                <w:spacing w:val="5"/>
                <w:sz w:val="21"/>
                <w:u w:val="single"/>
                <w:lang w:val="en-US"/>
              </w:rPr>
              <w:t xml:space="preserve"> </w:t>
            </w:r>
            <w:r>
              <w:rPr>
                <w:rFonts w:hint="eastAsia"/>
                <w:color w:val="auto"/>
                <w:spacing w:val="5"/>
                <w:sz w:val="21"/>
                <w:u w:val="single"/>
                <w:lang w:val="en-US" w:eastAsia="zh-CN"/>
              </w:rPr>
              <w:t>3</w:t>
            </w:r>
            <w:r>
              <w:rPr>
                <w:rFonts w:hint="eastAsia"/>
                <w:color w:val="auto"/>
                <w:spacing w:val="5"/>
                <w:sz w:val="21"/>
                <w:u w:val="single"/>
                <w:lang w:val="en-US"/>
              </w:rPr>
              <w:t xml:space="preserve"> </w:t>
            </w:r>
            <w:r>
              <w:rPr>
                <w:rFonts w:ascii="Times New Roman" w:eastAsia="Times New Roman"/>
                <w:color w:val="auto"/>
                <w:sz w:val="21"/>
              </w:rPr>
              <w:t>月</w:t>
            </w:r>
            <w:r>
              <w:rPr>
                <w:rFonts w:hint="eastAsia"/>
                <w:color w:val="auto"/>
                <w:spacing w:val="5"/>
                <w:sz w:val="21"/>
                <w:u w:val="single"/>
                <w:lang w:val="en-US"/>
              </w:rPr>
              <w:t xml:space="preserve">  </w:t>
            </w:r>
            <w:r>
              <w:rPr>
                <w:rFonts w:hint="eastAsia"/>
                <w:color w:val="auto"/>
                <w:spacing w:val="5"/>
                <w:sz w:val="21"/>
                <w:u w:val="single"/>
                <w:lang w:val="en-US" w:eastAsia="zh-CN"/>
              </w:rPr>
              <w:t>25</w:t>
            </w:r>
            <w:r>
              <w:rPr>
                <w:rFonts w:hint="eastAsia"/>
                <w:color w:val="auto"/>
                <w:spacing w:val="5"/>
                <w:sz w:val="21"/>
                <w:u w:val="single"/>
                <w:lang w:val="en-US"/>
              </w:rPr>
              <w:t xml:space="preserve">  </w:t>
            </w:r>
            <w:r>
              <w:rPr>
                <w:color w:val="auto"/>
                <w:sz w:val="21"/>
              </w:rPr>
              <w:t>日</w:t>
            </w:r>
            <w:r>
              <w:rPr>
                <w:rFonts w:hint="eastAsia"/>
                <w:color w:val="auto"/>
                <w:spacing w:val="5"/>
                <w:sz w:val="21"/>
                <w:u w:val="single"/>
                <w:lang w:val="en-US"/>
              </w:rPr>
              <w:t xml:space="preserve"> 17 </w:t>
            </w:r>
            <w:r>
              <w:rPr>
                <w:color w:val="auto"/>
                <w:spacing w:val="-3"/>
                <w:sz w:val="21"/>
              </w:rPr>
              <w:t>时</w:t>
            </w:r>
            <w:r>
              <w:rPr>
                <w:rFonts w:hint="eastAsia"/>
                <w:color w:val="auto"/>
                <w:spacing w:val="5"/>
                <w:sz w:val="21"/>
                <w:u w:val="single"/>
                <w:lang w:val="en-US"/>
              </w:rPr>
              <w:t xml:space="preserve"> 30 </w:t>
            </w:r>
            <w:r>
              <w:rPr>
                <w:color w:val="auto"/>
                <w:spacing w:val="-12"/>
                <w:sz w:val="21"/>
              </w:rPr>
              <w:t>分前</w:t>
            </w:r>
            <w:r>
              <w:rPr>
                <w:rFonts w:hint="eastAsia"/>
                <w:color w:val="auto"/>
                <w:spacing w:val="-12"/>
                <w:sz w:val="21"/>
                <w:lang w:val="en-US"/>
              </w:rPr>
              <w:t>以书面方式提交至招标人或招标代理机构。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0" w:type="dxa"/>
          </w:tcPr>
          <w:p>
            <w:pPr>
              <w:pStyle w:val="39"/>
              <w:spacing w:before="106"/>
              <w:ind w:right="202"/>
              <w:jc w:val="right"/>
              <w:rPr>
                <w:rFonts w:ascii="Times New Roman"/>
                <w:color w:val="auto"/>
                <w:sz w:val="21"/>
              </w:rPr>
            </w:pPr>
            <w:r>
              <w:rPr>
                <w:rFonts w:ascii="Times New Roman"/>
                <w:color w:val="auto"/>
                <w:sz w:val="21"/>
              </w:rPr>
              <w:t>3.1</w:t>
            </w:r>
          </w:p>
        </w:tc>
        <w:tc>
          <w:tcPr>
            <w:tcW w:w="9010" w:type="dxa"/>
            <w:gridSpan w:val="4"/>
          </w:tcPr>
          <w:p>
            <w:pPr>
              <w:pStyle w:val="39"/>
              <w:spacing w:before="94"/>
              <w:ind w:left="107"/>
              <w:rPr>
                <w:color w:val="auto"/>
                <w:sz w:val="21"/>
              </w:rPr>
            </w:pPr>
            <w:r>
              <w:rPr>
                <w:color w:val="auto"/>
                <w:sz w:val="21"/>
              </w:rPr>
              <w:t>构成投标文件的相关情况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850" w:type="dxa"/>
          </w:tcPr>
          <w:p>
            <w:pPr>
              <w:pStyle w:val="39"/>
              <w:spacing w:before="103"/>
              <w:ind w:right="202"/>
              <w:jc w:val="right"/>
              <w:rPr>
                <w:rFonts w:ascii="Times New Roman"/>
                <w:color w:val="auto"/>
                <w:sz w:val="21"/>
              </w:rPr>
            </w:pPr>
            <w:r>
              <w:rPr>
                <w:rFonts w:ascii="Times New Roman"/>
                <w:color w:val="auto"/>
                <w:sz w:val="21"/>
              </w:rPr>
              <w:t>3.</w:t>
            </w:r>
            <w:r>
              <w:rPr>
                <w:rFonts w:hint="eastAsia" w:ascii="Times New Roman"/>
                <w:color w:val="auto"/>
                <w:sz w:val="21"/>
                <w:lang w:val="en-US" w:eastAsia="zh-CN"/>
              </w:rPr>
              <w:t>2</w:t>
            </w:r>
          </w:p>
        </w:tc>
        <w:tc>
          <w:tcPr>
            <w:tcW w:w="1844" w:type="dxa"/>
            <w:gridSpan w:val="2"/>
          </w:tcPr>
          <w:p>
            <w:pPr>
              <w:pStyle w:val="39"/>
              <w:spacing w:before="94"/>
              <w:ind w:left="107"/>
              <w:rPr>
                <w:color w:val="auto"/>
                <w:sz w:val="21"/>
              </w:rPr>
            </w:pPr>
            <w:r>
              <w:rPr>
                <w:rFonts w:hint="eastAsia"/>
                <w:color w:val="auto"/>
                <w:sz w:val="21"/>
              </w:rPr>
              <w:t>投标有效期</w:t>
            </w:r>
          </w:p>
        </w:tc>
        <w:tc>
          <w:tcPr>
            <w:tcW w:w="7166" w:type="dxa"/>
            <w:gridSpan w:val="2"/>
          </w:tcPr>
          <w:p>
            <w:pPr>
              <w:pStyle w:val="39"/>
              <w:spacing w:before="94"/>
              <w:ind w:left="107"/>
              <w:rPr>
                <w:color w:val="auto"/>
                <w:sz w:val="21"/>
              </w:rPr>
            </w:pPr>
            <w:r>
              <w:rPr>
                <w:rFonts w:hint="eastAsia"/>
                <w:color w:val="auto"/>
                <w:sz w:val="21"/>
              </w:rPr>
              <w:t xml:space="preserve"> </w:t>
            </w:r>
            <w:r>
              <w:rPr>
                <w:rFonts w:hint="eastAsia"/>
                <w:color w:val="auto"/>
                <w:sz w:val="21"/>
                <w:lang w:val="en-US" w:eastAsia="zh-CN"/>
              </w:rPr>
              <w:t>10</w:t>
            </w:r>
            <w:r>
              <w:rPr>
                <w:rFonts w:hint="eastAsia"/>
                <w:color w:val="auto"/>
                <w:sz w:val="21"/>
              </w:rPr>
              <w:t xml:space="preserve"> 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6" w:hRule="atLeast"/>
        </w:trPr>
        <w:tc>
          <w:tcPr>
            <w:tcW w:w="850" w:type="dxa"/>
            <w:vAlign w:val="center"/>
          </w:tcPr>
          <w:p>
            <w:pPr>
              <w:pStyle w:val="39"/>
              <w:ind w:left="34" w:right="25"/>
              <w:jc w:val="center"/>
              <w:rPr>
                <w:rFonts w:ascii="Times New Roman"/>
                <w:color w:val="auto"/>
                <w:sz w:val="21"/>
              </w:rPr>
            </w:pPr>
            <w:r>
              <w:rPr>
                <w:rFonts w:ascii="Times New Roman"/>
                <w:color w:val="auto"/>
                <w:sz w:val="21"/>
              </w:rPr>
              <w:t>3.</w:t>
            </w:r>
            <w:r>
              <w:rPr>
                <w:rFonts w:hint="eastAsia" w:ascii="Times New Roman"/>
                <w:color w:val="auto"/>
                <w:sz w:val="21"/>
                <w:lang w:val="en-US" w:eastAsia="zh-CN"/>
              </w:rPr>
              <w:t>3</w:t>
            </w:r>
          </w:p>
        </w:tc>
        <w:tc>
          <w:tcPr>
            <w:tcW w:w="1778" w:type="dxa"/>
            <w:vAlign w:val="center"/>
          </w:tcPr>
          <w:p>
            <w:pPr>
              <w:pStyle w:val="39"/>
              <w:ind w:left="107"/>
              <w:jc w:val="center"/>
              <w:rPr>
                <w:color w:val="auto"/>
                <w:sz w:val="21"/>
              </w:rPr>
            </w:pPr>
            <w:r>
              <w:rPr>
                <w:rFonts w:hint="eastAsia"/>
                <w:color w:val="auto"/>
                <w:sz w:val="21"/>
              </w:rPr>
              <w:t>投标保证金</w:t>
            </w:r>
          </w:p>
        </w:tc>
        <w:tc>
          <w:tcPr>
            <w:tcW w:w="7232" w:type="dxa"/>
            <w:gridSpan w:val="3"/>
            <w:vAlign w:val="center"/>
          </w:tcPr>
          <w:p>
            <w:pPr>
              <w:pStyle w:val="39"/>
              <w:spacing w:line="360" w:lineRule="auto"/>
              <w:ind w:left="107" w:right="53" w:rightChars="24"/>
              <w:jc w:val="both"/>
              <w:rPr>
                <w:b/>
                <w:bCs/>
                <w:color w:val="auto"/>
                <w:sz w:val="21"/>
                <w:lang w:val="en-US"/>
              </w:rPr>
            </w:pPr>
            <w:r>
              <w:rPr>
                <w:rFonts w:hint="eastAsia"/>
                <w:b/>
                <w:bCs/>
                <w:color w:val="auto"/>
                <w:sz w:val="21"/>
                <w:lang w:val="en-US"/>
              </w:rPr>
              <w:t>本项目投标保证金递交方式为银行转账。</w:t>
            </w:r>
          </w:p>
          <w:p>
            <w:pPr>
              <w:pStyle w:val="39"/>
              <w:spacing w:line="360" w:lineRule="auto"/>
              <w:ind w:left="107" w:right="53" w:rightChars="24"/>
              <w:jc w:val="both"/>
              <w:rPr>
                <w:b/>
                <w:bCs/>
                <w:color w:val="auto"/>
                <w:sz w:val="21"/>
                <w:lang w:val="en-US"/>
              </w:rPr>
            </w:pPr>
            <w:r>
              <w:rPr>
                <w:rFonts w:hint="eastAsia"/>
                <w:b/>
                <w:bCs/>
                <w:color w:val="auto"/>
                <w:sz w:val="21"/>
                <w:lang w:val="en-US"/>
              </w:rPr>
              <w:t>保证金金额：</w:t>
            </w:r>
            <w:r>
              <w:rPr>
                <w:rFonts w:hint="eastAsia"/>
                <w:b/>
                <w:bCs/>
                <w:color w:val="auto"/>
                <w:sz w:val="21"/>
                <w:lang w:val="en-US" w:eastAsia="zh-CN"/>
              </w:rPr>
              <w:t>壹拾万</w:t>
            </w:r>
            <w:r>
              <w:rPr>
                <w:rFonts w:hint="eastAsia"/>
                <w:b/>
                <w:bCs/>
                <w:color w:val="auto"/>
                <w:sz w:val="21"/>
                <w:lang w:val="en-US"/>
              </w:rPr>
              <w:t>元人民币。</w:t>
            </w:r>
          </w:p>
          <w:p>
            <w:pPr>
              <w:pStyle w:val="39"/>
              <w:spacing w:line="360" w:lineRule="auto"/>
              <w:ind w:left="107" w:right="53" w:rightChars="24"/>
              <w:jc w:val="both"/>
              <w:rPr>
                <w:color w:val="auto"/>
                <w:sz w:val="21"/>
              </w:rPr>
            </w:pPr>
            <w:r>
              <w:rPr>
                <w:rFonts w:hint="eastAsia"/>
                <w:color w:val="auto"/>
                <w:sz w:val="21"/>
              </w:rPr>
              <w:t>保证金递交截至时间：投标截止时间</w:t>
            </w:r>
            <w:r>
              <w:rPr>
                <w:rFonts w:hint="eastAsia"/>
                <w:color w:val="auto"/>
                <w:sz w:val="21"/>
                <w:lang w:val="en-US" w:eastAsia="zh-CN"/>
              </w:rPr>
              <w:t>前</w:t>
            </w:r>
            <w:r>
              <w:rPr>
                <w:rFonts w:hint="eastAsia"/>
                <w:color w:val="auto"/>
                <w:sz w:val="21"/>
              </w:rPr>
              <w:t>。</w:t>
            </w:r>
          </w:p>
          <w:p>
            <w:pPr>
              <w:pStyle w:val="39"/>
              <w:spacing w:line="360" w:lineRule="auto"/>
              <w:ind w:left="107" w:right="53" w:rightChars="24"/>
              <w:jc w:val="both"/>
              <w:rPr>
                <w:color w:val="auto"/>
                <w:sz w:val="21"/>
              </w:rPr>
            </w:pPr>
            <w:r>
              <w:rPr>
                <w:rFonts w:hint="eastAsia"/>
                <w:color w:val="auto"/>
                <w:sz w:val="21"/>
              </w:rPr>
              <w:t>投标保证金的有效期：不少于投标有效期。</w:t>
            </w:r>
          </w:p>
          <w:p>
            <w:pPr>
              <w:pStyle w:val="39"/>
              <w:spacing w:line="307" w:lineRule="auto"/>
              <w:ind w:left="107" w:right="53" w:rightChars="24"/>
              <w:jc w:val="both"/>
              <w:rPr>
                <w:color w:val="auto"/>
                <w:spacing w:val="-3"/>
                <w:sz w:val="21"/>
              </w:rPr>
            </w:pPr>
            <w:r>
              <w:rPr>
                <w:rFonts w:hint="eastAsia"/>
                <w:color w:val="auto"/>
                <w:sz w:val="21"/>
              </w:rPr>
              <w:t>投标保证金递交方式：银行转账</w:t>
            </w:r>
            <w:r>
              <w:rPr>
                <w:rFonts w:hint="eastAsia"/>
                <w:color w:val="auto"/>
                <w:spacing w:val="-3"/>
                <w:sz w:val="21"/>
              </w:rPr>
              <w:t>。</w:t>
            </w:r>
          </w:p>
          <w:p>
            <w:pPr>
              <w:pStyle w:val="39"/>
              <w:spacing w:before="105"/>
              <w:ind w:left="107" w:right="556"/>
              <w:jc w:val="both"/>
              <w:rPr>
                <w:color w:val="auto"/>
                <w:sz w:val="21"/>
                <w:lang w:val="en-US"/>
              </w:rPr>
            </w:pPr>
            <w:r>
              <w:rPr>
                <w:rFonts w:hint="eastAsia"/>
                <w:b/>
                <w:bCs/>
                <w:color w:val="auto"/>
                <w:sz w:val="21"/>
                <w:lang w:val="en-US"/>
              </w:rPr>
              <w:t>采用银行转账形式的：</w:t>
            </w:r>
          </w:p>
          <w:p>
            <w:pPr>
              <w:pStyle w:val="39"/>
              <w:spacing w:before="105"/>
              <w:ind w:left="107" w:right="53" w:rightChars="24"/>
              <w:jc w:val="both"/>
              <w:rPr>
                <w:color w:val="auto"/>
                <w:sz w:val="21"/>
                <w:lang w:val="en-US"/>
              </w:rPr>
            </w:pPr>
            <w:r>
              <w:rPr>
                <w:rFonts w:hint="eastAsia"/>
                <w:color w:val="auto"/>
                <w:sz w:val="21"/>
                <w:lang w:val="en-US"/>
              </w:rPr>
              <w:t>保证金递交截止时间:投标文件递交截止时间</w:t>
            </w:r>
            <w:r>
              <w:rPr>
                <w:rFonts w:hint="eastAsia"/>
                <w:color w:val="auto"/>
                <w:sz w:val="21"/>
                <w:lang w:val="en-US" w:eastAsia="zh-CN"/>
              </w:rPr>
              <w:t>前</w:t>
            </w:r>
            <w:r>
              <w:rPr>
                <w:rFonts w:hint="eastAsia"/>
                <w:color w:val="auto"/>
                <w:sz w:val="21"/>
                <w:lang w:val="en-US"/>
              </w:rPr>
              <w:t>（以到账时间为准）</w:t>
            </w:r>
          </w:p>
          <w:p>
            <w:pPr>
              <w:pStyle w:val="39"/>
              <w:spacing w:before="105"/>
              <w:ind w:left="107" w:right="53" w:rightChars="24"/>
              <w:jc w:val="both"/>
              <w:rPr>
                <w:color w:val="auto"/>
                <w:sz w:val="21"/>
                <w:lang w:val="en-US"/>
              </w:rPr>
            </w:pPr>
            <w:r>
              <w:rPr>
                <w:rFonts w:hint="eastAsia"/>
                <w:color w:val="auto"/>
                <w:sz w:val="21"/>
                <w:lang w:val="en-US"/>
              </w:rPr>
              <w:t>以电汇或银行转账形式从投标人基本帐户一次性汇入以下账户,不接受现金缴款：</w:t>
            </w:r>
          </w:p>
          <w:p>
            <w:pPr>
              <w:pStyle w:val="39"/>
              <w:spacing w:before="105"/>
              <w:ind w:left="107" w:right="556"/>
              <w:jc w:val="both"/>
              <w:rPr>
                <w:b/>
                <w:bCs/>
                <w:color w:val="auto"/>
                <w:sz w:val="21"/>
                <w:lang w:val="en-US"/>
              </w:rPr>
            </w:pPr>
            <w:r>
              <w:rPr>
                <w:rFonts w:hint="eastAsia"/>
                <w:b/>
                <w:bCs/>
                <w:color w:val="auto"/>
                <w:sz w:val="21"/>
                <w:lang w:val="en-US"/>
              </w:rPr>
              <w:t>开户名：</w:t>
            </w:r>
            <w:r>
              <w:rPr>
                <w:rFonts w:hint="eastAsia"/>
                <w:b/>
                <w:bCs/>
                <w:color w:val="auto"/>
                <w:sz w:val="21"/>
                <w:lang w:val="en-US" w:eastAsia="zh-CN"/>
              </w:rPr>
              <w:t>河北扁鹊制药有限公司</w:t>
            </w:r>
            <w:r>
              <w:rPr>
                <w:rFonts w:hint="eastAsia"/>
                <w:b/>
                <w:bCs/>
                <w:color w:val="auto"/>
                <w:sz w:val="21"/>
                <w:lang w:val="en-US"/>
              </w:rPr>
              <w:t xml:space="preserve"> </w:t>
            </w:r>
          </w:p>
          <w:p>
            <w:pPr>
              <w:pStyle w:val="39"/>
              <w:spacing w:before="105"/>
              <w:ind w:left="107" w:right="556"/>
              <w:jc w:val="both"/>
              <w:rPr>
                <w:rFonts w:hint="default" w:eastAsia="宋体"/>
                <w:b/>
                <w:bCs/>
                <w:color w:val="auto"/>
                <w:sz w:val="21"/>
                <w:lang w:val="en-US" w:eastAsia="zh-CN"/>
              </w:rPr>
            </w:pPr>
            <w:r>
              <w:rPr>
                <w:rFonts w:hint="eastAsia"/>
                <w:b/>
                <w:bCs/>
                <w:color w:val="auto"/>
                <w:sz w:val="21"/>
                <w:lang w:val="en-US"/>
              </w:rPr>
              <w:t>开户行：</w:t>
            </w:r>
            <w:r>
              <w:rPr>
                <w:rFonts w:hint="eastAsia"/>
                <w:b/>
                <w:bCs/>
                <w:color w:val="auto"/>
                <w:sz w:val="21"/>
                <w:lang w:val="en-US" w:eastAsia="zh-CN"/>
              </w:rPr>
              <w:t>邢台银行冶金支行</w:t>
            </w:r>
          </w:p>
          <w:p>
            <w:pPr>
              <w:pStyle w:val="39"/>
              <w:spacing w:before="105"/>
              <w:ind w:left="107" w:right="556"/>
              <w:jc w:val="both"/>
              <w:rPr>
                <w:b/>
                <w:bCs/>
                <w:color w:val="auto"/>
                <w:sz w:val="21"/>
                <w:lang w:val="en-US"/>
              </w:rPr>
            </w:pPr>
            <w:r>
              <w:rPr>
                <w:rFonts w:hint="eastAsia"/>
                <w:b/>
                <w:bCs/>
                <w:color w:val="auto"/>
                <w:sz w:val="21"/>
                <w:lang w:val="en-US"/>
              </w:rPr>
              <w:t>帐  号：</w:t>
            </w:r>
            <w:r>
              <w:rPr>
                <w:rFonts w:hint="eastAsia"/>
                <w:b/>
                <w:bCs/>
                <w:color w:val="auto"/>
                <w:sz w:val="21"/>
                <w:lang w:val="en-US" w:eastAsia="zh-CN"/>
              </w:rPr>
              <w:t>8811812002000005203</w:t>
            </w:r>
            <w:r>
              <w:rPr>
                <w:rFonts w:hint="eastAsia"/>
                <w:b/>
                <w:bCs/>
                <w:color w:val="auto"/>
                <w:sz w:val="21"/>
                <w:lang w:val="en-US"/>
              </w:rPr>
              <w:t xml:space="preserve">  </w:t>
            </w:r>
          </w:p>
          <w:p>
            <w:pPr>
              <w:pStyle w:val="39"/>
              <w:spacing w:before="105"/>
              <w:ind w:left="107"/>
              <w:jc w:val="both"/>
              <w:rPr>
                <w:bCs/>
                <w:color w:val="auto"/>
                <w:sz w:val="21"/>
              </w:rPr>
            </w:pPr>
            <w:r>
              <w:rPr>
                <w:rFonts w:hint="eastAsia"/>
                <w:bCs/>
                <w:color w:val="auto"/>
                <w:sz w:val="21"/>
              </w:rPr>
              <w:t>投标保证金退还：</w:t>
            </w:r>
          </w:p>
          <w:p>
            <w:pPr>
              <w:pStyle w:val="39"/>
              <w:spacing w:before="105"/>
              <w:ind w:left="7" w:right="53" w:rightChars="24" w:hanging="7"/>
              <w:jc w:val="both"/>
              <w:rPr>
                <w:color w:val="auto"/>
                <w:sz w:val="21"/>
                <w:lang w:val="en-US"/>
              </w:rPr>
            </w:pPr>
            <w:r>
              <w:rPr>
                <w:rFonts w:hint="eastAsia"/>
                <w:color w:val="auto"/>
                <w:sz w:val="21"/>
                <w:lang w:val="en-US"/>
              </w:rPr>
              <w:t xml:space="preserve">自中标通知书发出之日起 </w:t>
            </w:r>
            <w:r>
              <w:rPr>
                <w:rFonts w:hint="eastAsia"/>
                <w:color w:val="auto"/>
                <w:sz w:val="21"/>
                <w:lang w:val="en-US" w:eastAsia="zh-CN"/>
              </w:rPr>
              <w:t>7</w:t>
            </w:r>
            <w:r>
              <w:rPr>
                <w:rFonts w:hint="eastAsia"/>
                <w:color w:val="auto"/>
                <w:sz w:val="21"/>
                <w:lang w:val="en-US"/>
              </w:rPr>
              <w:t xml:space="preserve"> 个工作日内退还未中标单位的投标保证金，自合同签订之日起 </w:t>
            </w:r>
            <w:r>
              <w:rPr>
                <w:rFonts w:hint="eastAsia"/>
                <w:color w:val="auto"/>
                <w:sz w:val="21"/>
                <w:lang w:val="en-US" w:eastAsia="zh-CN"/>
              </w:rPr>
              <w:t>7</w:t>
            </w:r>
            <w:r>
              <w:rPr>
                <w:rFonts w:hint="eastAsia"/>
                <w:color w:val="auto"/>
                <w:sz w:val="21"/>
                <w:lang w:val="en-US"/>
              </w:rPr>
              <w:t xml:space="preserve"> 个工作日内退还中标单位的投标保证金</w:t>
            </w:r>
            <w:r>
              <w:rPr>
                <w:rFonts w:hint="eastAsia"/>
                <w:color w:val="auto"/>
                <w:sz w:val="21"/>
                <w:lang w:val="en-US" w:eastAsia="zh-CN"/>
              </w:rPr>
              <w:t>或转为履约保证金</w:t>
            </w:r>
            <w:r>
              <w:rPr>
                <w:rFonts w:hint="eastAsia"/>
                <w:color w:val="auto"/>
                <w:sz w:val="21"/>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850" w:type="dxa"/>
            <w:vAlign w:val="center"/>
          </w:tcPr>
          <w:p>
            <w:pPr>
              <w:pStyle w:val="39"/>
              <w:spacing w:before="158"/>
              <w:ind w:right="25"/>
              <w:jc w:val="center"/>
              <w:rPr>
                <w:rFonts w:hint="eastAsia" w:ascii="Times New Roman" w:eastAsia="宋体"/>
                <w:color w:val="auto"/>
                <w:sz w:val="21"/>
                <w:lang w:val="en-US" w:eastAsia="zh-CN"/>
              </w:rPr>
            </w:pPr>
            <w:r>
              <w:rPr>
                <w:rFonts w:ascii="Times New Roman"/>
                <w:color w:val="auto"/>
                <w:sz w:val="21"/>
              </w:rPr>
              <w:t>3.</w:t>
            </w:r>
            <w:r>
              <w:rPr>
                <w:rFonts w:hint="eastAsia" w:ascii="Times New Roman"/>
                <w:color w:val="auto"/>
                <w:sz w:val="21"/>
                <w:lang w:val="en-US" w:eastAsia="zh-CN"/>
              </w:rPr>
              <w:t>4</w:t>
            </w:r>
            <w:r>
              <w:rPr>
                <w:rFonts w:ascii="Times New Roman"/>
                <w:color w:val="auto"/>
                <w:sz w:val="21"/>
              </w:rPr>
              <w:t>.</w:t>
            </w:r>
            <w:r>
              <w:rPr>
                <w:rFonts w:hint="eastAsia" w:ascii="Times New Roman"/>
                <w:color w:val="auto"/>
                <w:sz w:val="21"/>
                <w:lang w:val="en-US" w:eastAsia="zh-CN"/>
              </w:rPr>
              <w:t>1</w:t>
            </w:r>
          </w:p>
        </w:tc>
        <w:tc>
          <w:tcPr>
            <w:tcW w:w="1778" w:type="dxa"/>
            <w:vAlign w:val="center"/>
          </w:tcPr>
          <w:p>
            <w:pPr>
              <w:pStyle w:val="39"/>
              <w:jc w:val="center"/>
              <w:rPr>
                <w:color w:val="auto"/>
                <w:sz w:val="21"/>
              </w:rPr>
            </w:pPr>
            <w:r>
              <w:rPr>
                <w:rFonts w:hint="eastAsia"/>
                <w:b/>
                <w:bCs/>
                <w:color w:val="auto"/>
                <w:sz w:val="21"/>
              </w:rPr>
              <w:t>签字或盖章要求</w:t>
            </w:r>
          </w:p>
        </w:tc>
        <w:tc>
          <w:tcPr>
            <w:tcW w:w="7232" w:type="dxa"/>
            <w:gridSpan w:val="3"/>
          </w:tcPr>
          <w:p>
            <w:pPr>
              <w:pStyle w:val="39"/>
              <w:spacing w:before="4" w:line="370" w:lineRule="atLeast"/>
              <w:ind w:left="107" w:right="28"/>
              <w:rPr>
                <w:color w:val="auto"/>
                <w:sz w:val="21"/>
              </w:rPr>
            </w:pPr>
            <w:r>
              <w:rPr>
                <w:rFonts w:hint="eastAsia"/>
                <w:color w:val="auto"/>
                <w:sz w:val="21"/>
              </w:rPr>
              <w:t>投标文件的签章：投标人应在投标文件相应位置加盖投标人的单位公章，法定代表人或其委托代理人应在指定位置签字或盖章。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6" w:hRule="atLeast"/>
        </w:trPr>
        <w:tc>
          <w:tcPr>
            <w:tcW w:w="850" w:type="dxa"/>
            <w:vAlign w:val="center"/>
          </w:tcPr>
          <w:p>
            <w:pPr>
              <w:pStyle w:val="39"/>
              <w:ind w:left="213"/>
              <w:jc w:val="both"/>
              <w:rPr>
                <w:rFonts w:hint="eastAsia" w:ascii="Times New Roman" w:eastAsia="宋体"/>
                <w:color w:val="auto"/>
                <w:sz w:val="21"/>
                <w:lang w:val="en-US" w:eastAsia="zh-CN"/>
              </w:rPr>
            </w:pPr>
            <w:r>
              <w:rPr>
                <w:rFonts w:ascii="Times New Roman"/>
                <w:color w:val="auto"/>
                <w:sz w:val="21"/>
              </w:rPr>
              <w:t>3.</w:t>
            </w:r>
            <w:r>
              <w:rPr>
                <w:rFonts w:hint="eastAsia" w:ascii="Times New Roman"/>
                <w:color w:val="auto"/>
                <w:sz w:val="21"/>
                <w:lang w:val="en-US" w:eastAsia="zh-CN"/>
              </w:rPr>
              <w:t>4</w:t>
            </w:r>
            <w:r>
              <w:rPr>
                <w:rFonts w:ascii="Times New Roman"/>
                <w:color w:val="auto"/>
                <w:sz w:val="21"/>
              </w:rPr>
              <w:t>.</w:t>
            </w:r>
            <w:r>
              <w:rPr>
                <w:rFonts w:hint="eastAsia" w:ascii="Times New Roman"/>
                <w:color w:val="auto"/>
                <w:sz w:val="21"/>
                <w:lang w:val="en-US" w:eastAsia="zh-CN"/>
              </w:rPr>
              <w:t>2</w:t>
            </w:r>
          </w:p>
        </w:tc>
        <w:tc>
          <w:tcPr>
            <w:tcW w:w="1778" w:type="dxa"/>
            <w:vAlign w:val="center"/>
          </w:tcPr>
          <w:p>
            <w:pPr>
              <w:pStyle w:val="39"/>
              <w:ind w:left="107"/>
              <w:jc w:val="both"/>
              <w:rPr>
                <w:color w:val="auto"/>
                <w:sz w:val="21"/>
              </w:rPr>
            </w:pPr>
            <w:r>
              <w:rPr>
                <w:color w:val="auto"/>
                <w:sz w:val="21"/>
              </w:rPr>
              <w:t>开标会代表</w:t>
            </w:r>
          </w:p>
        </w:tc>
        <w:tc>
          <w:tcPr>
            <w:tcW w:w="7232" w:type="dxa"/>
            <w:gridSpan w:val="3"/>
          </w:tcPr>
          <w:p>
            <w:pPr>
              <w:pStyle w:val="39"/>
              <w:spacing w:before="4" w:line="370" w:lineRule="atLeast"/>
              <w:ind w:left="107" w:right="28"/>
              <w:rPr>
                <w:b/>
                <w:color w:val="auto"/>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850" w:type="dxa"/>
            <w:vAlign w:val="center"/>
          </w:tcPr>
          <w:p>
            <w:pPr>
              <w:pStyle w:val="39"/>
              <w:spacing w:before="190"/>
              <w:ind w:left="213"/>
              <w:jc w:val="both"/>
              <w:rPr>
                <w:rFonts w:hint="default" w:ascii="Times New Roman" w:eastAsia="宋体"/>
                <w:color w:val="auto"/>
                <w:sz w:val="21"/>
                <w:lang w:val="en-US" w:eastAsia="zh-CN"/>
              </w:rPr>
            </w:pPr>
            <w:r>
              <w:rPr>
                <w:rFonts w:ascii="Times New Roman"/>
                <w:color w:val="auto"/>
                <w:sz w:val="21"/>
              </w:rPr>
              <w:t>4</w:t>
            </w:r>
            <w:r>
              <w:rPr>
                <w:rFonts w:hint="eastAsia" w:ascii="Times New Roman"/>
                <w:color w:val="auto"/>
                <w:sz w:val="21"/>
                <w:lang w:val="en-US" w:eastAsia="zh-CN"/>
              </w:rPr>
              <w:t>.1</w:t>
            </w:r>
          </w:p>
        </w:tc>
        <w:tc>
          <w:tcPr>
            <w:tcW w:w="1778" w:type="dxa"/>
            <w:vAlign w:val="center"/>
          </w:tcPr>
          <w:p>
            <w:pPr>
              <w:pStyle w:val="39"/>
              <w:spacing w:before="22"/>
              <w:ind w:left="107"/>
              <w:jc w:val="both"/>
              <w:rPr>
                <w:b/>
                <w:bCs/>
                <w:color w:val="auto"/>
                <w:sz w:val="21"/>
              </w:rPr>
            </w:pPr>
            <w:r>
              <w:rPr>
                <w:rFonts w:hint="eastAsia"/>
                <w:b/>
                <w:bCs/>
                <w:color w:val="auto"/>
                <w:sz w:val="21"/>
              </w:rPr>
              <w:t>递交投标文件地</w:t>
            </w:r>
          </w:p>
          <w:p>
            <w:pPr>
              <w:pStyle w:val="39"/>
              <w:spacing w:before="43"/>
              <w:ind w:left="107"/>
              <w:jc w:val="both"/>
              <w:rPr>
                <w:color w:val="auto"/>
                <w:sz w:val="21"/>
              </w:rPr>
            </w:pPr>
            <w:r>
              <w:rPr>
                <w:rFonts w:hint="eastAsia"/>
                <w:b/>
                <w:bCs/>
                <w:color w:val="auto"/>
                <w:sz w:val="21"/>
              </w:rPr>
              <w:t>点</w:t>
            </w:r>
          </w:p>
        </w:tc>
        <w:tc>
          <w:tcPr>
            <w:tcW w:w="7232" w:type="dxa"/>
            <w:gridSpan w:val="3"/>
          </w:tcPr>
          <w:p>
            <w:pPr>
              <w:pStyle w:val="39"/>
              <w:spacing w:before="178"/>
              <w:ind w:left="107"/>
              <w:rPr>
                <w:color w:val="auto"/>
                <w:sz w:val="21"/>
              </w:rPr>
            </w:pPr>
            <w:r>
              <w:rPr>
                <w:rFonts w:hint="eastAsia"/>
                <w:color w:val="auto"/>
                <w:sz w:val="21"/>
              </w:rPr>
              <w:t>投标人应在投标截止时间：202</w:t>
            </w:r>
            <w:r>
              <w:rPr>
                <w:rFonts w:hint="eastAsia"/>
                <w:color w:val="auto"/>
                <w:sz w:val="21"/>
                <w:lang w:val="en-US" w:eastAsia="zh-CN"/>
              </w:rPr>
              <w:t>3</w:t>
            </w:r>
            <w:r>
              <w:rPr>
                <w:rFonts w:hint="eastAsia"/>
                <w:color w:val="auto"/>
                <w:sz w:val="21"/>
              </w:rPr>
              <w:t xml:space="preserve"> 年</w:t>
            </w:r>
            <w:r>
              <w:rPr>
                <w:rFonts w:hint="eastAsia"/>
                <w:color w:val="auto"/>
                <w:sz w:val="21"/>
                <w:lang w:val="en-US" w:eastAsia="zh-CN"/>
              </w:rPr>
              <w:t>3</w:t>
            </w:r>
            <w:r>
              <w:rPr>
                <w:rFonts w:hint="eastAsia"/>
                <w:color w:val="auto"/>
                <w:sz w:val="21"/>
              </w:rPr>
              <w:t>月</w:t>
            </w:r>
            <w:r>
              <w:rPr>
                <w:rFonts w:hint="eastAsia"/>
                <w:color w:val="auto"/>
                <w:sz w:val="21"/>
                <w:lang w:val="en-US" w:eastAsia="zh-CN"/>
              </w:rPr>
              <w:t>28</w:t>
            </w:r>
            <w:r>
              <w:rPr>
                <w:rFonts w:hint="eastAsia"/>
                <w:color w:val="auto"/>
                <w:sz w:val="21"/>
              </w:rPr>
              <w:t>日</w:t>
            </w:r>
            <w:r>
              <w:rPr>
                <w:rFonts w:hint="eastAsia"/>
                <w:color w:val="auto"/>
                <w:sz w:val="21"/>
                <w:lang w:val="en-US" w:eastAsia="zh-CN"/>
              </w:rPr>
              <w:t>9：</w:t>
            </w:r>
            <w:r>
              <w:rPr>
                <w:rFonts w:hint="eastAsia"/>
                <w:color w:val="auto"/>
                <w:sz w:val="21"/>
                <w:lang w:val="en-US"/>
              </w:rPr>
              <w:t>00</w:t>
            </w:r>
            <w:r>
              <w:rPr>
                <w:rFonts w:hint="eastAsia"/>
                <w:color w:val="auto"/>
                <w:sz w:val="21"/>
              </w:rPr>
              <w:t xml:space="preserve"> 时分（北京时间） 前</w:t>
            </w:r>
            <w:r>
              <w:rPr>
                <w:rFonts w:hint="eastAsia"/>
                <w:color w:val="auto"/>
                <w:sz w:val="21"/>
                <w:lang w:val="en-US"/>
              </w:rPr>
              <w:t>递交至河北扁鹊制药有限公司会议室</w:t>
            </w:r>
            <w:r>
              <w:rPr>
                <w:rFonts w:hint="eastAsia"/>
                <w:color w:val="auto"/>
                <w:sz w:val="21"/>
              </w:rPr>
              <w:t>。未按规定时间和方式提交投标文件，招标人不予受理其投标。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850" w:type="dxa"/>
            <w:vAlign w:val="center"/>
          </w:tcPr>
          <w:p>
            <w:pPr>
              <w:pStyle w:val="39"/>
              <w:ind w:left="34" w:right="25" w:firstLine="210" w:firstLineChars="100"/>
              <w:jc w:val="both"/>
              <w:rPr>
                <w:rFonts w:ascii="Times New Roman"/>
                <w:color w:val="auto"/>
                <w:sz w:val="21"/>
              </w:rPr>
            </w:pPr>
            <w:r>
              <w:rPr>
                <w:rFonts w:ascii="Times New Roman"/>
                <w:color w:val="auto"/>
                <w:sz w:val="21"/>
              </w:rPr>
              <w:t>5.1</w:t>
            </w:r>
          </w:p>
        </w:tc>
        <w:tc>
          <w:tcPr>
            <w:tcW w:w="1778" w:type="dxa"/>
          </w:tcPr>
          <w:p>
            <w:pPr>
              <w:pStyle w:val="39"/>
              <w:spacing w:before="10"/>
              <w:rPr>
                <w:color w:val="auto"/>
                <w:sz w:val="18"/>
              </w:rPr>
            </w:pPr>
          </w:p>
          <w:p>
            <w:pPr>
              <w:pStyle w:val="39"/>
              <w:jc w:val="both"/>
              <w:rPr>
                <w:color w:val="auto"/>
                <w:sz w:val="21"/>
              </w:rPr>
            </w:pPr>
            <w:r>
              <w:rPr>
                <w:rFonts w:hint="eastAsia"/>
                <w:b/>
                <w:bCs/>
                <w:color w:val="auto"/>
                <w:sz w:val="21"/>
              </w:rPr>
              <w:t>开标时间和地点</w:t>
            </w:r>
          </w:p>
        </w:tc>
        <w:tc>
          <w:tcPr>
            <w:tcW w:w="7232" w:type="dxa"/>
            <w:gridSpan w:val="3"/>
          </w:tcPr>
          <w:p>
            <w:pPr>
              <w:pStyle w:val="39"/>
              <w:spacing w:before="54"/>
              <w:ind w:left="107"/>
              <w:rPr>
                <w:rFonts w:hint="default" w:eastAsia="宋体"/>
                <w:color w:val="auto"/>
                <w:sz w:val="21"/>
                <w:lang w:val="en-US" w:eastAsia="zh-CN"/>
              </w:rPr>
            </w:pPr>
            <w:r>
              <w:rPr>
                <w:rFonts w:hint="eastAsia"/>
                <w:color w:val="auto"/>
                <w:sz w:val="21"/>
              </w:rPr>
              <w:t>开标时间：</w:t>
            </w:r>
            <w:r>
              <w:rPr>
                <w:rFonts w:hint="eastAsia"/>
                <w:color w:val="auto"/>
                <w:sz w:val="21"/>
                <w:lang w:val="en-US" w:eastAsia="zh-CN"/>
              </w:rPr>
              <w:t>另行组织</w:t>
            </w:r>
          </w:p>
          <w:p>
            <w:pPr>
              <w:pStyle w:val="39"/>
              <w:spacing w:before="54"/>
              <w:ind w:left="107"/>
              <w:rPr>
                <w:color w:val="auto"/>
                <w:sz w:val="21"/>
              </w:rPr>
            </w:pPr>
            <w:r>
              <w:rPr>
                <w:rFonts w:hint="eastAsia"/>
                <w:color w:val="auto"/>
                <w:sz w:val="21"/>
              </w:rPr>
              <w:t>开标地点:</w:t>
            </w:r>
            <w:r>
              <w:rPr>
                <w:rFonts w:hint="eastAsia"/>
                <w:color w:val="auto"/>
                <w:spacing w:val="-3"/>
                <w:sz w:val="21"/>
                <w:lang w:val="en-US"/>
              </w:rPr>
              <w:t>河北扁鹊制药有限公司会议室</w:t>
            </w:r>
            <w:r>
              <w:rPr>
                <w:rFonts w:hint="eastAsia"/>
                <w:color w:val="auto"/>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850" w:type="dxa"/>
            <w:vAlign w:val="center"/>
          </w:tcPr>
          <w:p>
            <w:pPr>
              <w:pStyle w:val="39"/>
              <w:jc w:val="center"/>
              <w:rPr>
                <w:rFonts w:ascii="Times New Roman"/>
                <w:sz w:val="21"/>
              </w:rPr>
            </w:pPr>
            <w:r>
              <w:rPr>
                <w:rFonts w:ascii="Times New Roman"/>
                <w:sz w:val="21"/>
              </w:rPr>
              <w:t>6.1</w:t>
            </w:r>
          </w:p>
        </w:tc>
        <w:tc>
          <w:tcPr>
            <w:tcW w:w="1778" w:type="dxa"/>
          </w:tcPr>
          <w:p>
            <w:pPr>
              <w:pStyle w:val="39"/>
              <w:spacing w:before="87" w:line="278" w:lineRule="auto"/>
              <w:ind w:left="107" w:right="96"/>
              <w:rPr>
                <w:color w:val="auto"/>
                <w:sz w:val="21"/>
              </w:rPr>
            </w:pPr>
            <w:r>
              <w:rPr>
                <w:color w:val="auto"/>
                <w:sz w:val="21"/>
              </w:rPr>
              <w:t>评标委员会的组建</w:t>
            </w:r>
          </w:p>
        </w:tc>
        <w:tc>
          <w:tcPr>
            <w:tcW w:w="7232" w:type="dxa"/>
            <w:gridSpan w:val="3"/>
          </w:tcPr>
          <w:p>
            <w:pPr>
              <w:pStyle w:val="39"/>
              <w:spacing w:before="105"/>
              <w:ind w:left="107"/>
              <w:rPr>
                <w:color w:val="auto"/>
                <w:sz w:val="21"/>
              </w:rPr>
            </w:pPr>
            <w:r>
              <w:rPr>
                <w:color w:val="auto"/>
                <w:sz w:val="21"/>
              </w:rPr>
              <w:t>评标委员会构成：</w:t>
            </w:r>
            <w:r>
              <w:rPr>
                <w:color w:val="auto"/>
                <w:spacing w:val="5"/>
                <w:sz w:val="21"/>
                <w:u w:val="single"/>
              </w:rPr>
              <w:t xml:space="preserve"> 5 </w:t>
            </w:r>
            <w:r>
              <w:rPr>
                <w:color w:val="auto"/>
                <w:sz w:val="21"/>
              </w:rPr>
              <w:t>人</w:t>
            </w:r>
            <w:r>
              <w:rPr>
                <w:rFonts w:hint="eastAsia"/>
                <w:color w:val="auto"/>
                <w:sz w:val="21"/>
                <w:lang w:val="en-US" w:eastAsia="zh-CN"/>
              </w:rPr>
              <w:t>以上</w:t>
            </w:r>
            <w:r>
              <w:rPr>
                <w:rFonts w:hint="eastAsia"/>
                <w:color w:val="auto"/>
                <w:spacing w:val="-6"/>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9860" w:type="dxa"/>
            <w:gridSpan w:val="5"/>
          </w:tcPr>
          <w:p>
            <w:pPr>
              <w:pStyle w:val="39"/>
              <w:spacing w:before="165"/>
              <w:ind w:left="105"/>
              <w:rPr>
                <w:sz w:val="24"/>
              </w:rPr>
            </w:pPr>
            <w:r>
              <w:rPr>
                <w:rFonts w:hint="eastAsia" w:ascii="黑体" w:eastAsia="黑体"/>
                <w:sz w:val="24"/>
                <w:lang w:val="en-US" w:eastAsia="zh-CN"/>
              </w:rPr>
              <w:t>7</w:t>
            </w:r>
            <w:r>
              <w:rPr>
                <w:rFonts w:hint="eastAsia" w:ascii="黑体" w:eastAsia="黑体"/>
                <w:sz w:val="24"/>
              </w:rPr>
              <w:t>.</w:t>
            </w:r>
            <w:r>
              <w:rPr>
                <w:sz w:val="24"/>
              </w:rPr>
              <w:t>需要补充的其他内容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9860" w:type="dxa"/>
            <w:gridSpan w:val="5"/>
          </w:tcPr>
          <w:p>
            <w:pPr>
              <w:pStyle w:val="39"/>
              <w:spacing w:before="171"/>
              <w:ind w:left="105"/>
              <w:rPr>
                <w:sz w:val="21"/>
              </w:rPr>
            </w:pPr>
            <w:r>
              <w:rPr>
                <w:rFonts w:hint="eastAsia" w:ascii="Times New Roman"/>
                <w:sz w:val="21"/>
                <w:lang w:val="en-US" w:eastAsia="zh-CN"/>
              </w:rPr>
              <w:t>7</w:t>
            </w:r>
            <w:r>
              <w:rPr>
                <w:rFonts w:ascii="Times New Roman" w:eastAsia="Times New Roman"/>
                <w:sz w:val="21"/>
              </w:rPr>
              <w:t xml:space="preserve">.1 </w:t>
            </w:r>
            <w:r>
              <w:rPr>
                <w:sz w:val="21"/>
              </w:rPr>
              <w:t>词语定义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2" w:hRule="atLeast"/>
        </w:trPr>
        <w:tc>
          <w:tcPr>
            <w:tcW w:w="850" w:type="dxa"/>
          </w:tcPr>
          <w:p>
            <w:pPr>
              <w:pStyle w:val="39"/>
              <w:rPr>
                <w:rFonts w:ascii="黑体"/>
              </w:rPr>
            </w:pPr>
          </w:p>
          <w:p>
            <w:pPr>
              <w:pStyle w:val="39"/>
              <w:spacing w:before="10"/>
              <w:rPr>
                <w:rFonts w:ascii="黑体"/>
                <w:sz w:val="31"/>
              </w:rPr>
            </w:pPr>
          </w:p>
          <w:p>
            <w:pPr>
              <w:pStyle w:val="39"/>
              <w:ind w:left="160"/>
              <w:rPr>
                <w:rFonts w:ascii="Times New Roman"/>
                <w:sz w:val="21"/>
              </w:rPr>
            </w:pPr>
            <w:r>
              <w:rPr>
                <w:rFonts w:hint="eastAsia" w:ascii="Times New Roman"/>
                <w:sz w:val="21"/>
                <w:lang w:val="en-US" w:eastAsia="zh-CN"/>
              </w:rPr>
              <w:t>7</w:t>
            </w:r>
            <w:r>
              <w:rPr>
                <w:rFonts w:ascii="Times New Roman"/>
                <w:sz w:val="21"/>
              </w:rPr>
              <w:t>.1.1</w:t>
            </w:r>
          </w:p>
        </w:tc>
        <w:tc>
          <w:tcPr>
            <w:tcW w:w="1986" w:type="dxa"/>
            <w:gridSpan w:val="3"/>
          </w:tcPr>
          <w:p>
            <w:pPr>
              <w:pStyle w:val="39"/>
              <w:rPr>
                <w:rFonts w:ascii="黑体"/>
                <w:sz w:val="20"/>
              </w:rPr>
            </w:pPr>
          </w:p>
          <w:p>
            <w:pPr>
              <w:pStyle w:val="39"/>
              <w:rPr>
                <w:rFonts w:ascii="黑体"/>
                <w:sz w:val="20"/>
              </w:rPr>
            </w:pPr>
          </w:p>
          <w:p>
            <w:pPr>
              <w:pStyle w:val="39"/>
              <w:spacing w:before="165"/>
              <w:ind w:left="107"/>
              <w:rPr>
                <w:sz w:val="21"/>
              </w:rPr>
            </w:pPr>
            <w:r>
              <w:rPr>
                <w:sz w:val="21"/>
              </w:rPr>
              <w:t>不良行为记录</w:t>
            </w:r>
          </w:p>
        </w:tc>
        <w:tc>
          <w:tcPr>
            <w:tcW w:w="7024" w:type="dxa"/>
          </w:tcPr>
          <w:p>
            <w:pPr>
              <w:pStyle w:val="39"/>
              <w:spacing w:before="68" w:line="362" w:lineRule="auto"/>
              <w:ind w:left="106" w:right="95"/>
              <w:jc w:val="both"/>
              <w:rPr>
                <w:sz w:val="21"/>
              </w:rPr>
            </w:pPr>
            <w:r>
              <w:rPr>
                <w:spacing w:val="-1"/>
                <w:sz w:val="21"/>
              </w:rPr>
              <w:t>不良行为记录是指：企业不良行为记录情况主要是指近三年内(</w:t>
            </w:r>
            <w:r>
              <w:rPr>
                <w:spacing w:val="-4"/>
                <w:sz w:val="21"/>
              </w:rPr>
              <w:t>201</w:t>
            </w:r>
            <w:r>
              <w:rPr>
                <w:rFonts w:hint="eastAsia"/>
                <w:spacing w:val="-4"/>
                <w:sz w:val="21"/>
                <w:lang w:val="en-US"/>
              </w:rPr>
              <w:t>9</w:t>
            </w:r>
            <w:r>
              <w:rPr>
                <w:spacing w:val="-4"/>
                <w:sz w:val="21"/>
              </w:rPr>
              <w:t xml:space="preserve"> </w:t>
            </w:r>
            <w:r>
              <w:rPr>
                <w:spacing w:val="-23"/>
                <w:sz w:val="21"/>
              </w:rPr>
              <w:t xml:space="preserve">年 </w:t>
            </w:r>
            <w:r>
              <w:rPr>
                <w:rFonts w:hint="eastAsia"/>
                <w:sz w:val="21"/>
                <w:lang w:val="en-US"/>
              </w:rPr>
              <w:t>5</w:t>
            </w:r>
            <w:r>
              <w:rPr>
                <w:spacing w:val="-31"/>
                <w:sz w:val="21"/>
              </w:rPr>
              <w:t xml:space="preserve"> 月 </w:t>
            </w:r>
            <w:r>
              <w:rPr>
                <w:sz w:val="21"/>
              </w:rPr>
              <w:t>1</w:t>
            </w:r>
            <w:r>
              <w:rPr>
                <w:spacing w:val="-13"/>
                <w:sz w:val="21"/>
              </w:rPr>
              <w:t xml:space="preserve"> 日至今</w:t>
            </w:r>
            <w:r>
              <w:rPr>
                <w:spacing w:val="-3"/>
                <w:sz w:val="21"/>
              </w:rPr>
              <w:t>）有重大安全生产事故记录、拖欠农民工工费记录、投标企业串标记录等不良记录，或被列为失信被执行人等。如果投标</w:t>
            </w:r>
            <w:r>
              <w:rPr>
                <w:sz w:val="21"/>
              </w:rPr>
              <w:t>人有不良行为记录，则将被取消中标资格。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9860" w:type="dxa"/>
            <w:gridSpan w:val="5"/>
          </w:tcPr>
          <w:p>
            <w:pPr>
              <w:pStyle w:val="39"/>
              <w:tabs>
                <w:tab w:val="left" w:pos="683"/>
              </w:tabs>
              <w:spacing w:before="92"/>
              <w:ind w:left="105"/>
              <w:rPr>
                <w:sz w:val="21"/>
              </w:rPr>
            </w:pPr>
            <w:r>
              <w:rPr>
                <w:rFonts w:hint="eastAsia" w:ascii="Times New Roman"/>
                <w:sz w:val="21"/>
                <w:lang w:val="en-US" w:eastAsia="zh-CN"/>
              </w:rPr>
              <w:t>7</w:t>
            </w:r>
            <w:r>
              <w:rPr>
                <w:rFonts w:ascii="Times New Roman" w:eastAsia="Times New Roman"/>
                <w:sz w:val="21"/>
              </w:rPr>
              <w:t>.3</w:t>
            </w:r>
            <w:r>
              <w:rPr>
                <w:rFonts w:ascii="Times New Roman" w:eastAsia="Times New Roman"/>
                <w:sz w:val="21"/>
              </w:rPr>
              <w:tab/>
            </w:r>
            <w:r>
              <w:rPr>
                <w:rFonts w:ascii="Times New Roman" w:eastAsia="Times New Roman"/>
                <w:sz w:val="21"/>
              </w:rPr>
              <w:t>采用工程量清单综合单价报价方法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9860" w:type="dxa"/>
            <w:gridSpan w:val="5"/>
          </w:tcPr>
          <w:p>
            <w:pPr>
              <w:pStyle w:val="39"/>
              <w:tabs>
                <w:tab w:val="left" w:pos="683"/>
              </w:tabs>
              <w:spacing w:before="92"/>
              <w:ind w:left="105"/>
              <w:rPr>
                <w:sz w:val="21"/>
              </w:rPr>
            </w:pPr>
            <w:r>
              <w:rPr>
                <w:rFonts w:hint="eastAsia" w:ascii="Times New Roman" w:hAnsi="Times New Roman"/>
                <w:sz w:val="21"/>
                <w:lang w:val="en-US" w:eastAsia="zh-CN"/>
              </w:rPr>
              <w:t>7</w:t>
            </w:r>
            <w:r>
              <w:rPr>
                <w:rFonts w:ascii="Times New Roman" w:hAnsi="Times New Roman" w:eastAsia="Times New Roman"/>
                <w:sz w:val="21"/>
              </w:rPr>
              <w:t>.4</w:t>
            </w:r>
            <w:r>
              <w:rPr>
                <w:rFonts w:ascii="Times New Roman" w:hAnsi="Times New Roman" w:eastAsia="Times New Roman"/>
                <w:sz w:val="21"/>
              </w:rPr>
              <w:tab/>
            </w:r>
            <w:r>
              <w:rPr>
                <w:spacing w:val="-3"/>
                <w:sz w:val="21"/>
              </w:rPr>
              <w:t>评标办法：评标方法见第三章“评标办法”。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9860" w:type="dxa"/>
            <w:gridSpan w:val="5"/>
          </w:tcPr>
          <w:p>
            <w:pPr>
              <w:pStyle w:val="39"/>
              <w:tabs>
                <w:tab w:val="left" w:pos="683"/>
              </w:tabs>
              <w:spacing w:before="121"/>
              <w:ind w:left="105"/>
              <w:rPr>
                <w:sz w:val="21"/>
              </w:rPr>
            </w:pPr>
            <w:r>
              <w:rPr>
                <w:rFonts w:hint="eastAsia" w:ascii="Times New Roman"/>
                <w:sz w:val="21"/>
                <w:lang w:val="en-US" w:eastAsia="zh-CN"/>
              </w:rPr>
              <w:t>7</w:t>
            </w:r>
            <w:r>
              <w:rPr>
                <w:rFonts w:ascii="Times New Roman" w:eastAsia="Times New Roman"/>
                <w:sz w:val="21"/>
              </w:rPr>
              <w:t>.7</w:t>
            </w:r>
            <w:r>
              <w:rPr>
                <w:rFonts w:ascii="Times New Roman" w:eastAsia="Times New Roman"/>
                <w:sz w:val="21"/>
              </w:rPr>
              <w:tab/>
            </w:r>
            <w:r>
              <w:rPr>
                <w:spacing w:val="-2"/>
                <w:sz w:val="21"/>
              </w:rPr>
              <w:t>知识产权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trPr>
        <w:tc>
          <w:tcPr>
            <w:tcW w:w="850" w:type="dxa"/>
          </w:tcPr>
          <w:p>
            <w:pPr>
              <w:pStyle w:val="39"/>
              <w:rPr>
                <w:rFonts w:ascii="黑体"/>
              </w:rPr>
            </w:pPr>
          </w:p>
          <w:p>
            <w:pPr>
              <w:pStyle w:val="39"/>
              <w:rPr>
                <w:rFonts w:ascii="黑体"/>
                <w:sz w:val="19"/>
              </w:rPr>
            </w:pPr>
          </w:p>
          <w:p>
            <w:pPr>
              <w:pStyle w:val="39"/>
              <w:spacing w:before="1"/>
              <w:ind w:left="105"/>
              <w:rPr>
                <w:rFonts w:ascii="Times New Roman"/>
                <w:sz w:val="21"/>
              </w:rPr>
            </w:pPr>
            <w:r>
              <w:rPr>
                <w:rFonts w:hint="eastAsia" w:ascii="Times New Roman"/>
                <w:sz w:val="21"/>
                <w:lang w:val="en-US" w:eastAsia="zh-CN"/>
              </w:rPr>
              <w:t>7</w:t>
            </w:r>
            <w:r>
              <w:rPr>
                <w:rFonts w:ascii="Times New Roman"/>
                <w:sz w:val="21"/>
              </w:rPr>
              <w:t>.7.1</w:t>
            </w:r>
          </w:p>
        </w:tc>
        <w:tc>
          <w:tcPr>
            <w:tcW w:w="9010" w:type="dxa"/>
            <w:gridSpan w:val="4"/>
          </w:tcPr>
          <w:p>
            <w:pPr>
              <w:pStyle w:val="39"/>
              <w:spacing w:before="109" w:line="362" w:lineRule="auto"/>
              <w:ind w:left="107" w:right="101"/>
              <w:rPr>
                <w:sz w:val="21"/>
              </w:rPr>
            </w:pPr>
            <w:r>
              <w:rPr>
                <w:sz w:val="21"/>
              </w:rPr>
              <w:t>构成本招标文件各个组成部分的文件，未经招标人书面同意，投标人不得用于非本招标项目所需的其他目的。招标人全部或者部分使用未中标人投标文件中的技术成果或技术方案</w:t>
            </w:r>
          </w:p>
          <w:p>
            <w:pPr>
              <w:pStyle w:val="39"/>
              <w:spacing w:line="268" w:lineRule="exact"/>
              <w:ind w:left="107"/>
              <w:rPr>
                <w:sz w:val="21"/>
              </w:rPr>
            </w:pPr>
            <w:r>
              <w:rPr>
                <w:sz w:val="21"/>
              </w:rPr>
              <w:t>时，需征得其书面同意，并不得擅自复印或提供给第三人。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9860" w:type="dxa"/>
            <w:gridSpan w:val="5"/>
          </w:tcPr>
          <w:p>
            <w:pPr>
              <w:pStyle w:val="39"/>
              <w:tabs>
                <w:tab w:val="left" w:pos="683"/>
              </w:tabs>
              <w:spacing w:before="123"/>
              <w:ind w:left="105"/>
              <w:rPr>
                <w:sz w:val="21"/>
              </w:rPr>
            </w:pPr>
            <w:r>
              <w:rPr>
                <w:rFonts w:hint="eastAsia" w:ascii="Times New Roman"/>
                <w:sz w:val="21"/>
                <w:lang w:val="en-US" w:eastAsia="zh-CN"/>
              </w:rPr>
              <w:t>7</w:t>
            </w:r>
            <w:r>
              <w:rPr>
                <w:rFonts w:ascii="Times New Roman" w:eastAsia="Times New Roman"/>
                <w:sz w:val="21"/>
              </w:rPr>
              <w:t>.8</w:t>
            </w:r>
            <w:r>
              <w:rPr>
                <w:rFonts w:ascii="Times New Roman" w:eastAsia="Times New Roman"/>
                <w:sz w:val="21"/>
              </w:rPr>
              <w:tab/>
            </w:r>
            <w:r>
              <w:rPr>
                <w:spacing w:val="-3"/>
                <w:sz w:val="21"/>
              </w:rPr>
              <w:t>重新招标的情形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0" w:type="dxa"/>
          </w:tcPr>
          <w:p>
            <w:pPr>
              <w:pStyle w:val="39"/>
              <w:spacing w:before="161"/>
              <w:ind w:left="105"/>
              <w:rPr>
                <w:rFonts w:ascii="Times New Roman"/>
                <w:sz w:val="21"/>
              </w:rPr>
            </w:pPr>
            <w:r>
              <w:rPr>
                <w:rFonts w:hint="eastAsia" w:ascii="Times New Roman"/>
                <w:sz w:val="21"/>
                <w:lang w:val="en-US" w:eastAsia="zh-CN"/>
              </w:rPr>
              <w:t>7</w:t>
            </w:r>
            <w:r>
              <w:rPr>
                <w:rFonts w:ascii="Times New Roman"/>
                <w:sz w:val="21"/>
              </w:rPr>
              <w:t>.8.1</w:t>
            </w:r>
          </w:p>
        </w:tc>
        <w:tc>
          <w:tcPr>
            <w:tcW w:w="9010" w:type="dxa"/>
            <w:gridSpan w:val="4"/>
          </w:tcPr>
          <w:p>
            <w:pPr>
              <w:pStyle w:val="39"/>
              <w:spacing w:before="152"/>
              <w:ind w:left="107"/>
              <w:rPr>
                <w:sz w:val="21"/>
              </w:rPr>
            </w:pPr>
            <w:r>
              <w:rPr>
                <w:sz w:val="21"/>
              </w:rPr>
              <w:t>开标时，投标人少于三个的，招标人应当依法重新招标。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860" w:type="dxa"/>
            <w:gridSpan w:val="5"/>
          </w:tcPr>
          <w:p>
            <w:pPr>
              <w:pStyle w:val="39"/>
              <w:tabs>
                <w:tab w:val="left" w:pos="683"/>
              </w:tabs>
              <w:spacing w:before="121"/>
              <w:ind w:left="105"/>
              <w:rPr>
                <w:sz w:val="21"/>
              </w:rPr>
            </w:pPr>
            <w:r>
              <w:rPr>
                <w:rFonts w:hint="eastAsia" w:ascii="Times New Roman"/>
                <w:sz w:val="21"/>
                <w:lang w:val="en-US" w:eastAsia="zh-CN"/>
              </w:rPr>
              <w:t>7</w:t>
            </w:r>
            <w:r>
              <w:rPr>
                <w:rFonts w:ascii="Times New Roman" w:eastAsia="Times New Roman"/>
                <w:sz w:val="21"/>
              </w:rPr>
              <w:t>.9</w:t>
            </w:r>
            <w:r>
              <w:rPr>
                <w:rFonts w:ascii="Times New Roman" w:eastAsia="Times New Roman"/>
                <w:sz w:val="21"/>
              </w:rPr>
              <w:tab/>
            </w:r>
            <w:r>
              <w:rPr>
                <w:spacing w:val="-2"/>
                <w:sz w:val="21"/>
              </w:rPr>
              <w:t>同义词语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850" w:type="dxa"/>
          </w:tcPr>
          <w:p>
            <w:pPr>
              <w:pStyle w:val="39"/>
              <w:spacing w:before="4"/>
              <w:rPr>
                <w:rFonts w:ascii="黑体"/>
                <w:sz w:val="28"/>
              </w:rPr>
            </w:pPr>
          </w:p>
          <w:p>
            <w:pPr>
              <w:pStyle w:val="39"/>
              <w:ind w:left="105"/>
              <w:rPr>
                <w:rFonts w:ascii="Times New Roman"/>
                <w:sz w:val="21"/>
              </w:rPr>
            </w:pPr>
            <w:r>
              <w:rPr>
                <w:rFonts w:hint="eastAsia" w:ascii="Times New Roman"/>
                <w:sz w:val="21"/>
                <w:lang w:val="en-US" w:eastAsia="zh-CN"/>
              </w:rPr>
              <w:t>7</w:t>
            </w:r>
            <w:r>
              <w:rPr>
                <w:rFonts w:ascii="Times New Roman"/>
                <w:sz w:val="21"/>
              </w:rPr>
              <w:t>.9.1</w:t>
            </w:r>
          </w:p>
        </w:tc>
        <w:tc>
          <w:tcPr>
            <w:tcW w:w="9010" w:type="dxa"/>
            <w:gridSpan w:val="4"/>
          </w:tcPr>
          <w:p>
            <w:pPr>
              <w:pStyle w:val="39"/>
              <w:spacing w:before="39"/>
              <w:ind w:left="107"/>
              <w:rPr>
                <w:sz w:val="21"/>
              </w:rPr>
            </w:pPr>
            <w:r>
              <w:rPr>
                <w:sz w:val="21"/>
              </w:rPr>
              <w:t>构成招标文件组成部分的“通用合同条款”、“专用合同条款”、“技术标准和要求”</w:t>
            </w:r>
          </w:p>
          <w:p>
            <w:pPr>
              <w:pStyle w:val="39"/>
              <w:spacing w:before="19" w:line="310" w:lineRule="atLeast"/>
              <w:ind w:left="107" w:right="101"/>
              <w:rPr>
                <w:sz w:val="21"/>
              </w:rPr>
            </w:pPr>
            <w:r>
              <w:rPr>
                <w:sz w:val="21"/>
              </w:rPr>
              <w:t>等章节中出现的措辞“发包人”和“承包人”，在招标投标阶段应当分别按“招标人”和“投标人”进行理解。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9860" w:type="dxa"/>
            <w:gridSpan w:val="5"/>
          </w:tcPr>
          <w:p>
            <w:pPr>
              <w:pStyle w:val="39"/>
              <w:tabs>
                <w:tab w:val="left" w:pos="782"/>
              </w:tabs>
              <w:spacing w:before="121"/>
              <w:ind w:left="105"/>
              <w:rPr>
                <w:sz w:val="21"/>
              </w:rPr>
            </w:pPr>
            <w:r>
              <w:rPr>
                <w:rFonts w:hint="eastAsia" w:ascii="Times New Roman"/>
                <w:sz w:val="21"/>
                <w:lang w:val="en-US" w:eastAsia="zh-CN"/>
              </w:rPr>
              <w:t>7</w:t>
            </w:r>
            <w:r>
              <w:rPr>
                <w:rFonts w:ascii="Times New Roman" w:eastAsia="Times New Roman"/>
                <w:sz w:val="21"/>
              </w:rPr>
              <w:t>.1</w:t>
            </w:r>
            <w:r>
              <w:rPr>
                <w:rFonts w:ascii="Times New Roman" w:eastAsiaTheme="minorEastAsia"/>
                <w:sz w:val="21"/>
              </w:rPr>
              <w:t>0</w:t>
            </w:r>
            <w:r>
              <w:rPr>
                <w:rFonts w:ascii="Times New Roman" w:eastAsia="Times New Roman"/>
                <w:sz w:val="21"/>
              </w:rPr>
              <w:tab/>
            </w:r>
            <w:r>
              <w:rPr>
                <w:spacing w:val="-2"/>
                <w:sz w:val="21"/>
              </w:rPr>
              <w:t>解释权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5" w:hRule="atLeast"/>
        </w:trPr>
        <w:tc>
          <w:tcPr>
            <w:tcW w:w="850" w:type="dxa"/>
            <w:vAlign w:val="center"/>
          </w:tcPr>
          <w:p>
            <w:pPr>
              <w:pStyle w:val="39"/>
              <w:ind w:left="105"/>
              <w:jc w:val="both"/>
              <w:rPr>
                <w:rFonts w:ascii="Times New Roman"/>
                <w:sz w:val="21"/>
              </w:rPr>
            </w:pPr>
            <w:r>
              <w:rPr>
                <w:rFonts w:hint="eastAsia" w:ascii="Times New Roman"/>
                <w:sz w:val="21"/>
                <w:lang w:val="en-US" w:eastAsia="zh-CN"/>
              </w:rPr>
              <w:t>7</w:t>
            </w:r>
            <w:r>
              <w:rPr>
                <w:rFonts w:ascii="Times New Roman"/>
                <w:sz w:val="21"/>
              </w:rPr>
              <w:t>.10.1</w:t>
            </w:r>
          </w:p>
        </w:tc>
        <w:tc>
          <w:tcPr>
            <w:tcW w:w="9010" w:type="dxa"/>
            <w:gridSpan w:val="4"/>
          </w:tcPr>
          <w:p>
            <w:pPr>
              <w:pStyle w:val="39"/>
              <w:spacing w:before="164" w:line="362" w:lineRule="auto"/>
              <w:ind w:left="107" w:right="99"/>
              <w:jc w:val="both"/>
              <w:rPr>
                <w:sz w:val="21"/>
              </w:rPr>
            </w:pPr>
            <w:r>
              <w:rPr>
                <w:sz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860" w:type="dxa"/>
            <w:gridSpan w:val="5"/>
          </w:tcPr>
          <w:p>
            <w:pPr>
              <w:pStyle w:val="39"/>
              <w:tabs>
                <w:tab w:val="left" w:pos="789"/>
              </w:tabs>
              <w:spacing w:before="121"/>
              <w:ind w:left="105"/>
              <w:rPr>
                <w:sz w:val="21"/>
              </w:rPr>
            </w:pPr>
            <w:r>
              <w:rPr>
                <w:rFonts w:hint="eastAsia" w:ascii="Times New Roman"/>
                <w:sz w:val="21"/>
                <w:lang w:val="en-US" w:eastAsia="zh-CN"/>
              </w:rPr>
              <w:t>7</w:t>
            </w:r>
            <w:r>
              <w:rPr>
                <w:rFonts w:ascii="Times New Roman" w:eastAsia="Times New Roman"/>
                <w:sz w:val="21"/>
              </w:rPr>
              <w:t>.1</w:t>
            </w:r>
            <w:r>
              <w:rPr>
                <w:rFonts w:ascii="Times New Roman" w:eastAsiaTheme="minorEastAsia"/>
                <w:sz w:val="21"/>
              </w:rPr>
              <w:t>1</w:t>
            </w:r>
            <w:r>
              <w:rPr>
                <w:rFonts w:ascii="Times New Roman" w:eastAsia="Times New Roman"/>
                <w:sz w:val="21"/>
              </w:rPr>
              <w:tab/>
            </w:r>
            <w:r>
              <w:rPr>
                <w:spacing w:val="-3"/>
                <w:sz w:val="21"/>
              </w:rPr>
              <w:t>招标人补充的其他内容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850" w:type="dxa"/>
          </w:tcPr>
          <w:p>
            <w:pPr>
              <w:pStyle w:val="39"/>
              <w:spacing w:before="5"/>
              <w:rPr>
                <w:rFonts w:ascii="黑体"/>
                <w:sz w:val="23"/>
              </w:rPr>
            </w:pPr>
          </w:p>
          <w:p>
            <w:pPr>
              <w:pStyle w:val="39"/>
              <w:spacing w:before="1"/>
              <w:ind w:left="29" w:right="25"/>
              <w:jc w:val="center"/>
              <w:rPr>
                <w:rFonts w:ascii="Times New Roman"/>
                <w:b/>
                <w:sz w:val="21"/>
                <w:lang w:val="en-US"/>
              </w:rPr>
            </w:pPr>
            <w:r>
              <w:rPr>
                <w:rFonts w:hint="eastAsia" w:ascii="Times New Roman"/>
                <w:b/>
                <w:sz w:val="21"/>
                <w:lang w:val="en-US" w:eastAsia="zh-CN"/>
              </w:rPr>
              <w:t>7</w:t>
            </w:r>
            <w:r>
              <w:rPr>
                <w:rFonts w:ascii="Times New Roman"/>
                <w:b/>
                <w:sz w:val="21"/>
              </w:rPr>
              <w:t>.11.</w:t>
            </w:r>
            <w:r>
              <w:rPr>
                <w:rFonts w:hint="eastAsia" w:ascii="Times New Roman"/>
                <w:b/>
                <w:sz w:val="21"/>
                <w:lang w:val="en-US"/>
              </w:rPr>
              <w:t>1</w:t>
            </w:r>
          </w:p>
        </w:tc>
        <w:tc>
          <w:tcPr>
            <w:tcW w:w="9010" w:type="dxa"/>
            <w:gridSpan w:val="4"/>
          </w:tcPr>
          <w:p>
            <w:pPr>
              <w:pStyle w:val="39"/>
              <w:spacing w:before="128" w:line="278" w:lineRule="auto"/>
              <w:ind w:left="107" w:right="105"/>
              <w:rPr>
                <w:b/>
                <w:sz w:val="21"/>
              </w:rPr>
            </w:pPr>
            <w:r>
              <w:rPr>
                <w:b/>
                <w:sz w:val="21"/>
              </w:rPr>
              <w:t>本招标文件“黑体字”部分均为实质性要求，投标人必须满足，否则其投标文件按无效投标处理。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50" w:type="dxa"/>
            <w:vAlign w:val="center"/>
          </w:tcPr>
          <w:p>
            <w:pPr>
              <w:pStyle w:val="39"/>
              <w:spacing w:before="178"/>
              <w:ind w:left="105"/>
              <w:jc w:val="both"/>
              <w:rPr>
                <w:b/>
                <w:sz w:val="21"/>
                <w:lang w:val="en-US"/>
              </w:rPr>
            </w:pPr>
            <w:r>
              <w:rPr>
                <w:rFonts w:hint="eastAsia"/>
                <w:bCs/>
                <w:sz w:val="21"/>
                <w:lang w:val="en-US" w:eastAsia="zh-CN"/>
              </w:rPr>
              <w:t>7</w:t>
            </w:r>
            <w:r>
              <w:rPr>
                <w:bCs/>
                <w:sz w:val="21"/>
              </w:rPr>
              <w:t>.11.</w:t>
            </w:r>
            <w:r>
              <w:rPr>
                <w:rFonts w:hint="eastAsia"/>
                <w:bCs/>
                <w:sz w:val="21"/>
                <w:lang w:val="en-US"/>
              </w:rPr>
              <w:t>2</w:t>
            </w:r>
          </w:p>
        </w:tc>
        <w:tc>
          <w:tcPr>
            <w:tcW w:w="9010" w:type="dxa"/>
            <w:gridSpan w:val="4"/>
            <w:vAlign w:val="center"/>
          </w:tcPr>
          <w:p>
            <w:pPr>
              <w:pStyle w:val="39"/>
              <w:keepNext w:val="0"/>
              <w:keepLines w:val="0"/>
              <w:pageBreakBefore w:val="0"/>
              <w:widowControl w:val="0"/>
              <w:kinsoku/>
              <w:wordWrap/>
              <w:overflowPunct/>
              <w:topLinePunct w:val="0"/>
              <w:autoSpaceDE w:val="0"/>
              <w:autoSpaceDN w:val="0"/>
              <w:bidi w:val="0"/>
              <w:adjustRightInd/>
              <w:snapToGrid/>
              <w:spacing w:line="360" w:lineRule="auto"/>
              <w:ind w:left="108"/>
              <w:jc w:val="both"/>
              <w:textAlignment w:val="auto"/>
              <w:rPr>
                <w:rFonts w:hint="default" w:eastAsia="宋体"/>
                <w:b/>
                <w:color w:val="000000" w:themeColor="text1"/>
                <w:sz w:val="21"/>
                <w:lang w:val="en-US" w:eastAsia="zh-CN"/>
                <w14:textFill>
                  <w14:solidFill>
                    <w14:schemeClr w14:val="tx1"/>
                  </w14:solidFill>
                </w14:textFill>
              </w:rPr>
            </w:pPr>
            <w:r>
              <w:rPr>
                <w:b/>
                <w:color w:val="000000" w:themeColor="text1"/>
                <w:sz w:val="21"/>
                <w:lang w:val="en-US"/>
                <w14:textFill>
                  <w14:solidFill>
                    <w14:schemeClr w14:val="tx1"/>
                  </w14:solidFill>
                </w14:textFill>
              </w:rPr>
              <w:t>履约担保的形式：现金</w:t>
            </w:r>
            <w:r>
              <w:rPr>
                <w:rFonts w:hint="eastAsia"/>
                <w:b/>
                <w:color w:val="000000" w:themeColor="text1"/>
                <w:sz w:val="21"/>
                <w:lang w:val="en-US" w:eastAsia="zh-CN"/>
                <w14:textFill>
                  <w14:solidFill>
                    <w14:schemeClr w14:val="tx1"/>
                  </w14:solidFill>
                </w14:textFill>
              </w:rPr>
              <w:t>或银行保函</w:t>
            </w:r>
          </w:p>
          <w:p>
            <w:pPr>
              <w:pStyle w:val="39"/>
              <w:keepNext w:val="0"/>
              <w:keepLines w:val="0"/>
              <w:pageBreakBefore w:val="0"/>
              <w:widowControl w:val="0"/>
              <w:kinsoku/>
              <w:wordWrap/>
              <w:overflowPunct/>
              <w:topLinePunct w:val="0"/>
              <w:autoSpaceDE w:val="0"/>
              <w:autoSpaceDN w:val="0"/>
              <w:bidi w:val="0"/>
              <w:adjustRightInd/>
              <w:snapToGrid/>
              <w:spacing w:line="360" w:lineRule="auto"/>
              <w:ind w:left="108"/>
              <w:jc w:val="both"/>
              <w:textAlignment w:val="auto"/>
              <w:rPr>
                <w:b/>
                <w:color w:val="auto"/>
                <w:sz w:val="21"/>
                <w:lang w:val="en-US"/>
              </w:rPr>
            </w:pPr>
            <w:r>
              <w:rPr>
                <w:b/>
                <w:color w:val="000000" w:themeColor="text1"/>
                <w:sz w:val="21"/>
                <w:lang w:val="en-US"/>
                <w14:textFill>
                  <w14:solidFill>
                    <w14:schemeClr w14:val="tx1"/>
                  </w14:solidFill>
                </w14:textFill>
              </w:rPr>
              <w:t>履约担保的金额：</w:t>
            </w:r>
            <w:r>
              <w:rPr>
                <w:rFonts w:hint="eastAsia"/>
                <w:b/>
                <w:color w:val="000000" w:themeColor="text1"/>
                <w:sz w:val="21"/>
                <w:lang w:val="en-US" w:eastAsia="zh-CN"/>
                <w14:textFill>
                  <w14:solidFill>
                    <w14:schemeClr w14:val="tx1"/>
                  </w14:solidFill>
                </w14:textFill>
              </w:rPr>
              <w:t>贰</w:t>
            </w:r>
            <w:r>
              <w:rPr>
                <w:rFonts w:hint="eastAsia"/>
                <w:b/>
                <w:color w:val="auto"/>
                <w:sz w:val="21"/>
                <w:lang w:val="en-US" w:eastAsia="zh-CN"/>
              </w:rPr>
              <w:t>拾万元整</w:t>
            </w:r>
            <w:r>
              <w:rPr>
                <w:b/>
                <w:color w:val="auto"/>
                <w:sz w:val="21"/>
                <w:lang w:val="en-US"/>
              </w:rPr>
              <w:t>。</w:t>
            </w:r>
          </w:p>
          <w:p>
            <w:pPr>
              <w:pStyle w:val="39"/>
              <w:keepNext w:val="0"/>
              <w:keepLines w:val="0"/>
              <w:pageBreakBefore w:val="0"/>
              <w:widowControl w:val="0"/>
              <w:kinsoku/>
              <w:wordWrap/>
              <w:overflowPunct/>
              <w:topLinePunct w:val="0"/>
              <w:autoSpaceDE w:val="0"/>
              <w:autoSpaceDN w:val="0"/>
              <w:bidi w:val="0"/>
              <w:adjustRightInd/>
              <w:snapToGrid/>
              <w:spacing w:line="360" w:lineRule="auto"/>
              <w:ind w:left="108"/>
              <w:jc w:val="both"/>
              <w:textAlignment w:val="auto"/>
              <w:rPr>
                <w:b/>
                <w:color w:val="auto"/>
                <w:sz w:val="21"/>
                <w:lang w:val="en-US"/>
              </w:rPr>
            </w:pPr>
            <w:r>
              <w:rPr>
                <w:b/>
                <w:color w:val="FF0000"/>
                <w:sz w:val="21"/>
                <w:lang w:val="en-US"/>
              </w:rPr>
              <w:t>中标人应在中标通知书发出后</w:t>
            </w:r>
            <w:r>
              <w:rPr>
                <w:rFonts w:hint="eastAsia"/>
                <w:b/>
                <w:color w:val="FF0000"/>
                <w:sz w:val="21"/>
                <w:lang w:val="en-US" w:eastAsia="zh-CN"/>
              </w:rPr>
              <w:t>3</w:t>
            </w:r>
            <w:r>
              <w:rPr>
                <w:b/>
                <w:color w:val="FF0000"/>
                <w:sz w:val="21"/>
                <w:lang w:val="en-US"/>
              </w:rPr>
              <w:t>个工作日内向招标人提交履约担保，</w:t>
            </w:r>
            <w:r>
              <w:rPr>
                <w:rFonts w:hint="eastAsia"/>
                <w:b/>
                <w:color w:val="FF0000"/>
                <w:sz w:val="21"/>
                <w:lang w:val="en-US" w:eastAsia="zh-CN"/>
              </w:rPr>
              <w:t>其中投标保证金转为履约担保，剩余部分可以是现金或者银行保函。</w:t>
            </w:r>
            <w:r>
              <w:rPr>
                <w:b/>
                <w:color w:val="auto"/>
                <w:sz w:val="21"/>
                <w:lang w:val="en-US"/>
              </w:rPr>
              <w:t>若中标人不能按本招标文件要求足额提交履约担保的，招标人将有充分的理由取消其中标资格，并没收其投标保证</w:t>
            </w:r>
            <w:bookmarkStart w:id="406" w:name="_GoBack"/>
            <w:bookmarkEnd w:id="406"/>
            <w:r>
              <w:rPr>
                <w:b/>
                <w:color w:val="auto"/>
                <w:sz w:val="21"/>
                <w:lang w:val="en-US"/>
              </w:rPr>
              <w:t>金，给招标人造成的损失超过投标保证金数额的，还应当对超过部分予以赔偿。</w:t>
            </w:r>
          </w:p>
          <w:p>
            <w:pPr>
              <w:pStyle w:val="39"/>
              <w:keepNext w:val="0"/>
              <w:keepLines w:val="0"/>
              <w:pageBreakBefore w:val="0"/>
              <w:widowControl w:val="0"/>
              <w:kinsoku/>
              <w:wordWrap/>
              <w:overflowPunct/>
              <w:topLinePunct w:val="0"/>
              <w:autoSpaceDE w:val="0"/>
              <w:autoSpaceDN w:val="0"/>
              <w:bidi w:val="0"/>
              <w:adjustRightInd/>
              <w:snapToGrid/>
              <w:spacing w:line="360" w:lineRule="auto"/>
              <w:ind w:left="108"/>
              <w:jc w:val="both"/>
              <w:textAlignment w:val="auto"/>
              <w:rPr>
                <w:b/>
                <w:sz w:val="21"/>
              </w:rPr>
            </w:pPr>
            <w:r>
              <w:rPr>
                <w:b/>
                <w:color w:val="auto"/>
                <w:sz w:val="21"/>
                <w:lang w:val="en-US"/>
              </w:rPr>
              <w:t>履约担保的返还：</w:t>
            </w:r>
            <w:r>
              <w:rPr>
                <w:rFonts w:hint="eastAsia"/>
                <w:b/>
                <w:color w:val="auto"/>
                <w:sz w:val="21"/>
                <w:lang w:val="en-US" w:eastAsia="zh-CN"/>
              </w:rPr>
              <w:t>执行建设施工合同</w:t>
            </w:r>
            <w:r>
              <w:rPr>
                <w:b/>
                <w:color w:val="auto"/>
                <w:sz w:val="21"/>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850" w:type="dxa"/>
          </w:tcPr>
          <w:p>
            <w:pPr>
              <w:pStyle w:val="39"/>
              <w:spacing w:before="128"/>
              <w:ind w:left="105"/>
              <w:rPr>
                <w:b/>
                <w:sz w:val="21"/>
                <w:lang w:val="en-US"/>
              </w:rPr>
            </w:pPr>
            <w:r>
              <w:rPr>
                <w:rFonts w:hint="eastAsia"/>
                <w:b/>
                <w:sz w:val="21"/>
                <w:lang w:val="en-US" w:eastAsia="zh-CN"/>
              </w:rPr>
              <w:t>7</w:t>
            </w:r>
            <w:r>
              <w:rPr>
                <w:b/>
                <w:sz w:val="21"/>
              </w:rPr>
              <w:t>.11.</w:t>
            </w:r>
            <w:r>
              <w:rPr>
                <w:rFonts w:hint="eastAsia"/>
                <w:b/>
                <w:sz w:val="21"/>
                <w:lang w:val="en-US"/>
              </w:rPr>
              <w:t>3</w:t>
            </w:r>
          </w:p>
        </w:tc>
        <w:tc>
          <w:tcPr>
            <w:tcW w:w="9010" w:type="dxa"/>
            <w:gridSpan w:val="4"/>
          </w:tcPr>
          <w:p>
            <w:pPr>
              <w:pStyle w:val="39"/>
              <w:rPr>
                <w:b/>
                <w:color w:val="000000" w:themeColor="text1"/>
                <w:sz w:val="21"/>
                <w14:textFill>
                  <w14:solidFill>
                    <w14:schemeClr w14:val="tx1"/>
                  </w14:solidFill>
                </w14:textFill>
              </w:rPr>
            </w:pPr>
            <w:r>
              <w:rPr>
                <w:b/>
                <w:color w:val="000000" w:themeColor="text1"/>
                <w:sz w:val="21"/>
                <w14:textFill>
                  <w14:solidFill>
                    <w14:schemeClr w14:val="tx1"/>
                  </w14:solidFill>
                </w14:textFill>
              </w:rPr>
              <w:t xml:space="preserve">本招标项目工程质量保证金为中标价的 </w:t>
            </w:r>
            <w:r>
              <w:rPr>
                <w:rFonts w:hint="eastAsia"/>
                <w:b/>
                <w:color w:val="000000" w:themeColor="text1"/>
                <w:sz w:val="21"/>
                <w:lang w:val="en-US" w:eastAsia="zh-CN"/>
                <w14:textFill>
                  <w14:solidFill>
                    <w14:schemeClr w14:val="tx1"/>
                  </w14:solidFill>
                </w14:textFill>
              </w:rPr>
              <w:t>5</w:t>
            </w:r>
            <w:r>
              <w:rPr>
                <w:b/>
                <w:color w:val="000000" w:themeColor="text1"/>
                <w:sz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850" w:type="dxa"/>
          </w:tcPr>
          <w:p>
            <w:pPr>
              <w:pStyle w:val="39"/>
              <w:spacing w:before="179"/>
              <w:ind w:left="105"/>
              <w:rPr>
                <w:b/>
                <w:sz w:val="21"/>
              </w:rPr>
            </w:pPr>
            <w:r>
              <w:rPr>
                <w:rFonts w:hint="eastAsia"/>
                <w:b/>
                <w:sz w:val="21"/>
                <w:lang w:val="en-US" w:eastAsia="zh-CN"/>
              </w:rPr>
              <w:t>7</w:t>
            </w:r>
            <w:r>
              <w:rPr>
                <w:b/>
                <w:sz w:val="21"/>
              </w:rPr>
              <w:t>.12.</w:t>
            </w:r>
            <w:r>
              <w:rPr>
                <w:rFonts w:hint="eastAsia"/>
                <w:b/>
                <w:sz w:val="21"/>
                <w:lang w:val="en-US"/>
              </w:rPr>
              <w:t>4</w:t>
            </w:r>
            <w:r>
              <w:rPr>
                <w:b/>
                <w:sz w:val="21"/>
              </w:rPr>
              <w:t xml:space="preserve"> </w:t>
            </w:r>
          </w:p>
        </w:tc>
        <w:tc>
          <w:tcPr>
            <w:tcW w:w="9010" w:type="dxa"/>
            <w:gridSpan w:val="4"/>
          </w:tcPr>
          <w:p>
            <w:pPr>
              <w:pStyle w:val="39"/>
              <w:spacing w:before="2" w:line="310" w:lineRule="atLeast"/>
              <w:ind w:left="107" w:right="103"/>
              <w:rPr>
                <w:b/>
                <w:color w:val="000000" w:themeColor="text1"/>
                <w:sz w:val="21"/>
                <w14:textFill>
                  <w14:solidFill>
                    <w14:schemeClr w14:val="tx1"/>
                  </w14:solidFill>
                </w14:textFill>
              </w:rPr>
            </w:pPr>
            <w:r>
              <w:rPr>
                <w:b/>
                <w:color w:val="000000" w:themeColor="text1"/>
                <w:spacing w:val="-6"/>
                <w:sz w:val="21"/>
                <w14:textFill>
                  <w14:solidFill>
                    <w14:schemeClr w14:val="tx1"/>
                  </w14:solidFill>
                </w14:textFill>
              </w:rPr>
              <w:t>中标单位一旦中标，其投标文件项目管理组织机构成员</w:t>
            </w:r>
            <w:r>
              <w:rPr>
                <w:b/>
                <w:color w:val="000000" w:themeColor="text1"/>
                <w:sz w:val="21"/>
                <w14:textFill>
                  <w14:solidFill>
                    <w14:schemeClr w14:val="tx1"/>
                  </w14:solidFill>
                </w14:textFill>
              </w:rPr>
              <w:t>必须按要求</w:t>
            </w:r>
            <w:r>
              <w:rPr>
                <w:rFonts w:hint="eastAsia"/>
                <w:b/>
                <w:color w:val="000000" w:themeColor="text1"/>
                <w:sz w:val="21"/>
                <w:lang w:val="en-US"/>
                <w14:textFill>
                  <w14:solidFill>
                    <w14:schemeClr w14:val="tx1"/>
                  </w14:solidFill>
                </w14:textFill>
              </w:rPr>
              <w:t>持证上岗</w:t>
            </w:r>
            <w:r>
              <w:rPr>
                <w:b/>
                <w:color w:val="000000" w:themeColor="text1"/>
                <w:sz w:val="21"/>
                <w14:textFill>
                  <w14:solidFill>
                    <w14:schemeClr w14:val="tx1"/>
                  </w14:solidFill>
                </w14:textFill>
              </w:rPr>
              <w:t>进驻工地，主管部门将对项目管理人员进行抽查，因人员配备不到位，造成的一切后果由承包人自行负责。</w:t>
            </w:r>
          </w:p>
        </w:tc>
      </w:tr>
    </w:tbl>
    <w:p>
      <w:pPr>
        <w:spacing w:line="310" w:lineRule="atLeast"/>
        <w:rPr>
          <w:sz w:val="21"/>
        </w:rPr>
        <w:sectPr>
          <w:pgSz w:w="11910" w:h="16840"/>
          <w:pgMar w:top="1440" w:right="1080" w:bottom="1440" w:left="1080" w:header="0" w:footer="1122" w:gutter="0"/>
          <w:cols w:equalWidth="0" w:num="1">
            <w:col w:w="10510"/>
          </w:cols>
        </w:sectPr>
      </w:pPr>
    </w:p>
    <w:p>
      <w:pPr>
        <w:pStyle w:val="7"/>
        <w:numPr>
          <w:ilvl w:val="0"/>
          <w:numId w:val="4"/>
        </w:numPr>
        <w:tabs>
          <w:tab w:val="left" w:pos="749"/>
        </w:tabs>
        <w:spacing w:before="40"/>
        <w:ind w:right="-150" w:rightChars="-68"/>
      </w:pPr>
      <w:bookmarkStart w:id="10" w:name="1._总则"/>
      <w:bookmarkEnd w:id="10"/>
      <w:r>
        <w:t>总则</w:t>
      </w:r>
    </w:p>
    <w:p>
      <w:pPr>
        <w:pStyle w:val="9"/>
        <w:numPr>
          <w:ilvl w:val="1"/>
          <w:numId w:val="4"/>
        </w:numPr>
        <w:tabs>
          <w:tab w:val="left" w:pos="818"/>
        </w:tabs>
        <w:spacing w:before="83"/>
        <w:ind w:left="818" w:right="-150" w:rightChars="-68" w:hanging="420"/>
        <w:rPr>
          <w:rFonts w:ascii="Times New Roman" w:eastAsia="Times New Roman"/>
        </w:rPr>
      </w:pPr>
      <w:bookmarkStart w:id="11" w:name="1.1_项目概况"/>
      <w:bookmarkEnd w:id="11"/>
      <w:r>
        <w:t>项目概况</w:t>
      </w:r>
    </w:p>
    <w:p>
      <w:pPr>
        <w:pStyle w:val="38"/>
        <w:numPr>
          <w:ilvl w:val="2"/>
          <w:numId w:val="4"/>
        </w:numPr>
        <w:tabs>
          <w:tab w:val="left" w:pos="1346"/>
        </w:tabs>
        <w:spacing w:before="121" w:line="357" w:lineRule="auto"/>
        <w:ind w:right="-150" w:rightChars="-68" w:firstLine="419"/>
        <w:rPr>
          <w:spacing w:val="-3"/>
          <w:sz w:val="21"/>
        </w:rPr>
      </w:pPr>
      <w:r>
        <w:rPr>
          <w:spacing w:val="-3"/>
          <w:sz w:val="21"/>
        </w:rPr>
        <w:t>根据《中华人民共和国招标投标法》</w:t>
      </w:r>
      <w:r>
        <w:rPr>
          <w:rFonts w:hint="eastAsia"/>
          <w:spacing w:val="-3"/>
          <w:sz w:val="21"/>
        </w:rPr>
        <w:t>、</w:t>
      </w:r>
      <w:r>
        <w:rPr>
          <w:rFonts w:hint="eastAsia"/>
          <w:spacing w:val="-3"/>
          <w:sz w:val="21"/>
          <w:lang w:val="en-US"/>
        </w:rPr>
        <w:t>《中华人民共和国招标投标法实施条例》</w:t>
      </w:r>
    </w:p>
    <w:p>
      <w:pPr>
        <w:pStyle w:val="38"/>
        <w:tabs>
          <w:tab w:val="left" w:pos="1346"/>
        </w:tabs>
        <w:spacing w:before="121" w:line="357" w:lineRule="auto"/>
        <w:ind w:left="0" w:right="-150" w:rightChars="-68" w:firstLine="408" w:firstLineChars="200"/>
        <w:rPr>
          <w:rFonts w:ascii="Times New Roman" w:eastAsia="Times New Roman"/>
          <w:sz w:val="21"/>
        </w:rPr>
      </w:pPr>
      <w:r>
        <w:rPr>
          <w:spacing w:val="-3"/>
          <w:sz w:val="21"/>
        </w:rPr>
        <w:t>等有关法律、法规和规章的规定，本招标项目已具备招标条件，现对本项目施工进行招标。</w:t>
      </w:r>
    </w:p>
    <w:p>
      <w:pPr>
        <w:pStyle w:val="38"/>
        <w:numPr>
          <w:ilvl w:val="2"/>
          <w:numId w:val="4"/>
        </w:numPr>
        <w:tabs>
          <w:tab w:val="left" w:pos="1344"/>
        </w:tabs>
        <w:spacing w:line="269" w:lineRule="exact"/>
        <w:ind w:left="1343" w:right="-150" w:rightChars="-68" w:hanging="526"/>
        <w:rPr>
          <w:rFonts w:ascii="Times New Roman" w:eastAsia="Times New Roman"/>
          <w:sz w:val="21"/>
        </w:rPr>
      </w:pPr>
      <w:r>
        <w:rPr>
          <w:spacing w:val="-3"/>
          <w:sz w:val="21"/>
        </w:rPr>
        <w:t>本招标项目招标人：见投标人须知前附表。</w:t>
      </w:r>
    </w:p>
    <w:p>
      <w:pPr>
        <w:pStyle w:val="38"/>
        <w:numPr>
          <w:ilvl w:val="2"/>
          <w:numId w:val="4"/>
        </w:numPr>
        <w:tabs>
          <w:tab w:val="left" w:pos="1344"/>
        </w:tabs>
        <w:spacing w:before="132"/>
        <w:ind w:left="1343" w:right="-150" w:rightChars="-68" w:hanging="526"/>
        <w:rPr>
          <w:rFonts w:ascii="Times New Roman" w:eastAsia="Times New Roman"/>
          <w:sz w:val="21"/>
        </w:rPr>
      </w:pPr>
      <w:r>
        <w:rPr>
          <w:spacing w:val="-3"/>
          <w:sz w:val="21"/>
        </w:rPr>
        <w:t>本招标项目名称：见投标人须知前附表。</w:t>
      </w:r>
    </w:p>
    <w:p>
      <w:pPr>
        <w:pStyle w:val="38"/>
        <w:numPr>
          <w:ilvl w:val="2"/>
          <w:numId w:val="4"/>
        </w:numPr>
        <w:tabs>
          <w:tab w:val="left" w:pos="1344"/>
        </w:tabs>
        <w:spacing w:before="132"/>
        <w:ind w:left="1343" w:right="-150" w:rightChars="-68" w:hanging="526"/>
        <w:rPr>
          <w:rFonts w:ascii="Times New Roman" w:eastAsia="Times New Roman"/>
          <w:sz w:val="21"/>
        </w:rPr>
      </w:pPr>
      <w:r>
        <w:rPr>
          <w:spacing w:val="-3"/>
          <w:sz w:val="21"/>
        </w:rPr>
        <w:t>本标段建设地点：见投标人须知前附表。</w:t>
      </w:r>
    </w:p>
    <w:p>
      <w:pPr>
        <w:pStyle w:val="9"/>
        <w:numPr>
          <w:ilvl w:val="1"/>
          <w:numId w:val="4"/>
        </w:numPr>
        <w:tabs>
          <w:tab w:val="left" w:pos="818"/>
        </w:tabs>
        <w:spacing w:before="99"/>
        <w:ind w:left="818" w:right="-150" w:rightChars="-68" w:hanging="420"/>
        <w:rPr>
          <w:rFonts w:ascii="Times New Roman" w:eastAsia="Times New Roman"/>
        </w:rPr>
      </w:pPr>
      <w:bookmarkStart w:id="12" w:name="1.2_资金来源和落实情况"/>
      <w:bookmarkEnd w:id="12"/>
      <w:r>
        <w:t>资金来源和落实情况</w:t>
      </w:r>
    </w:p>
    <w:p>
      <w:pPr>
        <w:pStyle w:val="38"/>
        <w:numPr>
          <w:ilvl w:val="2"/>
          <w:numId w:val="4"/>
        </w:numPr>
        <w:tabs>
          <w:tab w:val="left" w:pos="1344"/>
        </w:tabs>
        <w:spacing w:before="123"/>
        <w:ind w:left="1343" w:right="-150" w:rightChars="-68" w:hanging="526"/>
        <w:rPr>
          <w:rFonts w:ascii="Times New Roman" w:eastAsia="Times New Roman"/>
          <w:sz w:val="21"/>
        </w:rPr>
      </w:pPr>
      <w:r>
        <w:rPr>
          <w:spacing w:val="-3"/>
          <w:sz w:val="21"/>
        </w:rPr>
        <w:t>本招标项目的资金来源：见投标人须知前附表。</w:t>
      </w:r>
    </w:p>
    <w:p>
      <w:pPr>
        <w:pStyle w:val="38"/>
        <w:numPr>
          <w:ilvl w:val="2"/>
          <w:numId w:val="4"/>
        </w:numPr>
        <w:tabs>
          <w:tab w:val="left" w:pos="1344"/>
        </w:tabs>
        <w:spacing w:before="133"/>
        <w:ind w:left="1343" w:right="-150" w:rightChars="-68" w:hanging="526"/>
        <w:rPr>
          <w:rFonts w:ascii="Times New Roman" w:eastAsia="Times New Roman"/>
          <w:sz w:val="21"/>
        </w:rPr>
      </w:pPr>
      <w:r>
        <w:rPr>
          <w:spacing w:val="-3"/>
          <w:sz w:val="21"/>
        </w:rPr>
        <w:t>本招标项目的出资比例：见投标人须知前附表。</w:t>
      </w:r>
    </w:p>
    <w:p>
      <w:pPr>
        <w:pStyle w:val="38"/>
        <w:numPr>
          <w:ilvl w:val="2"/>
          <w:numId w:val="4"/>
        </w:numPr>
        <w:tabs>
          <w:tab w:val="left" w:pos="1344"/>
        </w:tabs>
        <w:spacing w:before="129"/>
        <w:ind w:left="1343" w:right="-150" w:rightChars="-68" w:hanging="526"/>
        <w:rPr>
          <w:rFonts w:ascii="Times New Roman" w:eastAsia="Times New Roman"/>
          <w:sz w:val="21"/>
        </w:rPr>
      </w:pPr>
      <w:r>
        <w:rPr>
          <w:spacing w:val="-3"/>
          <w:sz w:val="21"/>
        </w:rPr>
        <w:t>本招标项目的资金落实情况：见投标人须知前附表。</w:t>
      </w:r>
    </w:p>
    <w:p>
      <w:pPr>
        <w:pStyle w:val="9"/>
        <w:numPr>
          <w:ilvl w:val="1"/>
          <w:numId w:val="4"/>
        </w:numPr>
        <w:tabs>
          <w:tab w:val="left" w:pos="818"/>
        </w:tabs>
        <w:spacing w:before="102"/>
        <w:ind w:left="818" w:right="-150" w:rightChars="-68" w:hanging="420"/>
        <w:rPr>
          <w:rFonts w:ascii="Times New Roman" w:eastAsia="Times New Roman"/>
        </w:rPr>
      </w:pPr>
      <w:bookmarkStart w:id="13" w:name="1.3_招标范围、计划工期和质量要求"/>
      <w:bookmarkEnd w:id="13"/>
      <w:r>
        <w:t>招标范围、计划工期和质量要求</w:t>
      </w:r>
    </w:p>
    <w:p>
      <w:pPr>
        <w:pStyle w:val="38"/>
        <w:numPr>
          <w:ilvl w:val="2"/>
          <w:numId w:val="4"/>
        </w:numPr>
        <w:tabs>
          <w:tab w:val="left" w:pos="1344"/>
        </w:tabs>
        <w:spacing w:before="123"/>
        <w:ind w:left="1343" w:right="-150" w:rightChars="-68" w:hanging="526"/>
        <w:rPr>
          <w:rFonts w:ascii="Times New Roman" w:eastAsia="Times New Roman"/>
          <w:sz w:val="21"/>
        </w:rPr>
      </w:pPr>
      <w:r>
        <w:rPr>
          <w:spacing w:val="-3"/>
          <w:sz w:val="21"/>
        </w:rPr>
        <w:t>本次招标范围：见投标人须知前附表。</w:t>
      </w:r>
    </w:p>
    <w:p>
      <w:pPr>
        <w:pStyle w:val="38"/>
        <w:numPr>
          <w:ilvl w:val="2"/>
          <w:numId w:val="4"/>
        </w:numPr>
        <w:tabs>
          <w:tab w:val="left" w:pos="1344"/>
        </w:tabs>
        <w:spacing w:before="129"/>
        <w:ind w:left="1343" w:right="-150" w:rightChars="-68" w:hanging="526"/>
        <w:rPr>
          <w:rFonts w:ascii="Times New Roman" w:eastAsia="Times New Roman"/>
          <w:sz w:val="21"/>
        </w:rPr>
      </w:pPr>
      <w:r>
        <w:rPr>
          <w:spacing w:val="-3"/>
          <w:sz w:val="21"/>
        </w:rPr>
        <w:t>本标段的计划工期：见投标人须知前附表。</w:t>
      </w:r>
    </w:p>
    <w:p>
      <w:pPr>
        <w:pStyle w:val="38"/>
        <w:numPr>
          <w:ilvl w:val="2"/>
          <w:numId w:val="4"/>
        </w:numPr>
        <w:tabs>
          <w:tab w:val="left" w:pos="1344"/>
        </w:tabs>
        <w:spacing w:before="132"/>
        <w:ind w:left="1343" w:right="-150" w:rightChars="-68" w:hanging="526"/>
        <w:rPr>
          <w:rFonts w:ascii="Times New Roman" w:eastAsia="Times New Roman"/>
          <w:sz w:val="21"/>
        </w:rPr>
      </w:pPr>
      <w:r>
        <w:rPr>
          <w:spacing w:val="-3"/>
          <w:sz w:val="21"/>
        </w:rPr>
        <w:t>本标段的质量要求：见投标人须知前附表。</w:t>
      </w:r>
    </w:p>
    <w:p>
      <w:pPr>
        <w:pStyle w:val="9"/>
        <w:numPr>
          <w:ilvl w:val="1"/>
          <w:numId w:val="4"/>
        </w:numPr>
        <w:tabs>
          <w:tab w:val="left" w:pos="818"/>
        </w:tabs>
        <w:spacing w:before="102"/>
        <w:ind w:left="818" w:right="-150" w:rightChars="-68" w:hanging="420"/>
        <w:rPr>
          <w:rFonts w:ascii="Times New Roman" w:eastAsia="Times New Roman"/>
        </w:rPr>
      </w:pPr>
      <w:bookmarkStart w:id="14" w:name="1.4_投标人资格要求"/>
      <w:bookmarkEnd w:id="14"/>
      <w:r>
        <w:t>投标人资格要求</w:t>
      </w:r>
    </w:p>
    <w:p>
      <w:pPr>
        <w:pStyle w:val="38"/>
        <w:numPr>
          <w:ilvl w:val="2"/>
          <w:numId w:val="4"/>
        </w:numPr>
        <w:tabs>
          <w:tab w:val="left" w:pos="1291"/>
        </w:tabs>
        <w:spacing w:before="121"/>
        <w:ind w:left="1290" w:right="-150" w:rightChars="-68" w:hanging="473"/>
        <w:rPr>
          <w:rFonts w:ascii="Times New Roman" w:eastAsia="Times New Roman"/>
          <w:sz w:val="21"/>
        </w:rPr>
      </w:pPr>
      <w:r>
        <w:rPr>
          <w:spacing w:val="-3"/>
          <w:sz w:val="21"/>
        </w:rPr>
        <w:t>投标人应具备承担本标段施工的资质条件、能力和信誉。</w:t>
      </w:r>
    </w:p>
    <w:p>
      <w:pPr>
        <w:pStyle w:val="38"/>
        <w:numPr>
          <w:ilvl w:val="3"/>
          <w:numId w:val="4"/>
        </w:numPr>
        <w:tabs>
          <w:tab w:val="left" w:pos="1645"/>
        </w:tabs>
        <w:spacing w:before="131"/>
        <w:ind w:right="-150" w:rightChars="-68" w:hanging="530"/>
        <w:rPr>
          <w:sz w:val="21"/>
        </w:rPr>
      </w:pPr>
      <w:r>
        <w:rPr>
          <w:spacing w:val="-3"/>
          <w:sz w:val="21"/>
        </w:rPr>
        <w:t>资质条件：见投标人须知前附表；</w:t>
      </w:r>
    </w:p>
    <w:p>
      <w:pPr>
        <w:pStyle w:val="38"/>
        <w:numPr>
          <w:ilvl w:val="3"/>
          <w:numId w:val="4"/>
        </w:numPr>
        <w:tabs>
          <w:tab w:val="left" w:pos="1662"/>
        </w:tabs>
        <w:spacing w:before="132"/>
        <w:ind w:left="1661" w:right="-150" w:rightChars="-68" w:hanging="530"/>
        <w:rPr>
          <w:sz w:val="21"/>
        </w:rPr>
      </w:pPr>
      <w:r>
        <w:rPr>
          <w:spacing w:val="-3"/>
          <w:sz w:val="21"/>
        </w:rPr>
        <w:t>项目经理资格：见投标人须知前附表；</w:t>
      </w:r>
    </w:p>
    <w:p>
      <w:pPr>
        <w:pStyle w:val="38"/>
        <w:numPr>
          <w:ilvl w:val="3"/>
          <w:numId w:val="4"/>
        </w:numPr>
        <w:tabs>
          <w:tab w:val="left" w:pos="1662"/>
        </w:tabs>
        <w:spacing w:before="130"/>
        <w:ind w:left="1661" w:right="-150" w:rightChars="-68" w:hanging="530"/>
        <w:rPr>
          <w:sz w:val="21"/>
        </w:rPr>
      </w:pPr>
      <w:r>
        <w:rPr>
          <w:spacing w:val="-3"/>
          <w:sz w:val="21"/>
        </w:rPr>
        <w:t>其他要求：见投标人须知前附表和资格后审必要合格条件标准。</w:t>
      </w:r>
    </w:p>
    <w:p>
      <w:pPr>
        <w:pStyle w:val="38"/>
        <w:numPr>
          <w:ilvl w:val="2"/>
          <w:numId w:val="4"/>
        </w:numPr>
        <w:tabs>
          <w:tab w:val="left" w:pos="1291"/>
        </w:tabs>
        <w:spacing w:before="132"/>
        <w:ind w:left="1290" w:right="-150" w:rightChars="-68" w:hanging="473"/>
        <w:rPr>
          <w:rFonts w:ascii="Times New Roman" w:eastAsia="Times New Roman"/>
          <w:sz w:val="21"/>
        </w:rPr>
      </w:pPr>
      <w:r>
        <w:rPr>
          <w:spacing w:val="-3"/>
          <w:sz w:val="21"/>
        </w:rPr>
        <w:t>联合体投标：本次招标不接受联合体投标。</w:t>
      </w:r>
    </w:p>
    <w:p>
      <w:pPr>
        <w:pStyle w:val="38"/>
        <w:numPr>
          <w:ilvl w:val="2"/>
          <w:numId w:val="4"/>
        </w:numPr>
        <w:tabs>
          <w:tab w:val="left" w:pos="1344"/>
        </w:tabs>
        <w:spacing w:before="131"/>
        <w:ind w:left="1343" w:right="-150" w:rightChars="-68" w:hanging="526"/>
        <w:rPr>
          <w:rFonts w:ascii="Times New Roman" w:eastAsia="Times New Roman"/>
          <w:sz w:val="21"/>
        </w:rPr>
      </w:pPr>
      <w:r>
        <w:rPr>
          <w:spacing w:val="-3"/>
          <w:sz w:val="21"/>
        </w:rPr>
        <w:t>投标人不得存在下列情形之一：</w:t>
      </w:r>
    </w:p>
    <w:p>
      <w:pPr>
        <w:pStyle w:val="38"/>
        <w:numPr>
          <w:ilvl w:val="0"/>
          <w:numId w:val="5"/>
        </w:numPr>
        <w:tabs>
          <w:tab w:val="left" w:pos="1645"/>
        </w:tabs>
        <w:spacing w:before="130"/>
        <w:ind w:right="-150" w:rightChars="-68" w:hanging="530"/>
        <w:rPr>
          <w:sz w:val="21"/>
        </w:rPr>
      </w:pPr>
      <w:r>
        <w:rPr>
          <w:spacing w:val="-3"/>
          <w:sz w:val="21"/>
        </w:rPr>
        <w:t>为招标人不具有独立法人资格的附属机构</w:t>
      </w:r>
      <w:r>
        <w:rPr>
          <w:sz w:val="21"/>
        </w:rPr>
        <w:t>（</w:t>
      </w:r>
      <w:r>
        <w:rPr>
          <w:spacing w:val="-2"/>
          <w:sz w:val="21"/>
        </w:rPr>
        <w:t>单位</w:t>
      </w:r>
      <w:r>
        <w:rPr>
          <w:sz w:val="21"/>
        </w:rPr>
        <w:t>）；</w:t>
      </w:r>
    </w:p>
    <w:p>
      <w:pPr>
        <w:pStyle w:val="38"/>
        <w:numPr>
          <w:ilvl w:val="0"/>
          <w:numId w:val="5"/>
        </w:numPr>
        <w:tabs>
          <w:tab w:val="left" w:pos="1645"/>
        </w:tabs>
        <w:spacing w:before="131"/>
        <w:ind w:right="-150" w:rightChars="-68" w:hanging="530"/>
        <w:rPr>
          <w:sz w:val="21"/>
        </w:rPr>
      </w:pPr>
      <w:r>
        <w:rPr>
          <w:spacing w:val="-3"/>
          <w:sz w:val="21"/>
        </w:rPr>
        <w:t>为本标段前期准备提供设计或咨询服务的；</w:t>
      </w:r>
    </w:p>
    <w:p>
      <w:pPr>
        <w:pStyle w:val="38"/>
        <w:numPr>
          <w:ilvl w:val="0"/>
          <w:numId w:val="5"/>
        </w:numPr>
        <w:tabs>
          <w:tab w:val="left" w:pos="1645"/>
        </w:tabs>
        <w:spacing w:before="132"/>
        <w:ind w:right="-150" w:rightChars="-68" w:hanging="530"/>
        <w:rPr>
          <w:sz w:val="21"/>
        </w:rPr>
      </w:pPr>
      <w:r>
        <w:rPr>
          <w:spacing w:val="-3"/>
          <w:sz w:val="21"/>
        </w:rPr>
        <w:t>为本标段的监理人；</w:t>
      </w:r>
    </w:p>
    <w:p>
      <w:pPr>
        <w:pStyle w:val="38"/>
        <w:numPr>
          <w:ilvl w:val="0"/>
          <w:numId w:val="5"/>
        </w:numPr>
        <w:tabs>
          <w:tab w:val="left" w:pos="1645"/>
        </w:tabs>
        <w:spacing w:before="130"/>
        <w:ind w:right="-150" w:rightChars="-68" w:hanging="530"/>
        <w:rPr>
          <w:sz w:val="21"/>
        </w:rPr>
      </w:pPr>
      <w:r>
        <w:rPr>
          <w:spacing w:val="-3"/>
          <w:sz w:val="21"/>
        </w:rPr>
        <w:t>为本标段的代建人；</w:t>
      </w:r>
    </w:p>
    <w:p>
      <w:pPr>
        <w:pStyle w:val="38"/>
        <w:numPr>
          <w:ilvl w:val="0"/>
          <w:numId w:val="5"/>
        </w:numPr>
        <w:tabs>
          <w:tab w:val="left" w:pos="1645"/>
        </w:tabs>
        <w:spacing w:before="131"/>
        <w:ind w:right="-150" w:rightChars="-68" w:hanging="530"/>
        <w:rPr>
          <w:sz w:val="21"/>
        </w:rPr>
      </w:pPr>
      <w:r>
        <w:rPr>
          <w:spacing w:val="-3"/>
          <w:sz w:val="21"/>
        </w:rPr>
        <w:t>为本标段提供招标代理服务的；</w:t>
      </w:r>
    </w:p>
    <w:p>
      <w:pPr>
        <w:pStyle w:val="38"/>
        <w:numPr>
          <w:ilvl w:val="0"/>
          <w:numId w:val="5"/>
        </w:numPr>
        <w:tabs>
          <w:tab w:val="left" w:pos="1645"/>
        </w:tabs>
        <w:spacing w:before="132"/>
        <w:ind w:right="-150" w:rightChars="-68" w:hanging="530"/>
        <w:rPr>
          <w:sz w:val="21"/>
        </w:rPr>
      </w:pPr>
      <w:r>
        <w:rPr>
          <w:spacing w:val="-3"/>
          <w:sz w:val="21"/>
        </w:rPr>
        <w:t>与本标段的监理人或代建人或招标代理机构同为一个法定代表人的；</w:t>
      </w:r>
    </w:p>
    <w:p>
      <w:pPr>
        <w:pStyle w:val="38"/>
        <w:numPr>
          <w:ilvl w:val="0"/>
          <w:numId w:val="5"/>
        </w:numPr>
        <w:tabs>
          <w:tab w:val="left" w:pos="1645"/>
        </w:tabs>
        <w:spacing w:before="130"/>
        <w:ind w:right="-150" w:rightChars="-68" w:hanging="530"/>
        <w:rPr>
          <w:sz w:val="21"/>
        </w:rPr>
      </w:pPr>
      <w:r>
        <w:rPr>
          <w:spacing w:val="-3"/>
          <w:sz w:val="21"/>
        </w:rPr>
        <w:t>与本标段的监理人或代建人或招标代理机构相互控股或参股的；</w:t>
      </w:r>
    </w:p>
    <w:p>
      <w:pPr>
        <w:pStyle w:val="38"/>
        <w:numPr>
          <w:ilvl w:val="0"/>
          <w:numId w:val="5"/>
        </w:numPr>
        <w:tabs>
          <w:tab w:val="left" w:pos="1645"/>
        </w:tabs>
        <w:spacing w:before="132"/>
        <w:ind w:right="-150" w:rightChars="-68" w:hanging="530"/>
        <w:rPr>
          <w:sz w:val="21"/>
        </w:rPr>
      </w:pPr>
      <w:r>
        <w:rPr>
          <w:spacing w:val="-3"/>
          <w:sz w:val="21"/>
        </w:rPr>
        <w:t>与本标段的监理人或代建人或招标代理机构相互任职或工作的；</w:t>
      </w:r>
    </w:p>
    <w:p>
      <w:pPr>
        <w:pStyle w:val="38"/>
        <w:numPr>
          <w:ilvl w:val="0"/>
          <w:numId w:val="5"/>
        </w:numPr>
        <w:tabs>
          <w:tab w:val="left" w:pos="1645"/>
        </w:tabs>
        <w:spacing w:before="131"/>
        <w:ind w:right="-150" w:rightChars="-68" w:hanging="530"/>
        <w:rPr>
          <w:sz w:val="21"/>
        </w:rPr>
      </w:pPr>
      <w:r>
        <w:rPr>
          <w:spacing w:val="-3"/>
          <w:sz w:val="21"/>
        </w:rPr>
        <w:t>被责令停业的；</w:t>
      </w:r>
    </w:p>
    <w:p>
      <w:pPr>
        <w:pStyle w:val="38"/>
        <w:numPr>
          <w:ilvl w:val="0"/>
          <w:numId w:val="5"/>
        </w:numPr>
        <w:tabs>
          <w:tab w:val="left" w:pos="1751"/>
        </w:tabs>
        <w:spacing w:before="130"/>
        <w:ind w:left="1750" w:hanging="636"/>
        <w:rPr>
          <w:sz w:val="21"/>
        </w:rPr>
      </w:pPr>
      <w:r>
        <w:rPr>
          <w:spacing w:val="-3"/>
          <w:sz w:val="21"/>
        </w:rPr>
        <w:t>被暂停或取消投标资格的；</w:t>
      </w:r>
    </w:p>
    <w:p>
      <w:pPr>
        <w:pStyle w:val="38"/>
        <w:numPr>
          <w:ilvl w:val="0"/>
          <w:numId w:val="5"/>
        </w:numPr>
        <w:tabs>
          <w:tab w:val="left" w:pos="1741"/>
        </w:tabs>
        <w:spacing w:before="131"/>
        <w:ind w:left="1740" w:hanging="626"/>
        <w:rPr>
          <w:sz w:val="21"/>
        </w:rPr>
      </w:pPr>
      <w:r>
        <w:rPr>
          <w:spacing w:val="-3"/>
          <w:sz w:val="21"/>
        </w:rPr>
        <w:t>财产被接管、冻结，破产状态；</w:t>
      </w:r>
    </w:p>
    <w:p>
      <w:pPr>
        <w:rPr>
          <w:sz w:val="21"/>
        </w:rPr>
        <w:sectPr>
          <w:pgSz w:w="11910" w:h="16840"/>
          <w:pgMar w:top="1440" w:right="1080" w:bottom="1440" w:left="1080" w:header="0" w:footer="1122" w:gutter="0"/>
          <w:cols w:equalWidth="0" w:num="1">
            <w:col w:w="10510"/>
          </w:cols>
        </w:sectPr>
      </w:pPr>
    </w:p>
    <w:p>
      <w:pPr>
        <w:pStyle w:val="38"/>
        <w:numPr>
          <w:ilvl w:val="0"/>
          <w:numId w:val="5"/>
        </w:numPr>
        <w:tabs>
          <w:tab w:val="left" w:pos="1751"/>
        </w:tabs>
        <w:spacing w:before="50"/>
        <w:ind w:left="1750" w:right="68" w:rightChars="31" w:hanging="636"/>
        <w:rPr>
          <w:sz w:val="21"/>
        </w:rPr>
      </w:pPr>
      <w:r>
        <w:rPr>
          <w:spacing w:val="-3"/>
          <w:sz w:val="21"/>
        </w:rPr>
        <w:t>在最近三年内有骗取中标或严重违约或重大工程质量问题的</w:t>
      </w:r>
      <w:r>
        <w:rPr>
          <w:rFonts w:hint="eastAsia"/>
          <w:spacing w:val="-3"/>
          <w:sz w:val="21"/>
        </w:rPr>
        <w:t>；</w:t>
      </w:r>
    </w:p>
    <w:p>
      <w:pPr>
        <w:pStyle w:val="38"/>
        <w:numPr>
          <w:ilvl w:val="0"/>
          <w:numId w:val="5"/>
        </w:numPr>
        <w:tabs>
          <w:tab w:val="left" w:pos="1751"/>
        </w:tabs>
        <w:spacing w:before="133"/>
        <w:ind w:left="1750" w:right="68" w:rightChars="31" w:hanging="636"/>
        <w:rPr>
          <w:sz w:val="21"/>
        </w:rPr>
      </w:pPr>
      <w:r>
        <w:rPr>
          <w:spacing w:val="-3"/>
          <w:sz w:val="21"/>
        </w:rPr>
        <w:t>单位负责人为同一人或者存在控股、管理关系的不同单位</w:t>
      </w:r>
      <w:r>
        <w:rPr>
          <w:rFonts w:hint="eastAsia"/>
          <w:spacing w:val="-3"/>
          <w:sz w:val="21"/>
        </w:rPr>
        <w:t>；</w:t>
      </w:r>
    </w:p>
    <w:p>
      <w:pPr>
        <w:pStyle w:val="38"/>
        <w:numPr>
          <w:ilvl w:val="0"/>
          <w:numId w:val="5"/>
        </w:numPr>
        <w:tabs>
          <w:tab w:val="left" w:pos="1751"/>
        </w:tabs>
        <w:spacing w:before="129"/>
        <w:ind w:left="1750" w:right="68" w:rightChars="31" w:hanging="636"/>
        <w:rPr>
          <w:sz w:val="21"/>
        </w:rPr>
      </w:pPr>
      <w:r>
        <w:rPr>
          <w:spacing w:val="-3"/>
          <w:sz w:val="21"/>
        </w:rPr>
        <w:t>与招标人存在利害关系可能影响招标公正性的法人、其他组织或者个人</w:t>
      </w:r>
      <w:r>
        <w:rPr>
          <w:rFonts w:hint="eastAsia"/>
          <w:spacing w:val="-3"/>
          <w:sz w:val="21"/>
        </w:rPr>
        <w:t>；</w:t>
      </w:r>
    </w:p>
    <w:p>
      <w:pPr>
        <w:pStyle w:val="38"/>
        <w:numPr>
          <w:ilvl w:val="0"/>
          <w:numId w:val="5"/>
        </w:numPr>
        <w:tabs>
          <w:tab w:val="left" w:pos="1751"/>
        </w:tabs>
        <w:spacing w:before="132"/>
        <w:ind w:left="1750" w:right="68" w:rightChars="31" w:hanging="636"/>
        <w:rPr>
          <w:sz w:val="21"/>
        </w:rPr>
      </w:pPr>
      <w:r>
        <w:rPr>
          <w:spacing w:val="-3"/>
          <w:sz w:val="21"/>
        </w:rPr>
        <w:t>法律法规规定的其他不得作为投标人的情形。</w:t>
      </w:r>
    </w:p>
    <w:p>
      <w:pPr>
        <w:pStyle w:val="9"/>
        <w:numPr>
          <w:ilvl w:val="1"/>
          <w:numId w:val="4"/>
        </w:numPr>
        <w:tabs>
          <w:tab w:val="left" w:pos="818"/>
        </w:tabs>
        <w:spacing w:before="101"/>
        <w:ind w:left="818" w:right="68" w:rightChars="31" w:hanging="420"/>
        <w:rPr>
          <w:rFonts w:ascii="Times New Roman" w:eastAsia="Times New Roman"/>
        </w:rPr>
      </w:pPr>
      <w:bookmarkStart w:id="15" w:name="1.5_费用承担"/>
      <w:bookmarkEnd w:id="15"/>
      <w:r>
        <w:t>费用承担</w:t>
      </w:r>
    </w:p>
    <w:p>
      <w:pPr>
        <w:pStyle w:val="3"/>
        <w:spacing w:before="121" w:line="357" w:lineRule="auto"/>
        <w:ind w:left="398" w:right="68" w:rightChars="31" w:firstLine="419"/>
      </w:pPr>
      <w:r>
        <w:rPr>
          <w:spacing w:val="-8"/>
        </w:rPr>
        <w:t>投标人准备和参加投标活动发生的费用自理。招标代理服务费由中标方领取中标通知书</w:t>
      </w:r>
      <w:r>
        <w:rPr>
          <w:spacing w:val="-5"/>
        </w:rPr>
        <w:t>前支付，投标单位应充分考虑此费用。</w:t>
      </w:r>
    </w:p>
    <w:p>
      <w:pPr>
        <w:pStyle w:val="9"/>
        <w:numPr>
          <w:ilvl w:val="1"/>
          <w:numId w:val="4"/>
        </w:numPr>
        <w:tabs>
          <w:tab w:val="left" w:pos="818"/>
        </w:tabs>
        <w:spacing w:line="277" w:lineRule="exact"/>
        <w:ind w:left="818" w:right="68" w:rightChars="31" w:hanging="420"/>
        <w:rPr>
          <w:rFonts w:ascii="Times New Roman" w:eastAsia="Times New Roman"/>
        </w:rPr>
      </w:pPr>
      <w:bookmarkStart w:id="16" w:name="1.6_保密"/>
      <w:bookmarkEnd w:id="16"/>
      <w:r>
        <w:t>保密</w:t>
      </w:r>
    </w:p>
    <w:p>
      <w:pPr>
        <w:pStyle w:val="3"/>
        <w:spacing w:before="121" w:line="357" w:lineRule="auto"/>
        <w:ind w:left="398" w:right="68" w:rightChars="31" w:firstLine="419"/>
      </w:pPr>
      <w:r>
        <w:rPr>
          <w:spacing w:val="-6"/>
        </w:rPr>
        <w:t>参与招标投标活动的各方应对招标文件和投标文件中的商业和技术等秘密保密，违者应</w:t>
      </w:r>
      <w:r>
        <w:rPr>
          <w:spacing w:val="-4"/>
        </w:rPr>
        <w:t>对由此造成的后果承担法律责任。</w:t>
      </w:r>
    </w:p>
    <w:p>
      <w:pPr>
        <w:pStyle w:val="9"/>
        <w:numPr>
          <w:ilvl w:val="1"/>
          <w:numId w:val="4"/>
        </w:numPr>
        <w:tabs>
          <w:tab w:val="left" w:pos="818"/>
        </w:tabs>
        <w:spacing w:line="278" w:lineRule="exact"/>
        <w:ind w:left="818" w:right="68" w:rightChars="31" w:hanging="420"/>
        <w:rPr>
          <w:rFonts w:ascii="Times New Roman" w:eastAsia="Times New Roman"/>
        </w:rPr>
      </w:pPr>
      <w:bookmarkStart w:id="17" w:name="1.7_语言文字"/>
      <w:bookmarkEnd w:id="17"/>
      <w:r>
        <w:t>语言文字</w:t>
      </w:r>
    </w:p>
    <w:p>
      <w:pPr>
        <w:pStyle w:val="3"/>
        <w:spacing w:before="121"/>
        <w:ind w:left="818" w:right="68" w:rightChars="31"/>
      </w:pPr>
      <w:r>
        <w:t>除专用术语外，与招标投标有关的语言均使用中文。必要时专用术语应附有中文注释。</w:t>
      </w:r>
    </w:p>
    <w:p>
      <w:pPr>
        <w:pStyle w:val="9"/>
        <w:numPr>
          <w:ilvl w:val="1"/>
          <w:numId w:val="4"/>
        </w:numPr>
        <w:tabs>
          <w:tab w:val="left" w:pos="818"/>
        </w:tabs>
        <w:spacing w:before="102"/>
        <w:ind w:left="818" w:right="68" w:rightChars="31" w:hanging="420"/>
        <w:rPr>
          <w:rFonts w:ascii="Times New Roman" w:eastAsia="Times New Roman"/>
        </w:rPr>
      </w:pPr>
      <w:bookmarkStart w:id="18" w:name="1.8_计量单位"/>
      <w:bookmarkEnd w:id="18"/>
      <w:r>
        <w:t>计量单位</w:t>
      </w:r>
    </w:p>
    <w:p>
      <w:pPr>
        <w:pStyle w:val="3"/>
        <w:spacing w:before="123"/>
        <w:ind w:left="818" w:right="68" w:rightChars="31"/>
      </w:pPr>
      <w:r>
        <w:t>所有计量均采用中华人民共和国法定计量单位。</w:t>
      </w:r>
    </w:p>
    <w:p>
      <w:pPr>
        <w:pStyle w:val="9"/>
        <w:numPr>
          <w:ilvl w:val="1"/>
          <w:numId w:val="4"/>
        </w:numPr>
        <w:tabs>
          <w:tab w:val="left" w:pos="818"/>
        </w:tabs>
        <w:spacing w:before="100"/>
        <w:ind w:left="818" w:right="68" w:rightChars="31" w:hanging="420"/>
        <w:rPr>
          <w:rFonts w:ascii="Times New Roman" w:eastAsia="Times New Roman"/>
        </w:rPr>
      </w:pPr>
      <w:bookmarkStart w:id="19" w:name="1.9_踏勘现场"/>
      <w:bookmarkEnd w:id="19"/>
      <w:r>
        <w:t>踏勘现场</w:t>
      </w:r>
    </w:p>
    <w:p>
      <w:pPr>
        <w:pStyle w:val="38"/>
        <w:numPr>
          <w:ilvl w:val="2"/>
          <w:numId w:val="4"/>
        </w:numPr>
        <w:tabs>
          <w:tab w:val="left" w:pos="1344"/>
        </w:tabs>
        <w:spacing w:before="123"/>
        <w:ind w:left="1343" w:right="68" w:rightChars="31" w:hanging="526"/>
        <w:rPr>
          <w:rFonts w:ascii="Times New Roman" w:eastAsia="Times New Roman"/>
          <w:sz w:val="21"/>
        </w:rPr>
      </w:pPr>
      <w:r>
        <w:rPr>
          <w:spacing w:val="-3"/>
          <w:sz w:val="21"/>
        </w:rPr>
        <w:t>招标人不再组织投标人踏勘现场，投标人可自行踏勘项目现场。</w:t>
      </w:r>
    </w:p>
    <w:p>
      <w:pPr>
        <w:pStyle w:val="38"/>
        <w:numPr>
          <w:ilvl w:val="2"/>
          <w:numId w:val="4"/>
        </w:numPr>
        <w:tabs>
          <w:tab w:val="left" w:pos="1344"/>
        </w:tabs>
        <w:spacing w:before="132"/>
        <w:ind w:left="1343" w:right="68" w:rightChars="31" w:hanging="526"/>
        <w:rPr>
          <w:rFonts w:ascii="Times New Roman" w:eastAsia="Times New Roman"/>
          <w:sz w:val="21"/>
        </w:rPr>
      </w:pPr>
      <w:r>
        <w:rPr>
          <w:spacing w:val="-3"/>
          <w:sz w:val="21"/>
        </w:rPr>
        <w:t>投标人踏勘现场发生的费用自理。</w:t>
      </w:r>
    </w:p>
    <w:p>
      <w:pPr>
        <w:pStyle w:val="38"/>
        <w:numPr>
          <w:ilvl w:val="2"/>
          <w:numId w:val="4"/>
        </w:numPr>
        <w:tabs>
          <w:tab w:val="left" w:pos="1344"/>
        </w:tabs>
        <w:spacing w:before="129"/>
        <w:ind w:left="1343" w:right="68" w:rightChars="31" w:hanging="526"/>
        <w:rPr>
          <w:rFonts w:ascii="Times New Roman" w:eastAsia="Times New Roman"/>
          <w:sz w:val="21"/>
        </w:rPr>
      </w:pPr>
      <w:r>
        <w:rPr>
          <w:spacing w:val="-3"/>
          <w:sz w:val="21"/>
        </w:rPr>
        <w:t>投标人自行负责在踏勘现场中所发生的人员伤亡和财产损失。</w:t>
      </w:r>
    </w:p>
    <w:p>
      <w:pPr>
        <w:pStyle w:val="38"/>
        <w:numPr>
          <w:ilvl w:val="2"/>
          <w:numId w:val="4"/>
        </w:numPr>
        <w:tabs>
          <w:tab w:val="left" w:pos="1344"/>
        </w:tabs>
        <w:spacing w:before="132"/>
        <w:ind w:left="1343" w:right="68" w:rightChars="31" w:hanging="526"/>
        <w:rPr>
          <w:rFonts w:ascii="Times New Roman" w:eastAsia="Times New Roman"/>
          <w:sz w:val="21"/>
        </w:rPr>
      </w:pPr>
      <w:r>
        <w:rPr>
          <w:spacing w:val="-3"/>
          <w:sz w:val="21"/>
        </w:rPr>
        <w:t>招标人不得对踏勘现场人员进行登记和记录。</w:t>
      </w:r>
    </w:p>
    <w:p>
      <w:pPr>
        <w:pStyle w:val="9"/>
        <w:numPr>
          <w:ilvl w:val="1"/>
          <w:numId w:val="4"/>
        </w:numPr>
        <w:tabs>
          <w:tab w:val="left" w:pos="938"/>
        </w:tabs>
        <w:spacing w:before="101"/>
        <w:ind w:left="938" w:right="68" w:rightChars="31" w:hanging="540"/>
        <w:rPr>
          <w:rFonts w:ascii="Times New Roman" w:eastAsia="Times New Roman"/>
        </w:rPr>
      </w:pPr>
      <w:bookmarkStart w:id="20" w:name="1.10_投标预备会"/>
      <w:bookmarkEnd w:id="20"/>
      <w:r>
        <w:t>投标预备会</w:t>
      </w:r>
    </w:p>
    <w:p>
      <w:pPr>
        <w:pStyle w:val="3"/>
        <w:spacing w:before="122"/>
        <w:ind w:left="818" w:right="68" w:rightChars="31"/>
      </w:pPr>
      <w:r>
        <w:rPr>
          <w:spacing w:val="-3"/>
        </w:rPr>
        <w:t>招标人不再召开投标预备会。</w:t>
      </w:r>
    </w:p>
    <w:p>
      <w:pPr>
        <w:pStyle w:val="9"/>
        <w:numPr>
          <w:ilvl w:val="1"/>
          <w:numId w:val="4"/>
        </w:numPr>
        <w:tabs>
          <w:tab w:val="left" w:pos="929"/>
        </w:tabs>
        <w:spacing w:before="101"/>
        <w:ind w:left="928" w:right="68" w:rightChars="31" w:hanging="531"/>
        <w:rPr>
          <w:rFonts w:ascii="Times New Roman" w:eastAsia="Times New Roman"/>
        </w:rPr>
      </w:pPr>
      <w:bookmarkStart w:id="21" w:name="1.11_分包"/>
      <w:bookmarkEnd w:id="21"/>
      <w:r>
        <w:t>分包</w:t>
      </w:r>
    </w:p>
    <w:p>
      <w:pPr>
        <w:pStyle w:val="3"/>
        <w:spacing w:before="124" w:line="357" w:lineRule="auto"/>
        <w:ind w:left="398" w:right="68" w:rightChars="31" w:firstLine="419"/>
        <w:jc w:val="both"/>
      </w:pPr>
      <w:r>
        <w:rPr>
          <w:spacing w:val="-8"/>
        </w:rPr>
        <w:t>投标人拟在中标后将中标项目的部分非主体、非关键性工作进行分包的，应明确分包内</w:t>
      </w:r>
      <w:r>
        <w:rPr>
          <w:spacing w:val="-10"/>
        </w:rPr>
        <w:t>容、分包金额和接受分包的第三人资质要求等限制性条件。若无分包，则须提供承诺书</w:t>
      </w:r>
      <w:r>
        <w:rPr>
          <w:spacing w:val="-3"/>
        </w:rPr>
        <w:t>（</w:t>
      </w:r>
      <w:r>
        <w:t>格</w:t>
      </w:r>
      <w:r>
        <w:rPr>
          <w:spacing w:val="-1"/>
        </w:rPr>
        <w:t>式自拟</w:t>
      </w:r>
      <w:r>
        <w:t>）</w:t>
      </w:r>
      <w:r>
        <w:rPr>
          <w:spacing w:val="-3"/>
        </w:rPr>
        <w:t>，否则，其投标文件按无效标书处理。</w:t>
      </w:r>
      <w:r>
        <w:t xml:space="preserve"> </w:t>
      </w:r>
    </w:p>
    <w:p>
      <w:pPr>
        <w:pStyle w:val="7"/>
        <w:numPr>
          <w:ilvl w:val="0"/>
          <w:numId w:val="4"/>
        </w:numPr>
        <w:tabs>
          <w:tab w:val="left" w:pos="749"/>
        </w:tabs>
        <w:spacing w:line="286" w:lineRule="exact"/>
        <w:ind w:right="68" w:rightChars="31"/>
      </w:pPr>
      <w:bookmarkStart w:id="22" w:name="2._招标文件"/>
      <w:bookmarkEnd w:id="22"/>
      <w:r>
        <w:t>招标文件</w:t>
      </w:r>
    </w:p>
    <w:p>
      <w:pPr>
        <w:pStyle w:val="9"/>
        <w:numPr>
          <w:ilvl w:val="1"/>
          <w:numId w:val="4"/>
        </w:numPr>
        <w:tabs>
          <w:tab w:val="left" w:pos="818"/>
        </w:tabs>
        <w:spacing w:before="79"/>
        <w:ind w:left="818" w:right="68" w:rightChars="31" w:hanging="420"/>
        <w:rPr>
          <w:rFonts w:ascii="Times New Roman" w:eastAsia="Times New Roman"/>
        </w:rPr>
      </w:pPr>
      <w:bookmarkStart w:id="23" w:name="2.1_招标文件的组成"/>
      <w:bookmarkEnd w:id="23"/>
      <w:r>
        <w:t>招标文件的组成</w:t>
      </w:r>
    </w:p>
    <w:p>
      <w:pPr>
        <w:pStyle w:val="3"/>
        <w:spacing w:before="124"/>
        <w:ind w:left="818" w:right="68" w:rightChars="31"/>
      </w:pPr>
      <w:r>
        <w:t>本招标文件包括：</w:t>
      </w:r>
    </w:p>
    <w:p>
      <w:pPr>
        <w:pStyle w:val="38"/>
        <w:numPr>
          <w:ilvl w:val="0"/>
          <w:numId w:val="6"/>
        </w:numPr>
        <w:tabs>
          <w:tab w:val="left" w:pos="1287"/>
        </w:tabs>
        <w:spacing w:before="131"/>
        <w:ind w:right="68" w:rightChars="31"/>
        <w:rPr>
          <w:sz w:val="21"/>
        </w:rPr>
      </w:pPr>
      <w:r>
        <w:rPr>
          <w:spacing w:val="-3"/>
          <w:sz w:val="21"/>
        </w:rPr>
        <w:t>招标公告；</w:t>
      </w:r>
    </w:p>
    <w:p>
      <w:pPr>
        <w:pStyle w:val="38"/>
        <w:numPr>
          <w:ilvl w:val="0"/>
          <w:numId w:val="6"/>
        </w:numPr>
        <w:tabs>
          <w:tab w:val="left" w:pos="1287"/>
        </w:tabs>
        <w:spacing w:before="130"/>
        <w:ind w:right="68" w:rightChars="31"/>
        <w:rPr>
          <w:sz w:val="21"/>
        </w:rPr>
      </w:pPr>
      <w:r>
        <w:rPr>
          <w:spacing w:val="-3"/>
          <w:sz w:val="21"/>
        </w:rPr>
        <w:t>投标人须知；</w:t>
      </w:r>
    </w:p>
    <w:p>
      <w:pPr>
        <w:pStyle w:val="38"/>
        <w:numPr>
          <w:ilvl w:val="0"/>
          <w:numId w:val="6"/>
        </w:numPr>
        <w:tabs>
          <w:tab w:val="left" w:pos="1287"/>
        </w:tabs>
        <w:spacing w:before="132"/>
        <w:ind w:right="68" w:rightChars="31"/>
        <w:rPr>
          <w:sz w:val="21"/>
        </w:rPr>
      </w:pPr>
      <w:r>
        <w:rPr>
          <w:spacing w:val="-3"/>
          <w:sz w:val="21"/>
        </w:rPr>
        <w:t>评标办法；</w:t>
      </w:r>
    </w:p>
    <w:p>
      <w:pPr>
        <w:pStyle w:val="38"/>
        <w:numPr>
          <w:ilvl w:val="0"/>
          <w:numId w:val="6"/>
        </w:numPr>
        <w:tabs>
          <w:tab w:val="left" w:pos="1287"/>
        </w:tabs>
        <w:spacing w:before="132"/>
        <w:ind w:right="68" w:rightChars="31"/>
        <w:rPr>
          <w:sz w:val="21"/>
        </w:rPr>
      </w:pPr>
      <w:r>
        <w:rPr>
          <w:spacing w:val="-3"/>
          <w:sz w:val="21"/>
        </w:rPr>
        <w:t>合同条款及格式；</w:t>
      </w:r>
    </w:p>
    <w:p>
      <w:pPr>
        <w:pStyle w:val="38"/>
        <w:numPr>
          <w:ilvl w:val="0"/>
          <w:numId w:val="6"/>
        </w:numPr>
        <w:tabs>
          <w:tab w:val="left" w:pos="1287"/>
        </w:tabs>
        <w:spacing w:before="129"/>
        <w:ind w:right="68" w:rightChars="31"/>
        <w:rPr>
          <w:sz w:val="21"/>
        </w:rPr>
      </w:pPr>
      <w:r>
        <w:rPr>
          <w:spacing w:val="-3"/>
          <w:sz w:val="21"/>
        </w:rPr>
        <w:t>工程量清单；</w:t>
      </w:r>
    </w:p>
    <w:p>
      <w:pPr>
        <w:rPr>
          <w:sz w:val="21"/>
        </w:rPr>
        <w:sectPr>
          <w:pgSz w:w="11910" w:h="16840"/>
          <w:pgMar w:top="1440" w:right="1080" w:bottom="1440" w:left="1080" w:header="0" w:footer="1122" w:gutter="0"/>
          <w:cols w:equalWidth="0" w:num="1">
            <w:col w:w="10510"/>
          </w:cols>
        </w:sectPr>
      </w:pPr>
    </w:p>
    <w:p>
      <w:pPr>
        <w:pStyle w:val="38"/>
        <w:numPr>
          <w:ilvl w:val="0"/>
          <w:numId w:val="6"/>
        </w:numPr>
        <w:tabs>
          <w:tab w:val="left" w:pos="1287"/>
        </w:tabs>
        <w:spacing w:before="50"/>
        <w:ind w:right="68" w:rightChars="31"/>
        <w:rPr>
          <w:sz w:val="21"/>
        </w:rPr>
      </w:pPr>
      <w:r>
        <w:rPr>
          <w:spacing w:val="-3"/>
          <w:sz w:val="21"/>
        </w:rPr>
        <w:t>技术标准和要求；</w:t>
      </w:r>
    </w:p>
    <w:p>
      <w:pPr>
        <w:pStyle w:val="38"/>
        <w:numPr>
          <w:ilvl w:val="0"/>
          <w:numId w:val="6"/>
        </w:numPr>
        <w:tabs>
          <w:tab w:val="left" w:pos="1287"/>
        </w:tabs>
        <w:spacing w:before="133"/>
        <w:ind w:right="68" w:rightChars="31"/>
        <w:rPr>
          <w:sz w:val="21"/>
        </w:rPr>
      </w:pPr>
      <w:r>
        <w:rPr>
          <w:spacing w:val="-3"/>
          <w:sz w:val="21"/>
        </w:rPr>
        <w:t>投标文件格式；</w:t>
      </w:r>
    </w:p>
    <w:p>
      <w:pPr>
        <w:pStyle w:val="38"/>
        <w:numPr>
          <w:ilvl w:val="0"/>
          <w:numId w:val="6"/>
        </w:numPr>
        <w:tabs>
          <w:tab w:val="left" w:pos="1287"/>
        </w:tabs>
        <w:spacing w:before="129"/>
        <w:ind w:right="68" w:rightChars="31"/>
        <w:rPr>
          <w:sz w:val="21"/>
        </w:rPr>
      </w:pPr>
      <w:r>
        <w:rPr>
          <w:spacing w:val="-3"/>
          <w:sz w:val="21"/>
        </w:rPr>
        <w:t>投标人须知前附表规定的其他材料。</w:t>
      </w:r>
    </w:p>
    <w:p>
      <w:pPr>
        <w:pStyle w:val="3"/>
        <w:spacing w:before="132"/>
        <w:ind w:left="818" w:right="68" w:rightChars="31"/>
      </w:pPr>
      <w:r>
        <w:t xml:space="preserve">根据本章第 </w:t>
      </w:r>
      <w:r>
        <w:rPr>
          <w:rFonts w:ascii="Times New Roman" w:eastAsia="Times New Roman"/>
        </w:rPr>
        <w:t xml:space="preserve">2.2 </w:t>
      </w:r>
      <w:r>
        <w:t xml:space="preserve">款和第 </w:t>
      </w:r>
      <w:r>
        <w:rPr>
          <w:rFonts w:ascii="Times New Roman" w:eastAsia="Times New Roman"/>
        </w:rPr>
        <w:t xml:space="preserve">2.3 </w:t>
      </w:r>
      <w:r>
        <w:t>款对招标文件所作的澄清、修改，构成招标文件的组成部分。</w:t>
      </w:r>
    </w:p>
    <w:p>
      <w:pPr>
        <w:pStyle w:val="9"/>
        <w:numPr>
          <w:ilvl w:val="1"/>
          <w:numId w:val="4"/>
        </w:numPr>
        <w:tabs>
          <w:tab w:val="left" w:pos="818"/>
        </w:tabs>
        <w:spacing w:before="101"/>
        <w:ind w:left="818" w:right="68" w:rightChars="31" w:hanging="420"/>
        <w:rPr>
          <w:rFonts w:ascii="Times New Roman" w:eastAsia="Times New Roman"/>
        </w:rPr>
      </w:pPr>
      <w:bookmarkStart w:id="24" w:name="2.2_招标文件的澄清"/>
      <w:bookmarkEnd w:id="24"/>
      <w:r>
        <w:t>招标文件的澄清</w:t>
      </w:r>
    </w:p>
    <w:p>
      <w:pPr>
        <w:pStyle w:val="38"/>
        <w:numPr>
          <w:ilvl w:val="2"/>
          <w:numId w:val="4"/>
        </w:numPr>
        <w:tabs>
          <w:tab w:val="left" w:pos="1346"/>
        </w:tabs>
        <w:spacing w:before="121" w:line="357" w:lineRule="auto"/>
        <w:ind w:right="68" w:rightChars="31" w:firstLine="419"/>
        <w:jc w:val="both"/>
        <w:rPr>
          <w:rFonts w:ascii="Times New Roman" w:eastAsia="Times New Roman"/>
          <w:sz w:val="21"/>
        </w:rPr>
      </w:pPr>
      <w:r>
        <w:rPr>
          <w:spacing w:val="-3"/>
          <w:sz w:val="21"/>
        </w:rPr>
        <w:t>投标人应仔细阅读和检查招标文件的全部内容。如有疑问，应在规定时间内</w:t>
      </w:r>
      <w:r>
        <w:rPr>
          <w:rFonts w:hint="eastAsia"/>
          <w:spacing w:val="-3"/>
          <w:sz w:val="21"/>
          <w:lang w:val="en-US"/>
        </w:rPr>
        <w:t>以书面方式提交至招标人或招标代理机构</w:t>
      </w:r>
      <w:r>
        <w:rPr>
          <w:spacing w:val="-3"/>
          <w:sz w:val="21"/>
        </w:rPr>
        <w:t>，要求招标人对招标文件予以澄清</w:t>
      </w:r>
      <w:r>
        <w:rPr>
          <w:rFonts w:hint="eastAsia" w:ascii="Times New Roman" w:eastAsia="Times New Roman"/>
          <w:sz w:val="21"/>
        </w:rPr>
        <w:t>。</w:t>
      </w:r>
    </w:p>
    <w:p>
      <w:pPr>
        <w:pStyle w:val="38"/>
        <w:numPr>
          <w:ilvl w:val="2"/>
          <w:numId w:val="4"/>
        </w:numPr>
        <w:tabs>
          <w:tab w:val="left" w:pos="1346"/>
        </w:tabs>
        <w:spacing w:line="357" w:lineRule="auto"/>
        <w:ind w:right="68" w:rightChars="31" w:firstLine="419"/>
        <w:jc w:val="both"/>
        <w:rPr>
          <w:rFonts w:ascii="Times New Roman" w:eastAsia="Times New Roman"/>
          <w:sz w:val="21"/>
        </w:rPr>
      </w:pPr>
      <w:r>
        <w:rPr>
          <w:spacing w:val="-3"/>
          <w:sz w:val="21"/>
        </w:rPr>
        <w:t xml:space="preserve">招标文件的澄清将在投标人须知前附表规定的投标截止时间 </w:t>
      </w:r>
      <w:r>
        <w:rPr>
          <w:rFonts w:ascii="Times New Roman" w:eastAsia="Times New Roman"/>
          <w:sz w:val="21"/>
        </w:rPr>
        <w:t>15</w:t>
      </w:r>
      <w:r>
        <w:rPr>
          <w:rFonts w:ascii="Times New Roman" w:eastAsia="Times New Roman"/>
          <w:spacing w:val="17"/>
          <w:sz w:val="21"/>
        </w:rPr>
        <w:t xml:space="preserve"> </w:t>
      </w:r>
      <w:r>
        <w:rPr>
          <w:spacing w:val="-1"/>
          <w:sz w:val="21"/>
        </w:rPr>
        <w:t>天前以</w:t>
      </w:r>
      <w:r>
        <w:rPr>
          <w:rFonts w:hint="eastAsia"/>
          <w:spacing w:val="-3"/>
          <w:sz w:val="21"/>
          <w:lang w:val="en-US"/>
        </w:rPr>
        <w:t>书面方式</w:t>
      </w:r>
      <w:r>
        <w:rPr>
          <w:rFonts w:hint="eastAsia"/>
          <w:spacing w:val="-12"/>
          <w:sz w:val="21"/>
          <w:lang w:val="en-US"/>
        </w:rPr>
        <w:t>提交至</w:t>
      </w:r>
      <w:r>
        <w:rPr>
          <w:spacing w:val="-9"/>
          <w:sz w:val="21"/>
        </w:rPr>
        <w:t>潜在投标人，但不指明澄清问题的来源。如果澄清发出的时间距投标截止时间不</w:t>
      </w:r>
      <w:r>
        <w:rPr>
          <w:spacing w:val="-31"/>
          <w:sz w:val="21"/>
        </w:rPr>
        <w:t xml:space="preserve">足 </w:t>
      </w:r>
      <w:r>
        <w:rPr>
          <w:rFonts w:ascii="Times New Roman" w:eastAsia="Times New Roman"/>
          <w:sz w:val="21"/>
        </w:rPr>
        <w:t>15</w:t>
      </w:r>
      <w:r>
        <w:rPr>
          <w:rFonts w:ascii="Times New Roman" w:eastAsia="Times New Roman"/>
          <w:spacing w:val="-3"/>
          <w:sz w:val="21"/>
        </w:rPr>
        <w:t xml:space="preserve"> </w:t>
      </w:r>
      <w:r>
        <w:rPr>
          <w:spacing w:val="-3"/>
          <w:sz w:val="21"/>
        </w:rPr>
        <w:t>天，招标人相应顺延提交投标文件的截止时间。</w:t>
      </w:r>
    </w:p>
    <w:p>
      <w:pPr>
        <w:pStyle w:val="38"/>
        <w:numPr>
          <w:ilvl w:val="2"/>
          <w:numId w:val="4"/>
        </w:numPr>
        <w:tabs>
          <w:tab w:val="left" w:pos="1346"/>
        </w:tabs>
        <w:spacing w:line="355" w:lineRule="auto"/>
        <w:ind w:right="68" w:rightChars="31" w:firstLine="419"/>
        <w:jc w:val="both"/>
        <w:rPr>
          <w:rFonts w:ascii="Times New Roman" w:eastAsia="Times New Roman"/>
          <w:sz w:val="21"/>
        </w:rPr>
      </w:pPr>
      <w:r>
        <w:rPr>
          <w:spacing w:val="-3"/>
          <w:sz w:val="21"/>
        </w:rPr>
        <w:t>投标人应及时</w:t>
      </w:r>
      <w:r>
        <w:rPr>
          <w:rFonts w:hint="eastAsia"/>
          <w:spacing w:val="-3"/>
          <w:sz w:val="21"/>
          <w:lang w:val="en-US"/>
        </w:rPr>
        <w:t>查</w:t>
      </w:r>
      <w:r>
        <w:rPr>
          <w:spacing w:val="-3"/>
          <w:sz w:val="21"/>
        </w:rPr>
        <w:t>阅招标文件的澄清</w:t>
      </w:r>
      <w:r>
        <w:rPr>
          <w:rFonts w:hint="eastAsia"/>
          <w:spacing w:val="-3"/>
          <w:sz w:val="21"/>
          <w:lang w:val="en-US"/>
        </w:rPr>
        <w:t>文件</w:t>
      </w:r>
      <w:r>
        <w:rPr>
          <w:spacing w:val="-3"/>
          <w:sz w:val="21"/>
        </w:rPr>
        <w:t>。因未及时</w:t>
      </w:r>
      <w:r>
        <w:rPr>
          <w:rFonts w:hint="eastAsia"/>
          <w:spacing w:val="-3"/>
          <w:sz w:val="21"/>
          <w:lang w:val="en-US"/>
        </w:rPr>
        <w:t>查</w:t>
      </w:r>
      <w:r>
        <w:rPr>
          <w:spacing w:val="-3"/>
          <w:sz w:val="21"/>
        </w:rPr>
        <w:t>阅招标文件的澄清</w:t>
      </w:r>
      <w:r>
        <w:rPr>
          <w:rFonts w:hint="eastAsia"/>
          <w:spacing w:val="-3"/>
          <w:sz w:val="21"/>
          <w:lang w:val="en-US"/>
        </w:rPr>
        <w:t>文件</w:t>
      </w:r>
      <w:r>
        <w:rPr>
          <w:spacing w:val="-3"/>
          <w:sz w:val="21"/>
        </w:rPr>
        <w:t>所造成的后果，由投标人自行承担。</w:t>
      </w:r>
    </w:p>
    <w:p>
      <w:pPr>
        <w:pStyle w:val="9"/>
        <w:numPr>
          <w:ilvl w:val="1"/>
          <w:numId w:val="4"/>
        </w:numPr>
        <w:tabs>
          <w:tab w:val="left" w:pos="818"/>
        </w:tabs>
        <w:spacing w:line="280" w:lineRule="exact"/>
        <w:ind w:left="818" w:right="68" w:rightChars="31" w:hanging="420"/>
        <w:rPr>
          <w:rFonts w:ascii="Times New Roman" w:eastAsia="Times New Roman"/>
        </w:rPr>
      </w:pPr>
      <w:bookmarkStart w:id="25" w:name="2.3_招标文件的修改"/>
      <w:bookmarkEnd w:id="25"/>
      <w:r>
        <w:t>招标文件的修改</w:t>
      </w:r>
    </w:p>
    <w:p>
      <w:pPr>
        <w:pStyle w:val="38"/>
        <w:numPr>
          <w:ilvl w:val="2"/>
          <w:numId w:val="4"/>
        </w:numPr>
        <w:tabs>
          <w:tab w:val="left" w:pos="1344"/>
        </w:tabs>
        <w:spacing w:before="121" w:line="357" w:lineRule="auto"/>
        <w:ind w:right="68" w:rightChars="31" w:firstLine="419"/>
        <w:jc w:val="both"/>
        <w:rPr>
          <w:rFonts w:ascii="Times New Roman" w:eastAsia="Times New Roman"/>
          <w:sz w:val="21"/>
        </w:rPr>
      </w:pPr>
      <w:r>
        <w:rPr>
          <w:spacing w:val="-7"/>
          <w:sz w:val="21"/>
        </w:rPr>
        <w:t xml:space="preserve">在投标截止时间 </w:t>
      </w:r>
      <w:r>
        <w:rPr>
          <w:rFonts w:ascii="Times New Roman" w:eastAsia="Times New Roman"/>
          <w:sz w:val="21"/>
        </w:rPr>
        <w:t>15</w:t>
      </w:r>
      <w:r>
        <w:rPr>
          <w:rFonts w:ascii="Times New Roman" w:eastAsia="Times New Roman"/>
          <w:spacing w:val="14"/>
          <w:sz w:val="21"/>
        </w:rPr>
        <w:t xml:space="preserve"> </w:t>
      </w:r>
      <w:r>
        <w:rPr>
          <w:spacing w:val="-11"/>
          <w:sz w:val="21"/>
        </w:rPr>
        <w:t>天前，招标人可以修改招标文件，并提供招标文件的</w:t>
      </w:r>
      <w:r>
        <w:rPr>
          <w:rFonts w:hint="eastAsia"/>
          <w:spacing w:val="-11"/>
          <w:sz w:val="21"/>
          <w:lang w:val="en-US"/>
        </w:rPr>
        <w:t>修改</w:t>
      </w:r>
      <w:r>
        <w:rPr>
          <w:rFonts w:hint="eastAsia"/>
          <w:spacing w:val="-3"/>
          <w:sz w:val="21"/>
          <w:lang w:val="en-US"/>
        </w:rPr>
        <w:t>纸质版</w:t>
      </w:r>
      <w:r>
        <w:rPr>
          <w:rFonts w:hint="eastAsia"/>
          <w:spacing w:val="-7"/>
          <w:sz w:val="21"/>
          <w:lang w:val="en-US"/>
        </w:rPr>
        <w:t>至</w:t>
      </w:r>
      <w:r>
        <w:rPr>
          <w:spacing w:val="-7"/>
          <w:sz w:val="21"/>
        </w:rPr>
        <w:t xml:space="preserve">潜在投标人。如果修改招标文件的时间距投标截止时间不足 </w:t>
      </w:r>
      <w:r>
        <w:rPr>
          <w:rFonts w:ascii="Times New Roman" w:eastAsia="Times New Roman"/>
          <w:sz w:val="21"/>
        </w:rPr>
        <w:t>15</w:t>
      </w:r>
      <w:r>
        <w:rPr>
          <w:rFonts w:ascii="Times New Roman" w:eastAsia="Times New Roman"/>
          <w:spacing w:val="25"/>
          <w:sz w:val="21"/>
        </w:rPr>
        <w:t xml:space="preserve"> </w:t>
      </w:r>
      <w:r>
        <w:rPr>
          <w:spacing w:val="-3"/>
          <w:sz w:val="21"/>
        </w:rPr>
        <w:t>天，招标人相应顺延提交投标文件的截止时间。</w:t>
      </w:r>
    </w:p>
    <w:p>
      <w:pPr>
        <w:pStyle w:val="38"/>
        <w:numPr>
          <w:ilvl w:val="2"/>
          <w:numId w:val="4"/>
        </w:numPr>
        <w:tabs>
          <w:tab w:val="left" w:pos="1346"/>
        </w:tabs>
        <w:spacing w:line="355" w:lineRule="auto"/>
        <w:ind w:right="68" w:rightChars="31" w:firstLine="419"/>
        <w:jc w:val="both"/>
        <w:rPr>
          <w:rFonts w:ascii="Times New Roman" w:eastAsia="Times New Roman"/>
          <w:sz w:val="21"/>
        </w:rPr>
      </w:pPr>
      <w:r>
        <w:rPr>
          <w:spacing w:val="-3"/>
          <w:sz w:val="21"/>
        </w:rPr>
        <w:t>投标人应及时</w:t>
      </w:r>
      <w:r>
        <w:rPr>
          <w:rFonts w:hint="eastAsia"/>
          <w:spacing w:val="-3"/>
          <w:sz w:val="21"/>
          <w:lang w:val="en-US"/>
        </w:rPr>
        <w:t>查阅</w:t>
      </w:r>
      <w:r>
        <w:rPr>
          <w:spacing w:val="-3"/>
          <w:sz w:val="21"/>
        </w:rPr>
        <w:t>招标文件的修改</w:t>
      </w:r>
      <w:r>
        <w:rPr>
          <w:rFonts w:hint="eastAsia"/>
          <w:spacing w:val="-3"/>
          <w:sz w:val="21"/>
          <w:lang w:val="en-US"/>
        </w:rPr>
        <w:t>纸质版</w:t>
      </w:r>
      <w:r>
        <w:rPr>
          <w:spacing w:val="-3"/>
          <w:sz w:val="21"/>
        </w:rPr>
        <w:t>。因未及时</w:t>
      </w:r>
      <w:r>
        <w:rPr>
          <w:rFonts w:hint="eastAsia"/>
          <w:spacing w:val="-3"/>
          <w:sz w:val="21"/>
          <w:lang w:val="en-US"/>
        </w:rPr>
        <w:t>查阅</w:t>
      </w:r>
      <w:r>
        <w:rPr>
          <w:spacing w:val="-3"/>
          <w:sz w:val="21"/>
        </w:rPr>
        <w:t>招标文件的修改</w:t>
      </w:r>
      <w:r>
        <w:rPr>
          <w:rFonts w:hint="eastAsia"/>
          <w:spacing w:val="-3"/>
          <w:sz w:val="21"/>
          <w:lang w:val="en-US"/>
        </w:rPr>
        <w:t>纸质版</w:t>
      </w:r>
      <w:r>
        <w:rPr>
          <w:spacing w:val="-3"/>
          <w:sz w:val="21"/>
        </w:rPr>
        <w:t>所造成的后果，由投标人自行承担。</w:t>
      </w:r>
    </w:p>
    <w:p>
      <w:pPr>
        <w:pStyle w:val="9"/>
        <w:numPr>
          <w:ilvl w:val="1"/>
          <w:numId w:val="4"/>
        </w:numPr>
        <w:tabs>
          <w:tab w:val="left" w:pos="818"/>
        </w:tabs>
        <w:spacing w:line="280" w:lineRule="exact"/>
        <w:ind w:left="818" w:right="68" w:rightChars="31" w:hanging="420"/>
        <w:rPr>
          <w:rFonts w:ascii="Times New Roman" w:eastAsia="Times New Roman"/>
        </w:rPr>
      </w:pPr>
      <w:bookmarkStart w:id="26" w:name="2.4_招标文件的异议"/>
      <w:bookmarkEnd w:id="26"/>
      <w:r>
        <w:t>招标文件的异议</w:t>
      </w:r>
    </w:p>
    <w:p>
      <w:pPr>
        <w:pStyle w:val="38"/>
        <w:numPr>
          <w:ilvl w:val="2"/>
          <w:numId w:val="4"/>
        </w:numPr>
        <w:tabs>
          <w:tab w:val="left" w:pos="1346"/>
        </w:tabs>
        <w:spacing w:line="355" w:lineRule="auto"/>
        <w:ind w:right="68" w:rightChars="31" w:firstLine="419"/>
        <w:jc w:val="both"/>
        <w:rPr>
          <w:spacing w:val="-3"/>
          <w:sz w:val="21"/>
          <w:lang w:val="en-US"/>
        </w:rPr>
      </w:pPr>
      <w:r>
        <w:rPr>
          <w:spacing w:val="-3"/>
          <w:sz w:val="21"/>
          <w:lang w:val="en-US"/>
        </w:rPr>
        <w:t>潜在投标人或者其他利害关系人对招标文件有异议的，应当在投标截止时间 10 日前提出。招标人应当自收到异议之日起 3 日内作出答复；作出答复前，应当暂停招标投标活动。</w:t>
      </w:r>
    </w:p>
    <w:p>
      <w:pPr>
        <w:pStyle w:val="7"/>
        <w:numPr>
          <w:ilvl w:val="0"/>
          <w:numId w:val="4"/>
        </w:numPr>
        <w:tabs>
          <w:tab w:val="left" w:pos="749"/>
        </w:tabs>
        <w:spacing w:before="61"/>
        <w:ind w:right="68" w:rightChars="31"/>
      </w:pPr>
      <w:bookmarkStart w:id="27" w:name="3._投标文件"/>
      <w:bookmarkEnd w:id="27"/>
      <w:r>
        <w:t>投标文件</w:t>
      </w:r>
    </w:p>
    <w:p>
      <w:pPr>
        <w:pStyle w:val="9"/>
        <w:numPr>
          <w:ilvl w:val="1"/>
          <w:numId w:val="4"/>
        </w:numPr>
        <w:tabs>
          <w:tab w:val="left" w:pos="818"/>
        </w:tabs>
        <w:spacing w:before="82"/>
        <w:ind w:left="818" w:right="68" w:rightChars="31" w:hanging="420"/>
        <w:rPr>
          <w:rFonts w:ascii="Times New Roman" w:eastAsia="Times New Roman"/>
        </w:rPr>
      </w:pPr>
      <w:bookmarkStart w:id="28" w:name="3.1_投标文件的组成"/>
      <w:bookmarkEnd w:id="28"/>
      <w:r>
        <w:t>投标文件的组成</w:t>
      </w:r>
    </w:p>
    <w:p>
      <w:pPr>
        <w:pStyle w:val="38"/>
        <w:numPr>
          <w:ilvl w:val="2"/>
          <w:numId w:val="4"/>
        </w:numPr>
        <w:tabs>
          <w:tab w:val="left" w:pos="1291"/>
        </w:tabs>
        <w:spacing w:before="121"/>
        <w:ind w:left="1290" w:right="68" w:rightChars="31" w:hanging="473"/>
        <w:rPr>
          <w:rFonts w:ascii="Times New Roman" w:eastAsia="Times New Roman"/>
          <w:sz w:val="21"/>
        </w:rPr>
      </w:pPr>
      <w:r>
        <w:rPr>
          <w:spacing w:val="-3"/>
          <w:sz w:val="21"/>
        </w:rPr>
        <w:t>投标文件应包括下列内容：</w:t>
      </w:r>
    </w:p>
    <w:p>
      <w:pPr>
        <w:pStyle w:val="38"/>
        <w:numPr>
          <w:ilvl w:val="0"/>
          <w:numId w:val="7"/>
        </w:numPr>
        <w:tabs>
          <w:tab w:val="left" w:pos="1287"/>
        </w:tabs>
        <w:spacing w:before="132"/>
        <w:ind w:right="68" w:rightChars="31"/>
        <w:rPr>
          <w:sz w:val="21"/>
        </w:rPr>
      </w:pPr>
      <w:r>
        <w:rPr>
          <w:spacing w:val="-3"/>
          <w:sz w:val="21"/>
        </w:rPr>
        <w:t>投标函及投标函附录；</w:t>
      </w:r>
    </w:p>
    <w:p>
      <w:pPr>
        <w:pStyle w:val="38"/>
        <w:numPr>
          <w:ilvl w:val="0"/>
          <w:numId w:val="7"/>
        </w:numPr>
        <w:tabs>
          <w:tab w:val="left" w:pos="1287"/>
        </w:tabs>
        <w:spacing w:before="132"/>
        <w:ind w:right="68" w:rightChars="31"/>
        <w:rPr>
          <w:sz w:val="21"/>
        </w:rPr>
      </w:pPr>
      <w:r>
        <w:rPr>
          <w:spacing w:val="-3"/>
          <w:sz w:val="21"/>
        </w:rPr>
        <w:t>法定代表人身份证明</w:t>
      </w:r>
    </w:p>
    <w:p>
      <w:pPr>
        <w:pStyle w:val="38"/>
        <w:numPr>
          <w:ilvl w:val="0"/>
          <w:numId w:val="7"/>
        </w:numPr>
        <w:tabs>
          <w:tab w:val="left" w:pos="1287"/>
        </w:tabs>
        <w:spacing w:before="129"/>
        <w:ind w:right="68" w:rightChars="31"/>
        <w:rPr>
          <w:sz w:val="21"/>
        </w:rPr>
      </w:pPr>
      <w:r>
        <w:rPr>
          <w:spacing w:val="-3"/>
          <w:sz w:val="21"/>
        </w:rPr>
        <w:t>法定代表人授权委托书</w:t>
      </w:r>
    </w:p>
    <w:p>
      <w:pPr>
        <w:pStyle w:val="38"/>
        <w:numPr>
          <w:ilvl w:val="0"/>
          <w:numId w:val="7"/>
        </w:numPr>
        <w:tabs>
          <w:tab w:val="left" w:pos="1287"/>
        </w:tabs>
        <w:spacing w:before="132"/>
        <w:ind w:right="68" w:rightChars="31"/>
        <w:rPr>
          <w:sz w:val="21"/>
        </w:rPr>
      </w:pPr>
      <w:r>
        <w:rPr>
          <w:spacing w:val="-3"/>
          <w:sz w:val="21"/>
        </w:rPr>
        <w:t>投标保证金；</w:t>
      </w:r>
    </w:p>
    <w:p>
      <w:pPr>
        <w:pStyle w:val="38"/>
        <w:numPr>
          <w:ilvl w:val="0"/>
          <w:numId w:val="7"/>
        </w:numPr>
        <w:tabs>
          <w:tab w:val="left" w:pos="1287"/>
        </w:tabs>
        <w:spacing w:before="132"/>
        <w:ind w:right="68" w:rightChars="31"/>
        <w:rPr>
          <w:sz w:val="21"/>
        </w:rPr>
      </w:pPr>
      <w:r>
        <w:rPr>
          <w:spacing w:val="-3"/>
          <w:sz w:val="21"/>
        </w:rPr>
        <w:t>已报价工程量清单；</w:t>
      </w:r>
    </w:p>
    <w:p>
      <w:pPr>
        <w:pStyle w:val="38"/>
        <w:numPr>
          <w:ilvl w:val="0"/>
          <w:numId w:val="7"/>
        </w:numPr>
        <w:tabs>
          <w:tab w:val="left" w:pos="1287"/>
        </w:tabs>
        <w:spacing w:before="130"/>
        <w:ind w:right="68" w:rightChars="31"/>
        <w:rPr>
          <w:sz w:val="21"/>
        </w:rPr>
      </w:pPr>
      <w:r>
        <w:rPr>
          <w:spacing w:val="-3"/>
          <w:sz w:val="21"/>
        </w:rPr>
        <w:t>施工组织设计；</w:t>
      </w:r>
    </w:p>
    <w:p>
      <w:pPr>
        <w:pStyle w:val="38"/>
        <w:numPr>
          <w:ilvl w:val="0"/>
          <w:numId w:val="7"/>
        </w:numPr>
        <w:tabs>
          <w:tab w:val="left" w:pos="1287"/>
        </w:tabs>
        <w:spacing w:before="131"/>
        <w:ind w:right="68" w:rightChars="31"/>
        <w:rPr>
          <w:sz w:val="21"/>
        </w:rPr>
      </w:pPr>
      <w:r>
        <w:rPr>
          <w:spacing w:val="-3"/>
          <w:sz w:val="21"/>
        </w:rPr>
        <w:t>项目管理机构；</w:t>
      </w:r>
    </w:p>
    <w:p>
      <w:pPr>
        <w:pStyle w:val="38"/>
        <w:numPr>
          <w:ilvl w:val="0"/>
          <w:numId w:val="7"/>
        </w:numPr>
        <w:tabs>
          <w:tab w:val="left" w:pos="1287"/>
        </w:tabs>
        <w:spacing w:before="132"/>
        <w:ind w:right="68" w:rightChars="31"/>
        <w:rPr>
          <w:sz w:val="21"/>
        </w:rPr>
      </w:pPr>
      <w:r>
        <w:rPr>
          <w:spacing w:val="-3"/>
          <w:sz w:val="21"/>
        </w:rPr>
        <w:t>资格审查资料；</w:t>
      </w:r>
    </w:p>
    <w:p>
      <w:pPr>
        <w:pStyle w:val="38"/>
        <w:numPr>
          <w:ilvl w:val="0"/>
          <w:numId w:val="7"/>
        </w:numPr>
        <w:tabs>
          <w:tab w:val="left" w:pos="1287"/>
        </w:tabs>
        <w:spacing w:before="129"/>
        <w:ind w:right="68" w:rightChars="31"/>
        <w:rPr>
          <w:sz w:val="21"/>
        </w:rPr>
      </w:pPr>
      <w:r>
        <w:rPr>
          <w:spacing w:val="-3"/>
          <w:sz w:val="21"/>
        </w:rPr>
        <w:t>其他材料。</w:t>
      </w:r>
    </w:p>
    <w:p>
      <w:pPr>
        <w:pStyle w:val="38"/>
        <w:numPr>
          <w:ilvl w:val="2"/>
          <w:numId w:val="4"/>
        </w:numPr>
        <w:tabs>
          <w:tab w:val="left" w:pos="1286"/>
        </w:tabs>
        <w:spacing w:before="132"/>
        <w:ind w:left="1286" w:right="68" w:rightChars="31" w:hanging="528"/>
      </w:pPr>
      <w:r>
        <w:rPr>
          <w:sz w:val="21"/>
        </w:rPr>
        <w:t>投标人须知前附表规定不接受联合体投标的，或投标人没有组成联合体的，投标</w:t>
      </w:r>
      <w:r>
        <w:t>文件不包</w:t>
      </w:r>
    </w:p>
    <w:p>
      <w:r>
        <w:br w:type="page"/>
      </w:r>
    </w:p>
    <w:p>
      <w:pPr>
        <w:pStyle w:val="38"/>
        <w:tabs>
          <w:tab w:val="left" w:pos="1286"/>
        </w:tabs>
        <w:spacing w:before="132"/>
        <w:ind w:left="0" w:right="68" w:rightChars="31" w:firstLine="440" w:firstLineChars="200"/>
      </w:pPr>
      <w:r>
        <w:t xml:space="preserve">括本章第 </w:t>
      </w:r>
      <w:r>
        <w:rPr>
          <w:rFonts w:ascii="Times New Roman" w:eastAsia="Times New Roman"/>
        </w:rPr>
        <w:t>3.1.1</w:t>
      </w:r>
      <w:r>
        <w:t>（</w:t>
      </w:r>
      <w:r>
        <w:rPr>
          <w:rFonts w:ascii="Times New Roman" w:eastAsia="Times New Roman"/>
        </w:rPr>
        <w:t>3</w:t>
      </w:r>
      <w:r>
        <w:t>）目所指的联合体协议书。</w:t>
      </w:r>
    </w:p>
    <w:p>
      <w:pPr>
        <w:pStyle w:val="9"/>
        <w:numPr>
          <w:ilvl w:val="1"/>
          <w:numId w:val="4"/>
        </w:numPr>
        <w:tabs>
          <w:tab w:val="left" w:pos="818"/>
        </w:tabs>
        <w:spacing w:before="103"/>
        <w:ind w:left="818" w:right="68" w:rightChars="31" w:hanging="420"/>
        <w:rPr>
          <w:rFonts w:ascii="Times New Roman" w:eastAsia="Times New Roman"/>
        </w:rPr>
      </w:pPr>
      <w:bookmarkStart w:id="29" w:name="3.2_投标报价"/>
      <w:bookmarkEnd w:id="29"/>
      <w:r>
        <w:t>投标报价</w:t>
      </w:r>
    </w:p>
    <w:p>
      <w:pPr>
        <w:pStyle w:val="38"/>
        <w:numPr>
          <w:ilvl w:val="2"/>
          <w:numId w:val="4"/>
        </w:numPr>
        <w:tabs>
          <w:tab w:val="left" w:pos="1344"/>
        </w:tabs>
        <w:spacing w:before="121"/>
        <w:ind w:left="1343" w:right="68" w:rightChars="31" w:hanging="526"/>
        <w:rPr>
          <w:rFonts w:ascii="Times New Roman" w:hAnsi="Times New Roman" w:eastAsia="Times New Roman"/>
          <w:sz w:val="21"/>
        </w:rPr>
      </w:pPr>
      <w:r>
        <w:rPr>
          <w:spacing w:val="-3"/>
          <w:sz w:val="21"/>
        </w:rPr>
        <w:t>投标人应按第五章“工程量清单”的要求填写相应表格。</w:t>
      </w:r>
    </w:p>
    <w:p>
      <w:pPr>
        <w:pStyle w:val="38"/>
        <w:numPr>
          <w:ilvl w:val="2"/>
          <w:numId w:val="4"/>
        </w:numPr>
        <w:tabs>
          <w:tab w:val="left" w:pos="1346"/>
        </w:tabs>
        <w:spacing w:before="131" w:line="357" w:lineRule="auto"/>
        <w:ind w:right="68" w:rightChars="31" w:firstLine="419"/>
        <w:jc w:val="both"/>
        <w:rPr>
          <w:rFonts w:ascii="Times New Roman" w:hAnsi="Times New Roman" w:eastAsia="Times New Roman"/>
          <w:sz w:val="21"/>
        </w:rPr>
      </w:pPr>
      <w:r>
        <w:rPr>
          <w:spacing w:val="-3"/>
          <w:sz w:val="21"/>
        </w:rPr>
        <w:t>投标人在投标截止时间前修改投标函中的投标总报价，应同时修改第五章“工程量清单”中的相应报价。</w:t>
      </w:r>
      <w:r>
        <w:rPr>
          <w:sz w:val="21"/>
        </w:rPr>
        <w:t xml:space="preserve"> </w:t>
      </w:r>
    </w:p>
    <w:p>
      <w:pPr>
        <w:pStyle w:val="38"/>
        <w:numPr>
          <w:ilvl w:val="2"/>
          <w:numId w:val="4"/>
        </w:numPr>
        <w:tabs>
          <w:tab w:val="left" w:pos="1344"/>
        </w:tabs>
        <w:spacing w:before="121"/>
        <w:ind w:left="1343" w:right="68" w:rightChars="31" w:hanging="526"/>
        <w:rPr>
          <w:spacing w:val="-3"/>
          <w:sz w:val="21"/>
        </w:rPr>
      </w:pPr>
      <w:r>
        <w:rPr>
          <w:rFonts w:hint="eastAsia"/>
          <w:spacing w:val="-3"/>
          <w:sz w:val="21"/>
        </w:rPr>
        <w:t>工程量清单报价填报必须按照招标人提供的工程量清单顺序、格式、要求填写，对</w:t>
      </w:r>
    </w:p>
    <w:p>
      <w:pPr>
        <w:pStyle w:val="38"/>
        <w:tabs>
          <w:tab w:val="left" w:pos="1344"/>
        </w:tabs>
        <w:spacing w:before="121"/>
        <w:ind w:left="0" w:right="68" w:rightChars="31" w:firstLine="408" w:firstLineChars="200"/>
        <w:rPr>
          <w:spacing w:val="-3"/>
          <w:sz w:val="21"/>
        </w:rPr>
      </w:pPr>
      <w:r>
        <w:rPr>
          <w:rFonts w:hint="eastAsia"/>
          <w:spacing w:val="-3"/>
          <w:sz w:val="21"/>
        </w:rPr>
        <w:t>未按要求填报的，其投标文件将按无效投标文件处理。</w:t>
      </w:r>
    </w:p>
    <w:p>
      <w:pPr>
        <w:pStyle w:val="38"/>
        <w:numPr>
          <w:ilvl w:val="2"/>
          <w:numId w:val="4"/>
        </w:numPr>
        <w:tabs>
          <w:tab w:val="left" w:pos="1346"/>
        </w:tabs>
        <w:spacing w:line="355" w:lineRule="auto"/>
        <w:ind w:right="68" w:rightChars="31" w:firstLine="419"/>
        <w:jc w:val="both"/>
        <w:rPr>
          <w:rFonts w:ascii="Times New Roman" w:eastAsia="Times New Roman"/>
          <w:sz w:val="21"/>
        </w:rPr>
      </w:pPr>
      <w:r>
        <w:rPr>
          <w:spacing w:val="-3"/>
          <w:sz w:val="21"/>
        </w:rPr>
        <w:t>采用工程量清单综合单价报价形式，除非招标人对招标文件予以修改，投标人应按招标人提供的工程量清单中列出的工程项目和工程量填报单价和合价。</w:t>
      </w:r>
    </w:p>
    <w:p>
      <w:pPr>
        <w:pStyle w:val="3"/>
        <w:spacing w:line="357" w:lineRule="auto"/>
        <w:ind w:left="398" w:right="68" w:rightChars="31" w:firstLine="419"/>
        <w:jc w:val="both"/>
      </w:pPr>
      <w:r>
        <w:rPr>
          <w:spacing w:val="-7"/>
        </w:rPr>
        <w:t>投标报价由投标人按照工程量清单和招标文件的其他要求，结合施工现场实际情况以及</w:t>
      </w:r>
      <w:r>
        <w:rPr>
          <w:spacing w:val="-12"/>
        </w:rPr>
        <w:t>自身技术水平、管理水平、经营状况、机械配备和制定的施工组织设计，依据企业定额和市</w:t>
      </w:r>
      <w:r>
        <w:rPr>
          <w:spacing w:val="-6"/>
        </w:rPr>
        <w:t>场价格，参照</w:t>
      </w:r>
      <w:r>
        <w:rPr>
          <w:spacing w:val="-3"/>
        </w:rPr>
        <w:t>（建设行政主管部门）发布的社会平均消耗量水平进行编制，自主报价。</w:t>
      </w:r>
    </w:p>
    <w:p>
      <w:pPr>
        <w:pStyle w:val="3"/>
        <w:spacing w:line="267" w:lineRule="exact"/>
        <w:ind w:left="818" w:right="68" w:rightChars="31"/>
      </w:pPr>
      <w:r>
        <w:rPr>
          <w:rFonts w:hint="eastAsia"/>
        </w:rPr>
        <w:t>每一项目只允许有一个报价，任何有选择的报价将不予接受。</w:t>
      </w:r>
    </w:p>
    <w:p>
      <w:pPr>
        <w:pStyle w:val="38"/>
        <w:numPr>
          <w:ilvl w:val="2"/>
          <w:numId w:val="4"/>
        </w:numPr>
        <w:tabs>
          <w:tab w:val="left" w:pos="1346"/>
        </w:tabs>
        <w:spacing w:before="132" w:line="357" w:lineRule="auto"/>
        <w:ind w:right="68" w:rightChars="31" w:firstLine="419"/>
        <w:jc w:val="both"/>
        <w:rPr>
          <w:rFonts w:ascii="Times New Roman" w:eastAsia="Times New Roman"/>
          <w:sz w:val="21"/>
        </w:rPr>
      </w:pPr>
      <w:r>
        <w:rPr>
          <w:spacing w:val="-3"/>
          <w:sz w:val="21"/>
        </w:rPr>
        <w:t>投标人可先到工地踏勘以充分了解工地位置、情况、道路、储存空间、装卸限制</w:t>
      </w:r>
      <w:r>
        <w:rPr>
          <w:spacing w:val="-9"/>
          <w:sz w:val="21"/>
        </w:rPr>
        <w:t>及任何其他足以影响承包价的情况，任何因忽视或误解工地情况而导致的索赔或工期延长申</w:t>
      </w:r>
      <w:r>
        <w:rPr>
          <w:spacing w:val="-5"/>
          <w:sz w:val="21"/>
        </w:rPr>
        <w:t>请将不被批准。</w:t>
      </w:r>
    </w:p>
    <w:p>
      <w:pPr>
        <w:pStyle w:val="38"/>
        <w:numPr>
          <w:ilvl w:val="2"/>
          <w:numId w:val="4"/>
        </w:numPr>
        <w:tabs>
          <w:tab w:val="left" w:pos="1346"/>
        </w:tabs>
        <w:spacing w:line="357" w:lineRule="auto"/>
        <w:ind w:right="68" w:rightChars="31" w:firstLine="419"/>
        <w:jc w:val="both"/>
        <w:rPr>
          <w:rFonts w:ascii="Times New Roman" w:eastAsia="Times New Roman"/>
          <w:sz w:val="21"/>
        </w:rPr>
      </w:pPr>
      <w:r>
        <w:rPr>
          <w:spacing w:val="-3"/>
          <w:sz w:val="21"/>
        </w:rPr>
        <w:t>除非合同中另有规定，投标人投标函中的投标报价应包括完成该工程项目的全部</w:t>
      </w:r>
      <w:r>
        <w:rPr>
          <w:spacing w:val="-11"/>
          <w:sz w:val="21"/>
        </w:rPr>
        <w:t>费用。投标人应充分考虑要承担的风险，综合单价中应包括招标文件中规定应由投标人承担</w:t>
      </w:r>
      <w:r>
        <w:rPr>
          <w:spacing w:val="-6"/>
          <w:sz w:val="21"/>
        </w:rPr>
        <w:t>的风险费用。</w:t>
      </w:r>
    </w:p>
    <w:p>
      <w:pPr>
        <w:pStyle w:val="38"/>
        <w:numPr>
          <w:ilvl w:val="2"/>
          <w:numId w:val="4"/>
        </w:numPr>
        <w:tabs>
          <w:tab w:val="left" w:pos="1346"/>
        </w:tabs>
        <w:spacing w:line="355" w:lineRule="auto"/>
        <w:ind w:right="68" w:rightChars="31" w:firstLine="419"/>
        <w:jc w:val="both"/>
        <w:rPr>
          <w:sz w:val="21"/>
        </w:rPr>
      </w:pPr>
      <w:r>
        <w:rPr>
          <w:rFonts w:hint="eastAsia"/>
          <w:spacing w:val="-3"/>
          <w:sz w:val="21"/>
        </w:rPr>
        <w:t>投标人不得采用总价优惠或以总价百分比优惠的方式进行投标报价，其优惠应直接体现在各项投标报价的综合单价中，否则其投标文件将按无效投标处理。</w:t>
      </w:r>
    </w:p>
    <w:p>
      <w:pPr>
        <w:pStyle w:val="3"/>
        <w:spacing w:line="357" w:lineRule="auto"/>
        <w:ind w:left="398" w:right="68" w:rightChars="31" w:firstLine="419"/>
        <w:jc w:val="both"/>
      </w:pPr>
      <w:r>
        <w:rPr>
          <w:spacing w:val="-7"/>
        </w:rPr>
        <w:t>投标人报价中的综合单价明显低于社会平均成本的，应在投标文件中附报价的依据、证</w:t>
      </w:r>
      <w:r>
        <w:rPr>
          <w:spacing w:val="-12"/>
        </w:rPr>
        <w:t>明材料及相关说明，无相关有效证明且不能做出合理解释的，评标委员会将认定该项报价低</w:t>
      </w:r>
      <w:r>
        <w:rPr>
          <w:spacing w:val="-7"/>
        </w:rPr>
        <w:t>于成本。</w:t>
      </w:r>
    </w:p>
    <w:p>
      <w:pPr>
        <w:pStyle w:val="3"/>
        <w:spacing w:line="357" w:lineRule="auto"/>
        <w:ind w:left="398" w:right="68" w:rightChars="31" w:firstLine="419"/>
      </w:pPr>
      <w:r>
        <w:rPr>
          <w:spacing w:val="-10"/>
        </w:rPr>
        <w:t>“依据”是指国家相关法律、法规、规章、规范性文件；“证明材料”是指投标人与他</w:t>
      </w:r>
      <w:r>
        <w:rPr>
          <w:spacing w:val="-5"/>
        </w:rPr>
        <w:t>人签署的协议、合同</w:t>
      </w:r>
      <w:r>
        <w:t>（</w:t>
      </w:r>
      <w:r>
        <w:rPr>
          <w:spacing w:val="-3"/>
        </w:rPr>
        <w:t>应另附合同对方主体的合法营业执照原件</w:t>
      </w:r>
      <w:r>
        <w:rPr>
          <w:rFonts w:hint="eastAsia"/>
          <w:spacing w:val="-3"/>
        </w:rPr>
        <w:t>复印件</w:t>
      </w:r>
      <w:r>
        <w:t>）</w:t>
      </w:r>
      <w:r>
        <w:rPr>
          <w:spacing w:val="-3"/>
        </w:rPr>
        <w:t xml:space="preserve">等：“相关说明” </w:t>
      </w:r>
      <w:r>
        <w:rPr>
          <w:spacing w:val="-7"/>
        </w:rPr>
        <w:t>是指拟采用的周转设备费用的折旧费用及相关合法财务资料。主要材料价格如明显低于或可</w:t>
      </w:r>
      <w:r>
        <w:rPr>
          <w:spacing w:val="-10"/>
        </w:rPr>
        <w:t>能低于市场价格或其他投标人价格的，应当在投标文件中提供材料供应商低价供给的证明材</w:t>
      </w:r>
      <w:r>
        <w:rPr>
          <w:spacing w:val="-11"/>
        </w:rPr>
        <w:t>料，且供应商必须为材料的生产厂家或生产厂家授权的经销商</w:t>
      </w:r>
      <w:r>
        <w:rPr>
          <w:spacing w:val="-3"/>
        </w:rPr>
        <w:t>（经销商附合法营业执照原件</w:t>
      </w:r>
      <w:r>
        <w:rPr>
          <w:rFonts w:hint="eastAsia"/>
          <w:spacing w:val="-3"/>
        </w:rPr>
        <w:t>复印件</w:t>
      </w:r>
      <w:r>
        <w:t>）</w:t>
      </w:r>
      <w:r>
        <w:rPr>
          <w:spacing w:val="-3"/>
        </w:rPr>
        <w:t>，否则含有该材料的分部分项工程的综合单价将被视为低于成本。</w:t>
      </w:r>
    </w:p>
    <w:p>
      <w:pPr>
        <w:pStyle w:val="38"/>
        <w:numPr>
          <w:ilvl w:val="2"/>
          <w:numId w:val="4"/>
        </w:numPr>
        <w:tabs>
          <w:tab w:val="left" w:pos="1397"/>
        </w:tabs>
        <w:spacing w:line="264" w:lineRule="exact"/>
        <w:ind w:left="1396" w:right="-150" w:rightChars="-68" w:hanging="579"/>
        <w:rPr>
          <w:sz w:val="21"/>
        </w:rPr>
      </w:pPr>
      <w:r>
        <w:rPr>
          <w:rFonts w:hint="eastAsia"/>
          <w:spacing w:val="-3"/>
          <w:sz w:val="21"/>
        </w:rPr>
        <w:t>投标人投标函中的投标报价中包含符合规定的税金及应缴纳的各种规费。</w:t>
      </w:r>
    </w:p>
    <w:p>
      <w:pPr>
        <w:pStyle w:val="38"/>
        <w:numPr>
          <w:ilvl w:val="2"/>
          <w:numId w:val="4"/>
        </w:numPr>
        <w:tabs>
          <w:tab w:val="left" w:pos="1397"/>
        </w:tabs>
        <w:spacing w:before="127"/>
        <w:ind w:left="1396" w:right="-150" w:rightChars="-68" w:hanging="579"/>
        <w:rPr>
          <w:rFonts w:ascii="黑体" w:eastAsia="黑体"/>
          <w:sz w:val="21"/>
        </w:rPr>
      </w:pPr>
      <w:r>
        <w:rPr>
          <w:rFonts w:hint="eastAsia"/>
          <w:spacing w:val="-3"/>
          <w:sz w:val="21"/>
        </w:rPr>
        <w:t>投标人投标函中的投标报价中包含符合规定的安全生产、文明施工费</w:t>
      </w:r>
      <w:r>
        <w:rPr>
          <w:rFonts w:hint="eastAsia" w:ascii="黑体" w:eastAsia="黑体"/>
          <w:spacing w:val="-3"/>
          <w:sz w:val="21"/>
        </w:rPr>
        <w:t>。</w:t>
      </w:r>
    </w:p>
    <w:p>
      <w:pPr>
        <w:pStyle w:val="38"/>
        <w:numPr>
          <w:ilvl w:val="2"/>
          <w:numId w:val="4"/>
        </w:numPr>
        <w:tabs>
          <w:tab w:val="left" w:pos="1397"/>
        </w:tabs>
        <w:spacing w:before="129" w:line="357" w:lineRule="auto"/>
        <w:ind w:right="-150" w:rightChars="-68" w:firstLine="419"/>
        <w:jc w:val="both"/>
        <w:rPr>
          <w:rFonts w:ascii="Times New Roman" w:eastAsia="Times New Roman"/>
          <w:sz w:val="21"/>
        </w:rPr>
      </w:pPr>
      <w:r>
        <w:rPr>
          <w:spacing w:val="-5"/>
          <w:sz w:val="21"/>
        </w:rPr>
        <w:t>投标人的投标报价高于招标文件设定的最高投标限价，评标委员会应当否决其投标。</w:t>
      </w:r>
    </w:p>
    <w:p>
      <w:pPr>
        <w:pStyle w:val="9"/>
        <w:numPr>
          <w:ilvl w:val="1"/>
          <w:numId w:val="4"/>
        </w:numPr>
        <w:tabs>
          <w:tab w:val="left" w:pos="818"/>
        </w:tabs>
        <w:spacing w:before="102"/>
        <w:ind w:left="818" w:right="68" w:rightChars="31" w:hanging="420"/>
        <w:rPr>
          <w:rFonts w:ascii="Times New Roman" w:eastAsia="Times New Roman"/>
        </w:rPr>
      </w:pPr>
      <w:r>
        <w:t>投标有效期</w:t>
      </w:r>
    </w:p>
    <w:p>
      <w:pPr>
        <w:pStyle w:val="38"/>
        <w:numPr>
          <w:ilvl w:val="2"/>
          <w:numId w:val="4"/>
        </w:numPr>
        <w:tabs>
          <w:tab w:val="left" w:pos="1344"/>
        </w:tabs>
        <w:spacing w:before="121"/>
        <w:ind w:left="1343" w:right="68" w:rightChars="31" w:hanging="526"/>
        <w:jc w:val="both"/>
        <w:rPr>
          <w:rFonts w:ascii="Times New Roman" w:eastAsia="Times New Roman"/>
          <w:sz w:val="21"/>
        </w:rPr>
      </w:pPr>
      <w:r>
        <w:rPr>
          <w:spacing w:val="-3"/>
          <w:sz w:val="21"/>
        </w:rPr>
        <w:t>在投标人须知前附表规定的投标有效期内，投标人不得撤销其投标文件。</w:t>
      </w:r>
    </w:p>
    <w:p>
      <w:pPr>
        <w:pStyle w:val="38"/>
        <w:numPr>
          <w:ilvl w:val="2"/>
          <w:numId w:val="4"/>
        </w:numPr>
        <w:tabs>
          <w:tab w:val="left" w:pos="1344"/>
        </w:tabs>
        <w:spacing w:before="121"/>
        <w:ind w:left="1343" w:right="68" w:rightChars="31" w:hanging="526"/>
        <w:jc w:val="both"/>
        <w:rPr>
          <w:spacing w:val="-3"/>
          <w:sz w:val="21"/>
        </w:rPr>
      </w:pPr>
      <w:r>
        <w:rPr>
          <w:spacing w:val="-3"/>
          <w:sz w:val="21"/>
        </w:rPr>
        <w:t>出现特殊情况需要延长投标有效期的，招标人以书面形式通知所有投标人延长投标有效期。</w:t>
      </w:r>
    </w:p>
    <w:p>
      <w:pPr>
        <w:pStyle w:val="38"/>
        <w:tabs>
          <w:tab w:val="left" w:pos="1397"/>
        </w:tabs>
        <w:spacing w:before="129" w:line="357" w:lineRule="auto"/>
        <w:ind w:left="0" w:right="-150" w:rightChars="-68" w:firstLine="0"/>
        <w:jc w:val="both"/>
        <w:rPr>
          <w:rFonts w:ascii="Times New Roman" w:eastAsia="Times New Roman"/>
          <w:sz w:val="21"/>
        </w:rPr>
        <w:sectPr>
          <w:pgSz w:w="11910" w:h="16840"/>
          <w:pgMar w:top="1440" w:right="1080" w:bottom="1440" w:left="1080" w:header="0" w:footer="1122" w:gutter="0"/>
          <w:cols w:equalWidth="0" w:num="1">
            <w:col w:w="10510"/>
          </w:cols>
        </w:sectPr>
      </w:pPr>
    </w:p>
    <w:p>
      <w:pPr>
        <w:pStyle w:val="38"/>
        <w:tabs>
          <w:tab w:val="left" w:pos="1346"/>
        </w:tabs>
        <w:spacing w:before="123" w:line="355" w:lineRule="auto"/>
        <w:ind w:left="440" w:right="68" w:rightChars="31" w:firstLine="0"/>
        <w:jc w:val="both"/>
        <w:rPr>
          <w:spacing w:val="-3"/>
          <w:sz w:val="21"/>
        </w:rPr>
      </w:pPr>
      <w:bookmarkStart w:id="30" w:name="3.3_投标有效期"/>
      <w:bookmarkEnd w:id="30"/>
      <w:r>
        <w:rPr>
          <w:spacing w:val="-3"/>
          <w:sz w:val="21"/>
        </w:rPr>
        <w:t>投标人同意延长的，应相应延长其投标保证金的有效期，但不得要求或被允许修改或撤销其投标文件；投标人拒绝延长的，其投标失效，但投标人有权收回其投标保证金。</w:t>
      </w:r>
    </w:p>
    <w:p>
      <w:pPr>
        <w:pStyle w:val="9"/>
        <w:numPr>
          <w:ilvl w:val="1"/>
          <w:numId w:val="4"/>
        </w:numPr>
        <w:tabs>
          <w:tab w:val="left" w:pos="818"/>
        </w:tabs>
        <w:spacing w:line="275" w:lineRule="exact"/>
        <w:ind w:left="818" w:right="68" w:rightChars="31" w:hanging="420"/>
        <w:rPr>
          <w:rFonts w:ascii="Times New Roman" w:eastAsia="Times New Roman"/>
        </w:rPr>
      </w:pPr>
      <w:bookmarkStart w:id="31" w:name="3.4_投标保证金"/>
      <w:bookmarkEnd w:id="31"/>
      <w:r>
        <w:t>投标保证金</w:t>
      </w:r>
    </w:p>
    <w:p>
      <w:pPr>
        <w:pStyle w:val="38"/>
        <w:numPr>
          <w:ilvl w:val="2"/>
          <w:numId w:val="4"/>
        </w:numPr>
        <w:tabs>
          <w:tab w:val="left" w:pos="1346"/>
        </w:tabs>
        <w:spacing w:before="123" w:line="355" w:lineRule="auto"/>
        <w:ind w:right="68" w:rightChars="31" w:firstLine="419"/>
        <w:jc w:val="both"/>
        <w:rPr>
          <w:rFonts w:ascii="Times New Roman" w:eastAsia="Times New Roman"/>
          <w:sz w:val="21"/>
        </w:rPr>
      </w:pPr>
      <w:r>
        <w:rPr>
          <w:spacing w:val="-3"/>
          <w:sz w:val="21"/>
        </w:rPr>
        <w:t>投标人应在提交投标文件的同时，按有关规定提交本须知前附表所规定数额、有效期的银行保函，并作为其投标文件的一部分。</w:t>
      </w:r>
    </w:p>
    <w:p>
      <w:pPr>
        <w:pStyle w:val="38"/>
        <w:numPr>
          <w:ilvl w:val="2"/>
          <w:numId w:val="4"/>
        </w:numPr>
        <w:tabs>
          <w:tab w:val="left" w:pos="1397"/>
        </w:tabs>
        <w:spacing w:before="3" w:line="357" w:lineRule="auto"/>
        <w:ind w:right="68" w:rightChars="31" w:firstLine="419"/>
        <w:jc w:val="both"/>
        <w:rPr>
          <w:sz w:val="21"/>
        </w:rPr>
      </w:pPr>
      <w:r>
        <w:rPr>
          <w:rFonts w:hint="eastAsia"/>
          <w:spacing w:val="-9"/>
          <w:sz w:val="21"/>
        </w:rPr>
        <w:t xml:space="preserve">对于未能按 </w:t>
      </w:r>
      <w:r>
        <w:rPr>
          <w:rFonts w:hint="eastAsia"/>
          <w:sz w:val="21"/>
        </w:rPr>
        <w:t>3.4.1</w:t>
      </w:r>
      <w:r>
        <w:rPr>
          <w:rFonts w:hint="eastAsia"/>
          <w:spacing w:val="-8"/>
          <w:sz w:val="21"/>
        </w:rPr>
        <w:t xml:space="preserve"> 要求提交投标保证金的投标，招标人将视为不响应招标文件， </w:t>
      </w:r>
      <w:r>
        <w:rPr>
          <w:rFonts w:hint="eastAsia"/>
          <w:spacing w:val="-5"/>
          <w:sz w:val="21"/>
        </w:rPr>
        <w:t>其投标文件作无效投标处理。</w:t>
      </w:r>
    </w:p>
    <w:p>
      <w:pPr>
        <w:pStyle w:val="38"/>
        <w:numPr>
          <w:ilvl w:val="2"/>
          <w:numId w:val="4"/>
        </w:numPr>
        <w:tabs>
          <w:tab w:val="left" w:pos="1291"/>
        </w:tabs>
        <w:spacing w:line="266" w:lineRule="exact"/>
        <w:ind w:left="1290" w:right="68" w:rightChars="31" w:hanging="473"/>
        <w:rPr>
          <w:rFonts w:ascii="Times New Roman" w:eastAsia="Times New Roman"/>
          <w:sz w:val="21"/>
        </w:rPr>
      </w:pPr>
      <w:r>
        <w:rPr>
          <w:spacing w:val="-3"/>
          <w:sz w:val="21"/>
        </w:rPr>
        <w:t>有下列情形之一的，投标保证金将不予退还：</w:t>
      </w:r>
    </w:p>
    <w:p>
      <w:pPr>
        <w:pStyle w:val="38"/>
        <w:numPr>
          <w:ilvl w:val="0"/>
          <w:numId w:val="8"/>
        </w:numPr>
        <w:tabs>
          <w:tab w:val="left" w:pos="1347"/>
        </w:tabs>
        <w:spacing w:before="132"/>
        <w:ind w:right="68" w:rightChars="31"/>
        <w:rPr>
          <w:sz w:val="21"/>
        </w:rPr>
      </w:pPr>
      <w:r>
        <w:rPr>
          <w:spacing w:val="-3"/>
          <w:sz w:val="21"/>
        </w:rPr>
        <w:t>投标人在规定的投标有效期内撤销其投标文件；</w:t>
      </w:r>
    </w:p>
    <w:p>
      <w:pPr>
        <w:pStyle w:val="38"/>
        <w:numPr>
          <w:ilvl w:val="0"/>
          <w:numId w:val="8"/>
        </w:numPr>
        <w:tabs>
          <w:tab w:val="left" w:pos="1347"/>
        </w:tabs>
        <w:spacing w:before="131"/>
        <w:ind w:right="68" w:rightChars="31"/>
        <w:rPr>
          <w:sz w:val="21"/>
        </w:rPr>
      </w:pPr>
      <w:r>
        <w:rPr>
          <w:spacing w:val="-3"/>
          <w:sz w:val="21"/>
        </w:rPr>
        <w:t>中标人在收到中标通知书后，无正当理由拒签合同协议书。</w:t>
      </w:r>
    </w:p>
    <w:p>
      <w:pPr>
        <w:pStyle w:val="9"/>
        <w:numPr>
          <w:ilvl w:val="1"/>
          <w:numId w:val="4"/>
        </w:numPr>
        <w:tabs>
          <w:tab w:val="left" w:pos="818"/>
        </w:tabs>
        <w:spacing w:before="100"/>
        <w:ind w:left="818" w:right="68" w:rightChars="31" w:hanging="420"/>
        <w:rPr>
          <w:rFonts w:ascii="Times New Roman" w:eastAsia="Times New Roman"/>
        </w:rPr>
      </w:pPr>
      <w:bookmarkStart w:id="32" w:name="3.5_资格审查资料"/>
      <w:bookmarkEnd w:id="32"/>
      <w:r>
        <w:t>资格审查资料</w:t>
      </w:r>
    </w:p>
    <w:p>
      <w:pPr>
        <w:pStyle w:val="38"/>
        <w:numPr>
          <w:ilvl w:val="2"/>
          <w:numId w:val="4"/>
        </w:numPr>
        <w:tabs>
          <w:tab w:val="left" w:pos="1346"/>
        </w:tabs>
        <w:spacing w:before="123" w:line="357" w:lineRule="auto"/>
        <w:ind w:right="68" w:rightChars="31" w:firstLine="419"/>
        <w:rPr>
          <w:rFonts w:ascii="Times New Roman" w:hAnsi="Times New Roman" w:eastAsia="Times New Roman"/>
          <w:sz w:val="21"/>
        </w:rPr>
      </w:pPr>
      <w:r>
        <w:rPr>
          <w:spacing w:val="-3"/>
          <w:sz w:val="21"/>
        </w:rPr>
        <w:t>“投标人基本情况表”应附投标人营业执照、资质证书、安全生产许可证等材料的原件</w:t>
      </w:r>
      <w:r>
        <w:rPr>
          <w:rFonts w:hint="eastAsia"/>
          <w:spacing w:val="-3"/>
          <w:sz w:val="21"/>
        </w:rPr>
        <w:t>复印件</w:t>
      </w:r>
      <w:r>
        <w:rPr>
          <w:rFonts w:ascii="Times New Roman" w:hAnsi="Times New Roman" w:eastAsia="Times New Roman"/>
          <w:sz w:val="21"/>
        </w:rPr>
        <w:t>(</w:t>
      </w:r>
      <w:r>
        <w:rPr>
          <w:spacing w:val="-3"/>
          <w:sz w:val="21"/>
        </w:rPr>
        <w:t>或复印件</w:t>
      </w:r>
      <w:r>
        <w:rPr>
          <w:rFonts w:hint="eastAsia"/>
          <w:spacing w:val="-3"/>
          <w:sz w:val="21"/>
        </w:rPr>
        <w:t>复印件</w:t>
      </w:r>
      <w:r>
        <w:rPr>
          <w:spacing w:val="-3"/>
          <w:sz w:val="21"/>
        </w:rPr>
        <w:t>加盖投标单位公章</w:t>
      </w:r>
      <w:r>
        <w:rPr>
          <w:rFonts w:ascii="Times New Roman" w:hAnsi="Times New Roman" w:eastAsia="Times New Roman"/>
          <w:sz w:val="21"/>
        </w:rPr>
        <w:t>)</w:t>
      </w:r>
      <w:r>
        <w:rPr>
          <w:sz w:val="21"/>
        </w:rPr>
        <w:t>。</w:t>
      </w:r>
    </w:p>
    <w:p>
      <w:pPr>
        <w:pStyle w:val="38"/>
        <w:numPr>
          <w:ilvl w:val="2"/>
          <w:numId w:val="4"/>
        </w:numPr>
        <w:tabs>
          <w:tab w:val="left" w:pos="1344"/>
        </w:tabs>
        <w:spacing w:line="266" w:lineRule="exact"/>
        <w:ind w:left="1343" w:right="68" w:rightChars="31" w:hanging="526"/>
        <w:rPr>
          <w:rFonts w:ascii="Times New Roman" w:hAnsi="Times New Roman" w:eastAsia="Times New Roman"/>
          <w:sz w:val="21"/>
        </w:rPr>
      </w:pPr>
      <w:r>
        <w:rPr>
          <w:spacing w:val="-3"/>
          <w:sz w:val="21"/>
        </w:rPr>
        <w:t>其他资格审查必要合格条件详见“资格后审必要合格条件标准”。</w:t>
      </w:r>
    </w:p>
    <w:p>
      <w:pPr>
        <w:pStyle w:val="38"/>
        <w:numPr>
          <w:ilvl w:val="2"/>
          <w:numId w:val="4"/>
        </w:numPr>
        <w:tabs>
          <w:tab w:val="left" w:pos="1344"/>
        </w:tabs>
        <w:spacing w:before="132" w:line="357" w:lineRule="auto"/>
        <w:ind w:right="68" w:rightChars="31" w:firstLine="419"/>
        <w:rPr>
          <w:rFonts w:ascii="Times New Roman" w:eastAsia="Times New Roman"/>
          <w:sz w:val="21"/>
        </w:rPr>
      </w:pPr>
      <w:r>
        <w:rPr>
          <w:spacing w:val="-5"/>
          <w:sz w:val="21"/>
        </w:rPr>
        <w:t xml:space="preserve">投标人须知前附表规定接受联合体投标的，本章第 </w:t>
      </w:r>
      <w:r>
        <w:rPr>
          <w:rFonts w:ascii="Times New Roman" w:eastAsia="Times New Roman"/>
          <w:sz w:val="21"/>
        </w:rPr>
        <w:t>3.5.1</w:t>
      </w:r>
      <w:r>
        <w:rPr>
          <w:rFonts w:ascii="Times New Roman" w:eastAsia="Times New Roman"/>
          <w:spacing w:val="13"/>
          <w:sz w:val="21"/>
        </w:rPr>
        <w:t xml:space="preserve"> </w:t>
      </w:r>
      <w:r>
        <w:rPr>
          <w:spacing w:val="-12"/>
          <w:sz w:val="21"/>
        </w:rPr>
        <w:t xml:space="preserve">项、第 </w:t>
      </w:r>
      <w:r>
        <w:rPr>
          <w:rFonts w:ascii="Times New Roman" w:eastAsia="Times New Roman"/>
          <w:sz w:val="21"/>
        </w:rPr>
        <w:t>3.5.2</w:t>
      </w:r>
      <w:r>
        <w:rPr>
          <w:rFonts w:ascii="Times New Roman" w:eastAsia="Times New Roman"/>
          <w:spacing w:val="13"/>
          <w:sz w:val="21"/>
        </w:rPr>
        <w:t xml:space="preserve"> </w:t>
      </w:r>
      <w:r>
        <w:rPr>
          <w:spacing w:val="-3"/>
          <w:sz w:val="21"/>
        </w:rPr>
        <w:t>项规定的资料应包括联合体各方相关情况。</w:t>
      </w:r>
    </w:p>
    <w:p>
      <w:pPr>
        <w:pStyle w:val="9"/>
        <w:numPr>
          <w:ilvl w:val="1"/>
          <w:numId w:val="4"/>
        </w:numPr>
        <w:tabs>
          <w:tab w:val="left" w:pos="758"/>
        </w:tabs>
        <w:spacing w:line="275" w:lineRule="exact"/>
        <w:ind w:left="758" w:right="68" w:rightChars="31" w:hanging="360"/>
        <w:rPr>
          <w:rFonts w:ascii="Times New Roman" w:eastAsia="Times New Roman"/>
        </w:rPr>
      </w:pPr>
      <w:bookmarkStart w:id="33" w:name="3.6投标文件的编制"/>
      <w:bookmarkEnd w:id="33"/>
      <w:r>
        <w:t>投标文件的编制</w:t>
      </w:r>
    </w:p>
    <w:p>
      <w:pPr>
        <w:pStyle w:val="38"/>
        <w:numPr>
          <w:ilvl w:val="2"/>
          <w:numId w:val="4"/>
        </w:numPr>
        <w:tabs>
          <w:tab w:val="left" w:pos="1346"/>
        </w:tabs>
        <w:spacing w:before="123" w:line="357" w:lineRule="auto"/>
        <w:ind w:right="68" w:rightChars="31" w:firstLine="419"/>
        <w:jc w:val="both"/>
        <w:rPr>
          <w:rFonts w:ascii="Times New Roman" w:hAnsi="Times New Roman" w:eastAsia="Times New Roman"/>
          <w:sz w:val="21"/>
        </w:rPr>
      </w:pPr>
      <w:r>
        <w:rPr>
          <w:spacing w:val="-3"/>
          <w:sz w:val="21"/>
        </w:rPr>
        <w:t>投标文件应按第七章“投标文件格式”进行编写，如有必要，可以增加附页，作</w:t>
      </w:r>
      <w:r>
        <w:rPr>
          <w:spacing w:val="-9"/>
          <w:sz w:val="21"/>
        </w:rPr>
        <w:t>为投标文件的组成部分。其中，投标函附录在满足招标文件实质性要求的基础上，可以提出</w:t>
      </w:r>
      <w:r>
        <w:rPr>
          <w:spacing w:val="-5"/>
          <w:sz w:val="21"/>
        </w:rPr>
        <w:t>比招标文件要求更有利于招标人的承诺。</w:t>
      </w:r>
    </w:p>
    <w:p>
      <w:pPr>
        <w:pStyle w:val="38"/>
        <w:numPr>
          <w:ilvl w:val="2"/>
          <w:numId w:val="4"/>
        </w:numPr>
        <w:tabs>
          <w:tab w:val="left" w:pos="1346"/>
        </w:tabs>
        <w:spacing w:line="357" w:lineRule="auto"/>
        <w:ind w:right="68" w:rightChars="31" w:firstLine="419"/>
        <w:jc w:val="both"/>
        <w:rPr>
          <w:sz w:val="21"/>
        </w:rPr>
      </w:pPr>
      <w:r>
        <w:rPr>
          <w:rFonts w:hint="eastAsia"/>
          <w:spacing w:val="-3"/>
          <w:sz w:val="21"/>
        </w:rPr>
        <w:t>投标文件应当对招标文件有关工期、投标有效期、质量要求、技术标准和要求、招标范围等实质性内容作出响应。</w:t>
      </w:r>
    </w:p>
    <w:p>
      <w:pPr>
        <w:pStyle w:val="38"/>
        <w:numPr>
          <w:ilvl w:val="2"/>
          <w:numId w:val="4"/>
        </w:numPr>
        <w:tabs>
          <w:tab w:val="left" w:pos="1346"/>
        </w:tabs>
        <w:spacing w:line="357" w:lineRule="auto"/>
        <w:ind w:right="68" w:rightChars="31" w:firstLine="419"/>
      </w:pPr>
      <w:r>
        <w:rPr>
          <w:spacing w:val="-3"/>
          <w:sz w:val="21"/>
        </w:rPr>
        <w:t>投标文件应尽量避免涂改、行间插字或删除。如果出现上述情况，改动之处应加盖单位章或由投标人的法定代表人或其授权的代理人签字确认。</w:t>
      </w:r>
      <w:bookmarkStart w:id="34" w:name="4._投标"/>
      <w:bookmarkEnd w:id="34"/>
    </w:p>
    <w:p>
      <w:pPr>
        <w:pStyle w:val="7"/>
        <w:numPr>
          <w:ilvl w:val="0"/>
          <w:numId w:val="4"/>
        </w:numPr>
        <w:tabs>
          <w:tab w:val="left" w:pos="749"/>
        </w:tabs>
        <w:spacing w:before="61"/>
        <w:ind w:right="68" w:rightChars="31"/>
      </w:pPr>
      <w:r>
        <w:t>投标</w:t>
      </w:r>
    </w:p>
    <w:p>
      <w:pPr>
        <w:pStyle w:val="9"/>
        <w:tabs>
          <w:tab w:val="left" w:pos="818"/>
        </w:tabs>
        <w:spacing w:before="83"/>
        <w:ind w:left="398" w:right="68" w:rightChars="31" w:firstLine="0"/>
      </w:pPr>
      <w:bookmarkStart w:id="35" w:name="4.2_投标文件的递交"/>
      <w:bookmarkEnd w:id="35"/>
      <w:r>
        <w:rPr>
          <w:rFonts w:hint="eastAsia"/>
          <w:lang w:val="en-US"/>
        </w:rPr>
        <w:t>4.1</w:t>
      </w:r>
      <w:r>
        <w:t>投标文件的递交</w:t>
      </w:r>
    </w:p>
    <w:p>
      <w:pPr>
        <w:pStyle w:val="38"/>
        <w:tabs>
          <w:tab w:val="left" w:pos="1344"/>
        </w:tabs>
        <w:spacing w:before="121"/>
        <w:ind w:left="817" w:right="68" w:rightChars="31" w:firstLine="0"/>
        <w:rPr>
          <w:sz w:val="21"/>
        </w:rPr>
      </w:pPr>
      <w:r>
        <w:rPr>
          <w:rFonts w:hint="eastAsia"/>
          <w:spacing w:val="-7"/>
          <w:sz w:val="21"/>
          <w:lang w:val="en-US"/>
        </w:rPr>
        <w:t xml:space="preserve">4.1.1 </w:t>
      </w:r>
      <w:r>
        <w:rPr>
          <w:spacing w:val="-7"/>
          <w:sz w:val="21"/>
        </w:rPr>
        <w:t>投标人应在本须知前附表第 1.4.4</w:t>
      </w:r>
      <w:r>
        <w:rPr>
          <w:rFonts w:ascii="Times New Roman" w:eastAsia="Times New Roman"/>
          <w:spacing w:val="1"/>
          <w:sz w:val="21"/>
        </w:rPr>
        <w:t xml:space="preserve"> </w:t>
      </w:r>
      <w:r>
        <w:rPr>
          <w:spacing w:val="-3"/>
          <w:sz w:val="21"/>
        </w:rPr>
        <w:t>项规定的投标截止时间前递交投标文件。</w:t>
      </w:r>
    </w:p>
    <w:p>
      <w:pPr>
        <w:pStyle w:val="38"/>
        <w:tabs>
          <w:tab w:val="left" w:pos="1344"/>
        </w:tabs>
        <w:spacing w:before="132"/>
        <w:ind w:left="817" w:right="68" w:rightChars="31" w:firstLine="0"/>
        <w:rPr>
          <w:sz w:val="21"/>
        </w:rPr>
      </w:pPr>
      <w:r>
        <w:rPr>
          <w:rFonts w:hint="eastAsia"/>
          <w:spacing w:val="-3"/>
          <w:sz w:val="21"/>
          <w:lang w:val="en-US"/>
        </w:rPr>
        <w:t xml:space="preserve">4.1.2 </w:t>
      </w:r>
      <w:r>
        <w:rPr>
          <w:spacing w:val="-3"/>
          <w:sz w:val="21"/>
        </w:rPr>
        <w:t>投标人递交投标文件的地点：见投标人须知前附表。</w:t>
      </w:r>
    </w:p>
    <w:p>
      <w:pPr>
        <w:pStyle w:val="38"/>
        <w:tabs>
          <w:tab w:val="left" w:pos="1344"/>
        </w:tabs>
        <w:spacing w:before="131"/>
        <w:ind w:left="817" w:right="68" w:rightChars="31" w:firstLine="0"/>
        <w:rPr>
          <w:sz w:val="21"/>
        </w:rPr>
      </w:pPr>
      <w:r>
        <w:rPr>
          <w:rFonts w:hint="eastAsia"/>
          <w:spacing w:val="-3"/>
          <w:sz w:val="21"/>
          <w:lang w:val="en-US"/>
        </w:rPr>
        <w:t xml:space="preserve">4.1.3 </w:t>
      </w:r>
      <w:r>
        <w:rPr>
          <w:spacing w:val="-3"/>
          <w:sz w:val="21"/>
        </w:rPr>
        <w:t>除投标人须知前附表另有规定外，投标人所递交的投标文件不予退还。</w:t>
      </w:r>
    </w:p>
    <w:p>
      <w:pPr>
        <w:pStyle w:val="38"/>
        <w:tabs>
          <w:tab w:val="left" w:pos="1344"/>
        </w:tabs>
        <w:spacing w:before="130"/>
        <w:ind w:left="817" w:right="68" w:rightChars="31" w:firstLine="0"/>
        <w:rPr>
          <w:sz w:val="21"/>
        </w:rPr>
      </w:pPr>
      <w:r>
        <w:rPr>
          <w:rFonts w:hint="eastAsia"/>
          <w:spacing w:val="-3"/>
          <w:sz w:val="21"/>
          <w:lang w:val="en-US"/>
        </w:rPr>
        <w:t xml:space="preserve">4.1.4 </w:t>
      </w:r>
      <w:r>
        <w:rPr>
          <w:spacing w:val="-3"/>
          <w:sz w:val="21"/>
        </w:rPr>
        <w:t>逾期送达的或者未送达指定地点的投标文件，招标人不予受理。</w:t>
      </w:r>
    </w:p>
    <w:p>
      <w:pPr>
        <w:pStyle w:val="7"/>
        <w:numPr>
          <w:ilvl w:val="0"/>
          <w:numId w:val="4"/>
        </w:numPr>
        <w:tabs>
          <w:tab w:val="left" w:pos="749"/>
        </w:tabs>
        <w:spacing w:before="61"/>
        <w:ind w:right="68" w:rightChars="31"/>
      </w:pPr>
      <w:bookmarkStart w:id="36" w:name="5._开标"/>
      <w:bookmarkEnd w:id="36"/>
      <w:r>
        <w:t>开标</w:t>
      </w:r>
    </w:p>
    <w:p>
      <w:pPr>
        <w:pStyle w:val="9"/>
        <w:numPr>
          <w:ilvl w:val="1"/>
          <w:numId w:val="4"/>
        </w:numPr>
        <w:tabs>
          <w:tab w:val="left" w:pos="818"/>
        </w:tabs>
        <w:spacing w:before="82"/>
        <w:ind w:left="818" w:right="68" w:rightChars="31" w:hanging="420"/>
        <w:rPr>
          <w:rFonts w:ascii="Times New Roman" w:eastAsia="Times New Roman"/>
        </w:rPr>
      </w:pPr>
      <w:bookmarkStart w:id="37" w:name="5.1_开标时间和地点"/>
      <w:bookmarkEnd w:id="37"/>
      <w:r>
        <w:t>开标时间和地点</w:t>
      </w:r>
    </w:p>
    <w:p>
      <w:pPr>
        <w:pStyle w:val="3"/>
        <w:spacing w:before="121" w:line="357" w:lineRule="auto"/>
        <w:ind w:left="398" w:right="68" w:rightChars="31" w:firstLine="419"/>
      </w:pPr>
      <w:r>
        <w:rPr>
          <w:spacing w:val="-6"/>
        </w:rPr>
        <w:t>招标人在本须知前附表规定的投标截止时间</w:t>
      </w:r>
      <w:r>
        <w:t>（</w:t>
      </w:r>
      <w:r>
        <w:rPr>
          <w:spacing w:val="-3"/>
        </w:rPr>
        <w:t>开标时间</w:t>
      </w:r>
      <w:r>
        <w:rPr>
          <w:spacing w:val="-44"/>
        </w:rPr>
        <w:t>）</w:t>
      </w:r>
      <w:r>
        <w:rPr>
          <w:spacing w:val="-3"/>
        </w:rPr>
        <w:t>和投标人须知前附表规定的地点公开开标。</w:t>
      </w:r>
    </w:p>
    <w:p>
      <w:pPr>
        <w:pStyle w:val="9"/>
        <w:numPr>
          <w:ilvl w:val="1"/>
          <w:numId w:val="4"/>
        </w:numPr>
        <w:tabs>
          <w:tab w:val="left" w:pos="818"/>
        </w:tabs>
        <w:spacing w:line="278" w:lineRule="exact"/>
        <w:ind w:left="818" w:right="68" w:rightChars="31" w:hanging="420"/>
        <w:rPr>
          <w:rFonts w:ascii="Times New Roman" w:eastAsia="Times New Roman"/>
        </w:rPr>
      </w:pPr>
      <w:bookmarkStart w:id="38" w:name="5.2_开标程序"/>
      <w:bookmarkEnd w:id="38"/>
      <w:r>
        <w:t>开标程序</w:t>
      </w:r>
    </w:p>
    <w:p>
      <w:pPr>
        <w:pStyle w:val="3"/>
        <w:spacing w:before="132"/>
        <w:ind w:left="398" w:right="68" w:rightChars="31" w:firstLine="420" w:firstLineChars="200"/>
      </w:pPr>
      <w:bookmarkStart w:id="39" w:name="6._评标"/>
      <w:bookmarkEnd w:id="39"/>
      <w:bookmarkStart w:id="40" w:name="（1）投标人在解密截止时间之前通过E招冀成电子招投标交易平台，对已递交的电子投标"/>
      <w:bookmarkEnd w:id="40"/>
      <w:r>
        <w:rPr>
          <w:rFonts w:hint="eastAsia"/>
        </w:rPr>
        <w:t>主持人按下列程序进行开标：</w:t>
      </w:r>
    </w:p>
    <w:p>
      <w:pPr>
        <w:pStyle w:val="3"/>
        <w:spacing w:before="132"/>
        <w:ind w:left="398" w:right="68" w:rightChars="31"/>
      </w:pPr>
      <w:r>
        <w:rPr>
          <w:rFonts w:hint="eastAsia"/>
        </w:rPr>
        <w:t>（1）宣布开标纪律；</w:t>
      </w:r>
    </w:p>
    <w:p>
      <w:pPr>
        <w:pStyle w:val="3"/>
        <w:spacing w:before="132"/>
        <w:ind w:left="398" w:right="68" w:rightChars="31"/>
      </w:pPr>
      <w:r>
        <w:rPr>
          <w:rFonts w:hint="eastAsia"/>
        </w:rPr>
        <w:t>（2）公布在投标截止时间前递交投标文件的投标人名称，并点名确认投标人是否派人到场；</w:t>
      </w:r>
    </w:p>
    <w:p>
      <w:pPr>
        <w:pStyle w:val="3"/>
        <w:spacing w:before="132"/>
        <w:ind w:left="398" w:right="68" w:rightChars="31"/>
      </w:pPr>
      <w:r>
        <w:rPr>
          <w:rFonts w:hint="eastAsia"/>
        </w:rPr>
        <w:t>（3）宣布开标人、唱标人、记录人、监标人等有关人员姓名；</w:t>
      </w:r>
    </w:p>
    <w:p>
      <w:pPr>
        <w:pStyle w:val="3"/>
        <w:spacing w:before="132"/>
        <w:ind w:left="398" w:right="68" w:rightChars="31"/>
      </w:pPr>
      <w:r>
        <w:rPr>
          <w:rFonts w:hint="eastAsia"/>
        </w:rPr>
        <w:t>（4）由投标单位授权人检查投标文件的密封情况；</w:t>
      </w:r>
    </w:p>
    <w:p>
      <w:pPr>
        <w:pStyle w:val="3"/>
        <w:spacing w:before="132"/>
        <w:ind w:left="398" w:right="68" w:rightChars="31"/>
      </w:pPr>
      <w:r>
        <w:rPr>
          <w:rFonts w:hint="eastAsia"/>
        </w:rPr>
        <w:t>（5）按照投投标文件递交先后顺序依次开标；</w:t>
      </w:r>
    </w:p>
    <w:p>
      <w:pPr>
        <w:pStyle w:val="3"/>
        <w:spacing w:before="132"/>
        <w:ind w:left="398" w:right="68" w:rightChars="31"/>
      </w:pPr>
      <w:r>
        <w:rPr>
          <w:rFonts w:hint="eastAsia"/>
        </w:rPr>
        <w:t>（6）按照宣布的开标顺序当众开标，公布投标人名称、投标保证金的递交情况、投标报价、质量目标、工期及其他内容，并记录在案；</w:t>
      </w:r>
    </w:p>
    <w:p>
      <w:pPr>
        <w:pStyle w:val="3"/>
        <w:spacing w:before="132"/>
        <w:ind w:left="398" w:right="68" w:rightChars="31"/>
      </w:pPr>
      <w:r>
        <w:rPr>
          <w:rFonts w:hint="eastAsia"/>
        </w:rPr>
        <w:t>（7）投标人代表、招标人代表、监标人、记录人等有关人员在开标记录上签字确认；</w:t>
      </w:r>
    </w:p>
    <w:p>
      <w:pPr>
        <w:pStyle w:val="3"/>
        <w:spacing w:before="132" w:line="360" w:lineRule="auto"/>
        <w:ind w:left="398" w:right="68" w:rightChars="31"/>
      </w:pPr>
      <w:r>
        <w:rPr>
          <w:rFonts w:hint="eastAsia"/>
        </w:rPr>
        <w:t>（8）开标结束。</w:t>
      </w:r>
    </w:p>
    <w:p>
      <w:pPr>
        <w:pStyle w:val="7"/>
        <w:numPr>
          <w:ilvl w:val="0"/>
          <w:numId w:val="4"/>
        </w:numPr>
        <w:tabs>
          <w:tab w:val="left" w:pos="749"/>
        </w:tabs>
        <w:spacing w:line="360" w:lineRule="auto"/>
        <w:ind w:right="68" w:rightChars="31"/>
      </w:pPr>
      <w:r>
        <w:t>评标</w:t>
      </w:r>
    </w:p>
    <w:p>
      <w:pPr>
        <w:pStyle w:val="9"/>
        <w:numPr>
          <w:ilvl w:val="1"/>
          <w:numId w:val="4"/>
        </w:numPr>
        <w:tabs>
          <w:tab w:val="left" w:pos="818"/>
        </w:tabs>
        <w:spacing w:before="82"/>
        <w:ind w:left="818" w:right="68" w:rightChars="31" w:hanging="420"/>
        <w:rPr>
          <w:rFonts w:ascii="Times New Roman" w:eastAsia="Times New Roman"/>
        </w:rPr>
      </w:pPr>
      <w:bookmarkStart w:id="41" w:name="6.1_评标委员会"/>
      <w:bookmarkEnd w:id="41"/>
      <w:r>
        <w:t>评标委员会</w:t>
      </w:r>
    </w:p>
    <w:p>
      <w:pPr>
        <w:pStyle w:val="38"/>
        <w:numPr>
          <w:ilvl w:val="2"/>
          <w:numId w:val="4"/>
        </w:numPr>
        <w:tabs>
          <w:tab w:val="left" w:pos="1346"/>
        </w:tabs>
        <w:spacing w:before="121" w:line="357" w:lineRule="auto"/>
        <w:ind w:right="68" w:rightChars="31" w:firstLine="419"/>
        <w:jc w:val="both"/>
        <w:rPr>
          <w:rFonts w:ascii="Times New Roman" w:eastAsia="Times New Roman"/>
          <w:sz w:val="21"/>
        </w:rPr>
      </w:pPr>
      <w:r>
        <w:rPr>
          <w:spacing w:val="-3"/>
          <w:sz w:val="21"/>
        </w:rPr>
        <w:t>评标由招标人依法组建的评标委员会负责。评标委员会由招标人或其委托的招标</w:t>
      </w:r>
      <w:r>
        <w:rPr>
          <w:spacing w:val="-8"/>
          <w:sz w:val="21"/>
        </w:rPr>
        <w:t>代理机构熟悉相关业务的代表，以及有关技术、经济等方面的专家组成。评标委员会成员人</w:t>
      </w:r>
      <w:r>
        <w:rPr>
          <w:spacing w:val="-5"/>
          <w:sz w:val="21"/>
        </w:rPr>
        <w:t>数以及技术、经济等方面专家的确定方式见投标人须知前附表。</w:t>
      </w:r>
    </w:p>
    <w:p>
      <w:pPr>
        <w:pStyle w:val="38"/>
        <w:numPr>
          <w:ilvl w:val="2"/>
          <w:numId w:val="4"/>
        </w:numPr>
        <w:tabs>
          <w:tab w:val="left" w:pos="1344"/>
        </w:tabs>
        <w:spacing w:line="266" w:lineRule="exact"/>
        <w:ind w:left="1343" w:right="68" w:rightChars="31" w:hanging="526"/>
        <w:jc w:val="both"/>
        <w:rPr>
          <w:rFonts w:ascii="Times New Roman" w:eastAsia="Times New Roman"/>
          <w:sz w:val="21"/>
        </w:rPr>
      </w:pPr>
      <w:r>
        <w:rPr>
          <w:spacing w:val="-3"/>
          <w:sz w:val="21"/>
        </w:rPr>
        <w:t>评标委员会成员有下列情形之一的，应当回避：</w:t>
      </w:r>
    </w:p>
    <w:p>
      <w:pPr>
        <w:pStyle w:val="38"/>
        <w:numPr>
          <w:ilvl w:val="0"/>
          <w:numId w:val="9"/>
        </w:numPr>
        <w:tabs>
          <w:tab w:val="left" w:pos="1645"/>
        </w:tabs>
        <w:spacing w:before="132"/>
        <w:ind w:right="68" w:rightChars="31" w:hanging="530"/>
        <w:rPr>
          <w:sz w:val="21"/>
        </w:rPr>
      </w:pPr>
      <w:r>
        <w:rPr>
          <w:spacing w:val="-3"/>
          <w:sz w:val="21"/>
        </w:rPr>
        <w:t>招标人或投标人的主要负责人的近亲属；</w:t>
      </w:r>
    </w:p>
    <w:p>
      <w:pPr>
        <w:pStyle w:val="38"/>
        <w:numPr>
          <w:ilvl w:val="0"/>
          <w:numId w:val="9"/>
        </w:numPr>
        <w:tabs>
          <w:tab w:val="left" w:pos="1645"/>
        </w:tabs>
        <w:spacing w:before="131"/>
        <w:ind w:right="68" w:rightChars="31" w:hanging="530"/>
        <w:rPr>
          <w:sz w:val="21"/>
        </w:rPr>
      </w:pPr>
      <w:r>
        <w:rPr>
          <w:spacing w:val="-3"/>
          <w:sz w:val="21"/>
        </w:rPr>
        <w:t>项目主管部门或者行政监督部门的人员；</w:t>
      </w:r>
    </w:p>
    <w:p>
      <w:pPr>
        <w:pStyle w:val="38"/>
        <w:numPr>
          <w:ilvl w:val="0"/>
          <w:numId w:val="9"/>
        </w:numPr>
        <w:tabs>
          <w:tab w:val="left" w:pos="1645"/>
        </w:tabs>
        <w:spacing w:before="130"/>
        <w:ind w:right="68" w:rightChars="31" w:hanging="530"/>
        <w:rPr>
          <w:sz w:val="21"/>
        </w:rPr>
      </w:pPr>
      <w:r>
        <w:rPr>
          <w:spacing w:val="-3"/>
          <w:sz w:val="21"/>
        </w:rPr>
        <w:t>与投标人有经济利益关系，可能影响对投标公正评审的；</w:t>
      </w:r>
    </w:p>
    <w:p>
      <w:pPr>
        <w:pStyle w:val="38"/>
        <w:numPr>
          <w:ilvl w:val="0"/>
          <w:numId w:val="9"/>
        </w:numPr>
        <w:tabs>
          <w:tab w:val="left" w:pos="1645"/>
        </w:tabs>
        <w:spacing w:before="131" w:line="357" w:lineRule="auto"/>
        <w:ind w:left="398" w:right="68" w:rightChars="31" w:firstLine="717"/>
        <w:rPr>
          <w:sz w:val="21"/>
        </w:rPr>
      </w:pPr>
      <w:r>
        <w:rPr>
          <w:spacing w:val="-8"/>
          <w:sz w:val="21"/>
        </w:rPr>
        <w:t xml:space="preserve">曾因在招标、评标以及其他与招标投标有关活动中从事违法行为而受过行政 </w:t>
      </w:r>
      <w:r>
        <w:rPr>
          <w:spacing w:val="-3"/>
          <w:sz w:val="21"/>
        </w:rPr>
        <w:t>处罚或刑事处罚的。</w:t>
      </w:r>
    </w:p>
    <w:p>
      <w:pPr>
        <w:pStyle w:val="38"/>
        <w:numPr>
          <w:ilvl w:val="2"/>
          <w:numId w:val="4"/>
        </w:numPr>
        <w:tabs>
          <w:tab w:val="left" w:pos="1346"/>
        </w:tabs>
        <w:spacing w:line="357" w:lineRule="auto"/>
        <w:ind w:right="68" w:rightChars="31" w:firstLine="419"/>
        <w:rPr>
          <w:rFonts w:ascii="Times New Roman" w:eastAsia="Times New Roman"/>
          <w:sz w:val="21"/>
        </w:rPr>
      </w:pPr>
      <w:r>
        <w:rPr>
          <w:spacing w:val="-3"/>
          <w:sz w:val="21"/>
        </w:rPr>
        <w:t>评标委员会成员应当客观、公正地履行职责，遵守职业道德，对所提出的评审意见承担个人责任。</w:t>
      </w:r>
    </w:p>
    <w:p>
      <w:pPr>
        <w:pStyle w:val="3"/>
        <w:spacing w:line="355" w:lineRule="auto"/>
        <w:ind w:left="398" w:right="68" w:rightChars="31" w:firstLine="419"/>
      </w:pPr>
      <w:r>
        <w:rPr>
          <w:spacing w:val="-6"/>
        </w:rPr>
        <w:t>评标委员会成员不得与任何投标人或者与招标结果有利害关系的人进行私下接触，不得</w:t>
      </w:r>
      <w:r>
        <w:rPr>
          <w:spacing w:val="-4"/>
        </w:rPr>
        <w:t>收受投标人、中介人、其他利害关系人的财物或者其他好处。</w:t>
      </w:r>
    </w:p>
    <w:p>
      <w:pPr>
        <w:pStyle w:val="38"/>
        <w:numPr>
          <w:ilvl w:val="2"/>
          <w:numId w:val="4"/>
        </w:numPr>
        <w:tabs>
          <w:tab w:val="left" w:pos="1346"/>
        </w:tabs>
        <w:spacing w:before="1"/>
        <w:ind w:left="1346" w:right="68" w:rightChars="31" w:hanging="528"/>
      </w:pPr>
      <w:r>
        <w:rPr>
          <w:spacing w:val="-3"/>
          <w:sz w:val="21"/>
        </w:rPr>
        <w:t>在评标过程中，评标委员会发现投标人以他人的名义投标、串通投标、以行贿手</w:t>
      </w:r>
    </w:p>
    <w:p>
      <w:pPr>
        <w:pStyle w:val="38"/>
        <w:tabs>
          <w:tab w:val="left" w:pos="1346"/>
        </w:tabs>
        <w:spacing w:before="1"/>
        <w:ind w:left="0" w:right="68" w:rightChars="31" w:firstLine="440" w:firstLineChars="200"/>
      </w:pPr>
      <w:r>
        <w:t>段谋取中标或者以其他弄虚作假方式投标的，应向建设行政主管部门反映。</w:t>
      </w:r>
    </w:p>
    <w:p>
      <w:pPr>
        <w:pStyle w:val="9"/>
        <w:numPr>
          <w:ilvl w:val="1"/>
          <w:numId w:val="4"/>
        </w:numPr>
        <w:tabs>
          <w:tab w:val="left" w:pos="818"/>
        </w:tabs>
        <w:spacing w:before="103"/>
        <w:ind w:left="818" w:right="68" w:rightChars="31" w:hanging="420"/>
        <w:rPr>
          <w:rFonts w:ascii="Times New Roman" w:eastAsia="Times New Roman"/>
        </w:rPr>
      </w:pPr>
      <w:bookmarkStart w:id="42" w:name="6.2_评标原则"/>
      <w:bookmarkEnd w:id="42"/>
      <w:r>
        <w:t>评标原则</w:t>
      </w:r>
    </w:p>
    <w:p>
      <w:pPr>
        <w:pStyle w:val="3"/>
        <w:spacing w:before="121"/>
        <w:ind w:left="818" w:right="68" w:rightChars="31"/>
      </w:pPr>
      <w:r>
        <w:t>评标活动遵循公平、公正、科学和择优的原则。</w:t>
      </w:r>
    </w:p>
    <w:p>
      <w:pPr>
        <w:pStyle w:val="9"/>
        <w:numPr>
          <w:ilvl w:val="1"/>
          <w:numId w:val="4"/>
        </w:numPr>
        <w:tabs>
          <w:tab w:val="left" w:pos="818"/>
        </w:tabs>
        <w:spacing w:before="101"/>
        <w:ind w:left="818" w:right="68" w:rightChars="31" w:hanging="420"/>
        <w:rPr>
          <w:rFonts w:ascii="Times New Roman" w:eastAsia="Times New Roman"/>
        </w:rPr>
      </w:pPr>
      <w:bookmarkStart w:id="43" w:name="6.3_评标"/>
      <w:bookmarkEnd w:id="43"/>
      <w:r>
        <w:t>评标</w:t>
      </w:r>
    </w:p>
    <w:p>
      <w:pPr>
        <w:pStyle w:val="3"/>
        <w:spacing w:before="124" w:line="355" w:lineRule="auto"/>
        <w:ind w:left="398" w:right="68" w:rightChars="31" w:firstLine="419"/>
      </w:pPr>
      <w:r>
        <w:rPr>
          <w:spacing w:val="-9"/>
        </w:rPr>
        <w:t>评标委员会按照第三章“评标办法”规定的方法、评审因素、标准和程序对投标文件进</w:t>
      </w:r>
      <w:r>
        <w:rPr>
          <w:spacing w:val="-5"/>
        </w:rPr>
        <w:t>行评审。第三章“评标办法”没有规定的方法、评审因素和标准，不作为评标依据。</w:t>
      </w:r>
    </w:p>
    <w:p>
      <w:pPr>
        <w:pStyle w:val="9"/>
        <w:numPr>
          <w:ilvl w:val="1"/>
          <w:numId w:val="4"/>
        </w:numPr>
        <w:tabs>
          <w:tab w:val="left" w:pos="818"/>
        </w:tabs>
        <w:spacing w:line="280" w:lineRule="exact"/>
        <w:ind w:left="818" w:right="68" w:rightChars="31" w:hanging="420"/>
        <w:rPr>
          <w:rFonts w:ascii="Times New Roman" w:eastAsia="Times New Roman"/>
        </w:rPr>
      </w:pPr>
      <w:bookmarkStart w:id="44" w:name="6.4_评标过程的保密"/>
      <w:bookmarkEnd w:id="44"/>
      <w:r>
        <w:t>评标过程的保密</w:t>
      </w:r>
    </w:p>
    <w:p>
      <w:pPr>
        <w:pStyle w:val="38"/>
        <w:numPr>
          <w:ilvl w:val="2"/>
          <w:numId w:val="4"/>
        </w:numPr>
        <w:tabs>
          <w:tab w:val="left" w:pos="1346"/>
        </w:tabs>
        <w:spacing w:before="123" w:line="357" w:lineRule="auto"/>
        <w:ind w:right="68" w:rightChars="31" w:firstLine="419"/>
        <w:jc w:val="both"/>
        <w:rPr>
          <w:rFonts w:ascii="Times New Roman" w:eastAsia="Times New Roman"/>
          <w:sz w:val="21"/>
        </w:rPr>
      </w:pPr>
      <w:r>
        <w:rPr>
          <w:spacing w:val="-3"/>
          <w:sz w:val="21"/>
        </w:rPr>
        <w:t>开标后，直至授予中标人合同为止，凡属于对投标文件的审查、澄清、评价和比较有关的资料、中标候选人的推荐情况以及与评标有关的其他任何情况</w:t>
      </w:r>
      <w:r>
        <w:rPr>
          <w:rFonts w:ascii="Times New Roman" w:eastAsia="Times New Roman"/>
          <w:sz w:val="21"/>
        </w:rPr>
        <w:t>,</w:t>
      </w:r>
      <w:r>
        <w:rPr>
          <w:spacing w:val="-2"/>
          <w:sz w:val="21"/>
        </w:rPr>
        <w:t>评标委员会成员和</w:t>
      </w:r>
      <w:r>
        <w:rPr>
          <w:spacing w:val="-3"/>
          <w:sz w:val="21"/>
        </w:rPr>
        <w:t>与评标活动有关的工作人员不得对任何单位和个人透露。</w:t>
      </w:r>
    </w:p>
    <w:p>
      <w:pPr>
        <w:pStyle w:val="38"/>
        <w:numPr>
          <w:ilvl w:val="2"/>
          <w:numId w:val="4"/>
        </w:numPr>
        <w:tabs>
          <w:tab w:val="left" w:pos="1346"/>
        </w:tabs>
        <w:spacing w:line="355" w:lineRule="auto"/>
        <w:ind w:right="68" w:rightChars="31" w:firstLine="419"/>
        <w:jc w:val="both"/>
        <w:rPr>
          <w:rFonts w:ascii="Times New Roman" w:eastAsia="Times New Roman"/>
          <w:sz w:val="21"/>
        </w:rPr>
      </w:pPr>
      <w:r>
        <w:rPr>
          <w:spacing w:val="-3"/>
          <w:sz w:val="21"/>
        </w:rPr>
        <w:t>在投标文件的评审和比较、中标候选人推荐以及授予合同的过程中，投标人向招标人和评标委员会施加影响的任何行为，都将会导致其投标被拒绝。</w:t>
      </w:r>
    </w:p>
    <w:p>
      <w:pPr>
        <w:pStyle w:val="38"/>
        <w:numPr>
          <w:ilvl w:val="2"/>
          <w:numId w:val="4"/>
        </w:numPr>
        <w:tabs>
          <w:tab w:val="left" w:pos="1291"/>
        </w:tabs>
        <w:spacing w:before="1" w:line="357" w:lineRule="auto"/>
        <w:ind w:right="68" w:rightChars="31" w:firstLine="419"/>
        <w:jc w:val="both"/>
        <w:rPr>
          <w:rFonts w:ascii="Times New Roman" w:eastAsia="Times New Roman"/>
          <w:sz w:val="21"/>
        </w:rPr>
      </w:pPr>
      <w:r>
        <w:rPr>
          <w:spacing w:val="-8"/>
          <w:sz w:val="21"/>
        </w:rPr>
        <w:t>中标人确定后，招标人不对未中标人就评标过程以及未能中标原因做出任何解释。</w:t>
      </w:r>
      <w:r>
        <w:rPr>
          <w:spacing w:val="-5"/>
          <w:sz w:val="21"/>
        </w:rPr>
        <w:t>未中标人不得向评标委员会组成人员或其他有关人员索问评标过程的情况和材料。</w:t>
      </w:r>
    </w:p>
    <w:p>
      <w:pPr>
        <w:pStyle w:val="9"/>
        <w:numPr>
          <w:ilvl w:val="1"/>
          <w:numId w:val="4"/>
        </w:numPr>
        <w:tabs>
          <w:tab w:val="left" w:pos="818"/>
        </w:tabs>
        <w:spacing w:line="275" w:lineRule="exact"/>
        <w:ind w:left="818" w:right="68" w:rightChars="31" w:hanging="420"/>
        <w:rPr>
          <w:rFonts w:ascii="Times New Roman" w:eastAsia="Times New Roman"/>
        </w:rPr>
      </w:pPr>
      <w:bookmarkStart w:id="45" w:name="6.5_投标文件的澄清"/>
      <w:bookmarkEnd w:id="45"/>
      <w:r>
        <w:t>投标文件的澄清</w:t>
      </w:r>
    </w:p>
    <w:p>
      <w:pPr>
        <w:pStyle w:val="3"/>
        <w:spacing w:before="123" w:line="357" w:lineRule="auto"/>
        <w:ind w:left="398" w:right="68" w:rightChars="31" w:firstLine="419"/>
        <w:jc w:val="both"/>
      </w:pPr>
      <w:r>
        <w:rPr>
          <w:spacing w:val="-10"/>
        </w:rPr>
        <w:t>为有助于投标文件的审查、评价和比较，评标委员会可以以书面形式要求投标人对投标</w:t>
      </w:r>
      <w:r>
        <w:rPr>
          <w:spacing w:val="-8"/>
        </w:rPr>
        <w:t>文件含义不明确的内容作必要的澄清或说明，投标人应采用书面形式进行澄清或说明，但不</w:t>
      </w:r>
      <w:r>
        <w:rPr>
          <w:spacing w:val="-9"/>
        </w:rPr>
        <w:t>得超出投标文件的范围或改变投标文件的实质性内容。属于评标委员会在评标中发现的计算</w:t>
      </w:r>
      <w:r>
        <w:rPr>
          <w:spacing w:val="-5"/>
        </w:rPr>
        <w:t>错误并进行核实的修改不在此列。</w:t>
      </w:r>
    </w:p>
    <w:p>
      <w:pPr>
        <w:pStyle w:val="3"/>
        <w:spacing w:line="355" w:lineRule="auto"/>
        <w:ind w:left="398" w:right="68" w:rightChars="31" w:firstLine="419"/>
      </w:pPr>
      <w:r>
        <w:rPr>
          <w:rFonts w:hint="eastAsia"/>
          <w:spacing w:val="-8"/>
        </w:rPr>
        <w:t>投标人拒不按照要求对投标文件进行澄清、说明或者补正的，评标委员会可以否决其投标。</w:t>
      </w:r>
    </w:p>
    <w:p>
      <w:pPr>
        <w:pStyle w:val="9"/>
        <w:numPr>
          <w:ilvl w:val="1"/>
          <w:numId w:val="4"/>
        </w:numPr>
        <w:tabs>
          <w:tab w:val="left" w:pos="758"/>
        </w:tabs>
        <w:spacing w:line="281" w:lineRule="exact"/>
        <w:ind w:left="758" w:right="68" w:rightChars="31" w:hanging="360"/>
        <w:rPr>
          <w:rFonts w:ascii="Times New Roman" w:eastAsia="Times New Roman"/>
        </w:rPr>
      </w:pPr>
      <w:bookmarkStart w:id="46" w:name="6.6评标报告"/>
      <w:bookmarkEnd w:id="46"/>
      <w:r>
        <w:t>评标报告</w:t>
      </w:r>
    </w:p>
    <w:p>
      <w:pPr>
        <w:pStyle w:val="3"/>
        <w:spacing w:before="120" w:line="357" w:lineRule="auto"/>
        <w:ind w:left="398" w:right="68" w:rightChars="31" w:firstLine="419"/>
        <w:jc w:val="both"/>
      </w:pPr>
      <w:r>
        <w:rPr>
          <w:spacing w:val="-8"/>
        </w:rPr>
        <w:t>评标委员会应向招标人提交书面评标报告，并将评标过程中使用的文件、表格以及其他</w:t>
      </w:r>
      <w:r>
        <w:rPr>
          <w:spacing w:val="-10"/>
        </w:rPr>
        <w:t>资料应当即时归还招标人。评标委员会经评审，认为所有投标都不符合招标文件要求的，可</w:t>
      </w:r>
      <w:r>
        <w:rPr>
          <w:spacing w:val="-5"/>
        </w:rPr>
        <w:t>以否决所有投标。所有投标被否决后，招标人将依法重新组织招标。</w:t>
      </w:r>
    </w:p>
    <w:p>
      <w:pPr>
        <w:pStyle w:val="7"/>
        <w:numPr>
          <w:ilvl w:val="0"/>
          <w:numId w:val="4"/>
        </w:numPr>
        <w:tabs>
          <w:tab w:val="left" w:pos="749"/>
        </w:tabs>
        <w:spacing w:line="286" w:lineRule="exact"/>
        <w:ind w:right="68" w:rightChars="31"/>
      </w:pPr>
      <w:bookmarkStart w:id="47" w:name="7._合同授予"/>
      <w:bookmarkEnd w:id="47"/>
      <w:r>
        <w:t>合同授予</w:t>
      </w:r>
    </w:p>
    <w:p>
      <w:pPr>
        <w:pStyle w:val="9"/>
        <w:numPr>
          <w:ilvl w:val="1"/>
          <w:numId w:val="4"/>
        </w:numPr>
        <w:tabs>
          <w:tab w:val="left" w:pos="818"/>
        </w:tabs>
        <w:spacing w:before="80"/>
        <w:ind w:left="818" w:right="68" w:rightChars="31" w:hanging="420"/>
        <w:rPr>
          <w:rFonts w:ascii="Times New Roman" w:eastAsia="Times New Roman"/>
        </w:rPr>
      </w:pPr>
      <w:bookmarkStart w:id="48" w:name="7.1_定标方式"/>
      <w:bookmarkEnd w:id="48"/>
      <w:r>
        <w:t>定标方式</w:t>
      </w:r>
    </w:p>
    <w:p>
      <w:pPr>
        <w:pStyle w:val="3"/>
        <w:spacing w:before="123" w:line="357" w:lineRule="auto"/>
        <w:ind w:left="398" w:right="68" w:rightChars="31" w:firstLine="419"/>
      </w:pPr>
      <w:r>
        <w:rPr>
          <w:spacing w:val="-7"/>
        </w:rPr>
        <w:t>除投标人须知前附表规定评标委员会直接确定中标人外，招标人依据评标委员会推荐的</w:t>
      </w:r>
      <w:r>
        <w:rPr>
          <w:spacing w:val="-5"/>
        </w:rPr>
        <w:t>中标候选人确定中标人，评标委员会推荐中标候选人的人数见投标人须知前附表。</w:t>
      </w:r>
    </w:p>
    <w:p>
      <w:pPr>
        <w:pStyle w:val="9"/>
        <w:numPr>
          <w:ilvl w:val="1"/>
          <w:numId w:val="4"/>
        </w:numPr>
        <w:tabs>
          <w:tab w:val="left" w:pos="818"/>
        </w:tabs>
        <w:spacing w:line="275" w:lineRule="exact"/>
        <w:ind w:left="818" w:right="68" w:rightChars="31" w:hanging="420"/>
        <w:rPr>
          <w:rFonts w:ascii="Times New Roman" w:eastAsia="Times New Roman"/>
        </w:rPr>
      </w:pPr>
      <w:bookmarkStart w:id="49" w:name="7.2_中标通知"/>
      <w:bookmarkEnd w:id="49"/>
      <w:r>
        <w:t>中标通知</w:t>
      </w:r>
    </w:p>
    <w:p>
      <w:pPr>
        <w:pStyle w:val="3"/>
        <w:spacing w:before="124"/>
        <w:ind w:left="818" w:right="68" w:rightChars="31"/>
      </w:pPr>
      <w:r>
        <w:t>招标人以书面形式向中标人发出中标通知书，同时将中标结果通知未中标的投标人。</w:t>
      </w:r>
    </w:p>
    <w:p>
      <w:pPr>
        <w:pStyle w:val="9"/>
        <w:numPr>
          <w:ilvl w:val="1"/>
          <w:numId w:val="4"/>
        </w:numPr>
        <w:tabs>
          <w:tab w:val="left" w:pos="818"/>
        </w:tabs>
        <w:spacing w:before="101"/>
        <w:ind w:left="818" w:right="68" w:rightChars="31" w:hanging="420"/>
        <w:rPr>
          <w:rFonts w:ascii="Times New Roman" w:eastAsia="Times New Roman"/>
        </w:rPr>
      </w:pPr>
      <w:bookmarkStart w:id="50" w:name="7.3_签订合同"/>
      <w:bookmarkEnd w:id="50"/>
      <w:r>
        <w:t>签订合同</w:t>
      </w:r>
    </w:p>
    <w:p>
      <w:pPr>
        <w:pStyle w:val="38"/>
        <w:numPr>
          <w:ilvl w:val="2"/>
          <w:numId w:val="4"/>
        </w:numPr>
        <w:tabs>
          <w:tab w:val="left" w:pos="1291"/>
        </w:tabs>
        <w:spacing w:before="121" w:line="357" w:lineRule="auto"/>
        <w:ind w:right="68" w:rightChars="31" w:firstLine="419"/>
        <w:jc w:val="both"/>
      </w:pPr>
      <w:r>
        <w:rPr>
          <w:spacing w:val="-5"/>
          <w:sz w:val="21"/>
        </w:rPr>
        <w:t xml:space="preserve">招标人和中标人应当自中标通知书发出之日起 </w:t>
      </w:r>
      <w:r>
        <w:rPr>
          <w:rFonts w:ascii="Times New Roman" w:eastAsia="Times New Roman"/>
          <w:sz w:val="21"/>
        </w:rPr>
        <w:t>30</w:t>
      </w:r>
      <w:r>
        <w:rPr>
          <w:rFonts w:ascii="Times New Roman" w:eastAsia="Times New Roman"/>
          <w:spacing w:val="18"/>
          <w:sz w:val="21"/>
        </w:rPr>
        <w:t xml:space="preserve"> </w:t>
      </w:r>
      <w:r>
        <w:rPr>
          <w:spacing w:val="-8"/>
          <w:sz w:val="21"/>
        </w:rPr>
        <w:t>天内，根据招标文件和中标人的</w:t>
      </w:r>
      <w:r>
        <w:rPr>
          <w:spacing w:val="-10"/>
          <w:sz w:val="21"/>
        </w:rPr>
        <w:t>投标文件订立书面合同。中标人无正当理由拒签合同的，招标人取消其中标资格，其投标保</w:t>
      </w:r>
      <w:r>
        <w:rPr>
          <w:spacing w:val="-10"/>
          <w:sz w:val="21"/>
          <w:szCs w:val="21"/>
        </w:rPr>
        <w:t>证金不予退还；给招标人造成的损失超过投标保证金数额的，中标人还应当对超过部分予以赔偿。</w:t>
      </w:r>
    </w:p>
    <w:p>
      <w:pPr>
        <w:pStyle w:val="38"/>
        <w:numPr>
          <w:ilvl w:val="2"/>
          <w:numId w:val="4"/>
        </w:numPr>
        <w:tabs>
          <w:tab w:val="left" w:pos="1346"/>
        </w:tabs>
        <w:spacing w:line="357" w:lineRule="auto"/>
        <w:ind w:right="68" w:rightChars="31" w:firstLine="419"/>
        <w:rPr>
          <w:rFonts w:ascii="Times New Roman" w:eastAsia="Times New Roman"/>
          <w:sz w:val="21"/>
        </w:rPr>
      </w:pPr>
      <w:r>
        <w:rPr>
          <w:spacing w:val="-3"/>
          <w:sz w:val="21"/>
        </w:rPr>
        <w:t>发出中标通知书后，招标人无正当理由拒签合同的，依据《中华人民共和国招标投标法实施条例》第七十三条处理。</w:t>
      </w:r>
    </w:p>
    <w:p>
      <w:pPr>
        <w:pStyle w:val="7"/>
        <w:numPr>
          <w:ilvl w:val="0"/>
          <w:numId w:val="4"/>
        </w:numPr>
        <w:tabs>
          <w:tab w:val="left" w:pos="749"/>
        </w:tabs>
        <w:spacing w:line="289" w:lineRule="exact"/>
        <w:ind w:right="68" w:rightChars="31"/>
      </w:pPr>
      <w:bookmarkStart w:id="51" w:name="8._重新招标和不再招标"/>
      <w:bookmarkEnd w:id="51"/>
      <w:r>
        <w:rPr>
          <w:spacing w:val="-2"/>
        </w:rPr>
        <w:t>重新招标和不再招标</w:t>
      </w:r>
    </w:p>
    <w:p>
      <w:pPr>
        <w:pStyle w:val="9"/>
        <w:numPr>
          <w:ilvl w:val="1"/>
          <w:numId w:val="4"/>
        </w:numPr>
        <w:tabs>
          <w:tab w:val="left" w:pos="818"/>
        </w:tabs>
        <w:spacing w:before="78"/>
        <w:ind w:left="818" w:right="68" w:rightChars="31" w:hanging="420"/>
        <w:rPr>
          <w:rFonts w:ascii="Times New Roman" w:eastAsia="Times New Roman"/>
        </w:rPr>
      </w:pPr>
      <w:bookmarkStart w:id="52" w:name="8.1_重新招标"/>
      <w:bookmarkEnd w:id="52"/>
      <w:r>
        <w:t>重新招标</w:t>
      </w:r>
    </w:p>
    <w:p>
      <w:pPr>
        <w:pStyle w:val="3"/>
        <w:spacing w:before="123"/>
        <w:ind w:left="818" w:right="68" w:rightChars="31"/>
      </w:pPr>
      <w:r>
        <w:rPr>
          <w:spacing w:val="-3"/>
        </w:rPr>
        <w:t>详见投标人须知前附表。</w:t>
      </w:r>
    </w:p>
    <w:p>
      <w:pPr>
        <w:pStyle w:val="9"/>
        <w:numPr>
          <w:ilvl w:val="1"/>
          <w:numId w:val="4"/>
        </w:numPr>
        <w:tabs>
          <w:tab w:val="left" w:pos="818"/>
        </w:tabs>
        <w:spacing w:before="102"/>
        <w:ind w:left="818" w:right="68" w:rightChars="31" w:hanging="420"/>
        <w:rPr>
          <w:rFonts w:ascii="Times New Roman" w:eastAsia="Times New Roman"/>
        </w:rPr>
      </w:pPr>
      <w:bookmarkStart w:id="53" w:name="8.2_不再招标"/>
      <w:bookmarkEnd w:id="53"/>
      <w:r>
        <w:t>不再招标</w:t>
      </w:r>
    </w:p>
    <w:p>
      <w:pPr>
        <w:pStyle w:val="3"/>
        <w:spacing w:before="121" w:line="357" w:lineRule="auto"/>
        <w:ind w:left="398" w:right="68" w:rightChars="31" w:firstLine="419"/>
      </w:pPr>
      <w:r>
        <w:rPr>
          <w:spacing w:val="-6"/>
        </w:rPr>
        <w:t xml:space="preserve">重新招标后投标人仍少于 </w:t>
      </w:r>
      <w:r>
        <w:rPr>
          <w:rFonts w:ascii="Times New Roman" w:eastAsia="Times New Roman"/>
        </w:rPr>
        <w:t>3</w:t>
      </w:r>
      <w:r>
        <w:rPr>
          <w:rFonts w:ascii="Times New Roman" w:eastAsia="Times New Roman"/>
          <w:spacing w:val="19"/>
        </w:rPr>
        <w:t xml:space="preserve"> </w:t>
      </w:r>
      <w:r>
        <w:rPr>
          <w:spacing w:val="-10"/>
        </w:rPr>
        <w:t>个的，属于必须审批或核准的工程建设项目，经原审批或核</w:t>
      </w:r>
      <w:r>
        <w:rPr>
          <w:spacing w:val="-5"/>
        </w:rPr>
        <w:t>准部门批准后不再进行招标。</w:t>
      </w:r>
    </w:p>
    <w:p>
      <w:pPr>
        <w:pStyle w:val="7"/>
        <w:numPr>
          <w:ilvl w:val="0"/>
          <w:numId w:val="4"/>
        </w:numPr>
        <w:tabs>
          <w:tab w:val="left" w:pos="749"/>
        </w:tabs>
        <w:spacing w:line="289" w:lineRule="exact"/>
        <w:ind w:right="68" w:rightChars="31"/>
      </w:pPr>
      <w:bookmarkStart w:id="54" w:name="9._纪律和监督"/>
      <w:bookmarkEnd w:id="54"/>
      <w:r>
        <w:rPr>
          <w:spacing w:val="-1"/>
        </w:rPr>
        <w:t>纪律和监督</w:t>
      </w:r>
    </w:p>
    <w:p>
      <w:pPr>
        <w:pStyle w:val="9"/>
        <w:numPr>
          <w:ilvl w:val="1"/>
          <w:numId w:val="4"/>
        </w:numPr>
        <w:tabs>
          <w:tab w:val="left" w:pos="818"/>
        </w:tabs>
        <w:spacing w:before="80"/>
        <w:ind w:left="818" w:right="68" w:rightChars="31" w:hanging="420"/>
        <w:rPr>
          <w:rFonts w:ascii="Times New Roman" w:eastAsia="Times New Roman"/>
        </w:rPr>
      </w:pPr>
      <w:bookmarkStart w:id="55" w:name="9.1_对招标人的纪律要求"/>
      <w:bookmarkEnd w:id="55"/>
      <w:r>
        <w:t>对招标人的纪律要求</w:t>
      </w:r>
    </w:p>
    <w:p>
      <w:pPr>
        <w:pStyle w:val="3"/>
        <w:spacing w:before="123" w:line="357" w:lineRule="auto"/>
        <w:ind w:left="398" w:right="68" w:rightChars="31" w:firstLine="419"/>
      </w:pPr>
      <w:r>
        <w:rPr>
          <w:spacing w:val="-7"/>
        </w:rPr>
        <w:t>招标人不得泄漏招标投标活动中应当保密的情况和资料，不得与投标人串通损害国家利</w:t>
      </w:r>
      <w:r>
        <w:rPr>
          <w:spacing w:val="-5"/>
        </w:rPr>
        <w:t>益、社会公共利益或者他人合法权益。</w:t>
      </w:r>
    </w:p>
    <w:p>
      <w:pPr>
        <w:pStyle w:val="9"/>
        <w:numPr>
          <w:ilvl w:val="1"/>
          <w:numId w:val="4"/>
        </w:numPr>
        <w:tabs>
          <w:tab w:val="left" w:pos="818"/>
        </w:tabs>
        <w:spacing w:line="275" w:lineRule="exact"/>
        <w:ind w:left="818" w:right="68" w:rightChars="31" w:hanging="420"/>
        <w:rPr>
          <w:rFonts w:ascii="Times New Roman" w:eastAsia="Times New Roman"/>
        </w:rPr>
      </w:pPr>
      <w:bookmarkStart w:id="56" w:name="9.2_对投标人的纪律要求"/>
      <w:bookmarkEnd w:id="56"/>
      <w:r>
        <w:t>对投标人的纪律要求</w:t>
      </w:r>
    </w:p>
    <w:p>
      <w:pPr>
        <w:pStyle w:val="3"/>
        <w:spacing w:before="123" w:line="357" w:lineRule="auto"/>
        <w:ind w:left="398" w:right="68" w:rightChars="31" w:firstLine="419"/>
        <w:jc w:val="both"/>
      </w:pPr>
      <w:r>
        <w:rPr>
          <w:spacing w:val="-8"/>
        </w:rPr>
        <w:t>投标人不得相互串通投标或者与招标人串通投标，不得向招标人或者评标委员会成员行</w:t>
      </w:r>
      <w:r>
        <w:rPr>
          <w:spacing w:val="-12"/>
        </w:rPr>
        <w:t>贿谋取中标，不得以他人名义投标或者以其他方式弄虚作假骗取中标；投标人不得以任何方</w:t>
      </w:r>
      <w:r>
        <w:rPr>
          <w:spacing w:val="-6"/>
        </w:rPr>
        <w:t>式干扰、影响评标工作。</w:t>
      </w:r>
    </w:p>
    <w:p>
      <w:pPr>
        <w:pStyle w:val="9"/>
        <w:numPr>
          <w:ilvl w:val="1"/>
          <w:numId w:val="4"/>
        </w:numPr>
        <w:tabs>
          <w:tab w:val="left" w:pos="818"/>
        </w:tabs>
        <w:spacing w:line="275" w:lineRule="exact"/>
        <w:ind w:left="818" w:right="68" w:rightChars="31" w:hanging="420"/>
        <w:rPr>
          <w:rFonts w:ascii="Times New Roman" w:eastAsia="Times New Roman"/>
        </w:rPr>
      </w:pPr>
      <w:bookmarkStart w:id="57" w:name="9.3_对评标委员会成员的纪律要求"/>
      <w:bookmarkEnd w:id="57"/>
      <w:r>
        <w:t>对评标委员会成员的纪律要求</w:t>
      </w:r>
    </w:p>
    <w:p>
      <w:pPr>
        <w:pStyle w:val="3"/>
        <w:spacing w:before="123" w:line="357" w:lineRule="auto"/>
        <w:ind w:left="398" w:right="68" w:rightChars="31" w:firstLine="419"/>
        <w:jc w:val="both"/>
      </w:pPr>
      <w:r>
        <w:rPr>
          <w:spacing w:val="-7"/>
        </w:rPr>
        <w:t>评标委员会成员不得收受他人的财物或者其他好处，不得向他人透漏对投标文件的评审</w:t>
      </w:r>
      <w:r>
        <w:rPr>
          <w:spacing w:val="-10"/>
        </w:rPr>
        <w:t>和比较、中标候选人的推荐情况以及评标有关的其他情况。在评标活动中，评标委员会成员</w:t>
      </w:r>
      <w:r>
        <w:rPr>
          <w:spacing w:val="-11"/>
        </w:rPr>
        <w:t>不得擅离职守，影响评标程序正常进行，不得使用第三章“评标办法”没有规定的评审因素</w:t>
      </w:r>
      <w:r>
        <w:rPr>
          <w:spacing w:val="-6"/>
        </w:rPr>
        <w:t>和标准进行评标。</w:t>
      </w:r>
    </w:p>
    <w:p>
      <w:pPr>
        <w:pStyle w:val="9"/>
        <w:numPr>
          <w:ilvl w:val="1"/>
          <w:numId w:val="4"/>
        </w:numPr>
        <w:tabs>
          <w:tab w:val="left" w:pos="818"/>
        </w:tabs>
        <w:spacing w:line="273" w:lineRule="exact"/>
        <w:ind w:left="818" w:right="68" w:rightChars="31" w:hanging="420"/>
        <w:rPr>
          <w:rFonts w:ascii="Times New Roman" w:eastAsia="Times New Roman"/>
        </w:rPr>
      </w:pPr>
      <w:bookmarkStart w:id="58" w:name="9.4_对与评标活动有关的工作人员的纪律要求"/>
      <w:bookmarkEnd w:id="58"/>
      <w:r>
        <w:t>对与评标活动有关的工作人员的纪律要求</w:t>
      </w:r>
    </w:p>
    <w:p>
      <w:pPr>
        <w:pStyle w:val="3"/>
        <w:spacing w:before="124" w:line="357" w:lineRule="auto"/>
        <w:ind w:left="398" w:right="68" w:rightChars="31" w:firstLine="419"/>
        <w:jc w:val="both"/>
      </w:pPr>
      <w:r>
        <w:rPr>
          <w:spacing w:val="-7"/>
        </w:rPr>
        <w:t>与评标活动有关的工作人员不得收受他人的财物或者其他好处，不得向他人透漏对投标</w:t>
      </w:r>
      <w:r>
        <w:rPr>
          <w:spacing w:val="-10"/>
        </w:rPr>
        <w:t>文件的评审和比较、中标候选人的推荐情况以及评标有关的其他情况。在评标活动中，与评</w:t>
      </w:r>
      <w:r>
        <w:rPr>
          <w:spacing w:val="-5"/>
        </w:rPr>
        <w:t>标活动有关的工作人员不得擅离职守，影响评标程序正常进行。</w:t>
      </w:r>
    </w:p>
    <w:p>
      <w:pPr>
        <w:pStyle w:val="9"/>
        <w:numPr>
          <w:ilvl w:val="1"/>
          <w:numId w:val="4"/>
        </w:numPr>
        <w:tabs>
          <w:tab w:val="left" w:pos="818"/>
        </w:tabs>
        <w:spacing w:line="275" w:lineRule="exact"/>
        <w:ind w:left="818" w:right="68" w:rightChars="31" w:hanging="420"/>
        <w:rPr>
          <w:rFonts w:ascii="Times New Roman" w:eastAsia="Times New Roman"/>
        </w:rPr>
      </w:pPr>
      <w:bookmarkStart w:id="59" w:name="9.5_异议和投诉"/>
      <w:bookmarkEnd w:id="59"/>
      <w:r>
        <w:t>异议和投诉</w:t>
      </w:r>
    </w:p>
    <w:p>
      <w:pPr>
        <w:pStyle w:val="3"/>
        <w:spacing w:before="123" w:line="357" w:lineRule="auto"/>
        <w:ind w:left="398" w:right="68" w:rightChars="31" w:firstLine="419"/>
        <w:jc w:val="both"/>
      </w:pPr>
      <w:r>
        <w:rPr>
          <w:spacing w:val="-6"/>
        </w:rPr>
        <w:t>投标人或者其他利害关系人对依法必须进行招标的项目的评标结果有异议的，应当在中</w:t>
      </w:r>
      <w:r>
        <w:rPr>
          <w:spacing w:val="-8"/>
        </w:rPr>
        <w:t xml:space="preserve">标候选人公示期间提出。招标人应当自收到异议之日起 </w:t>
      </w:r>
      <w:r>
        <w:rPr>
          <w:rFonts w:ascii="Times New Roman" w:eastAsia="Times New Roman"/>
        </w:rPr>
        <w:t xml:space="preserve">3 </w:t>
      </w:r>
      <w:r>
        <w:rPr>
          <w:spacing w:val="-10"/>
        </w:rPr>
        <w:t>日内作出答复；作出答复前，应当</w:t>
      </w:r>
      <w:r>
        <w:rPr>
          <w:spacing w:val="-5"/>
        </w:rPr>
        <w:t>暂停招标投标活动。</w:t>
      </w:r>
    </w:p>
    <w:p>
      <w:pPr>
        <w:pStyle w:val="7"/>
        <w:numPr>
          <w:ilvl w:val="0"/>
          <w:numId w:val="4"/>
        </w:numPr>
        <w:tabs>
          <w:tab w:val="left" w:pos="888"/>
        </w:tabs>
        <w:spacing w:line="287" w:lineRule="exact"/>
        <w:ind w:left="887" w:right="68" w:rightChars="31" w:hanging="490"/>
      </w:pPr>
      <w:bookmarkStart w:id="60" w:name="10._需要补充的其他内容"/>
      <w:bookmarkEnd w:id="60"/>
      <w:r>
        <w:rPr>
          <w:spacing w:val="-2"/>
        </w:rPr>
        <w:t>需要补充的其他内容</w:t>
      </w:r>
    </w:p>
    <w:p>
      <w:pPr>
        <w:pStyle w:val="38"/>
        <w:numPr>
          <w:ilvl w:val="1"/>
          <w:numId w:val="4"/>
        </w:numPr>
        <w:tabs>
          <w:tab w:val="left" w:pos="1320"/>
        </w:tabs>
        <w:spacing w:before="110"/>
        <w:ind w:right="68" w:rightChars="31"/>
        <w:rPr>
          <w:sz w:val="19"/>
        </w:rPr>
      </w:pPr>
      <w:r>
        <w:rPr>
          <w:sz w:val="21"/>
          <w:szCs w:val="21"/>
        </w:rPr>
        <w:t>如果投标人有不良行为记录，则将被取消中标资格。</w:t>
      </w:r>
    </w:p>
    <w:p>
      <w:pPr>
        <w:pStyle w:val="38"/>
        <w:numPr>
          <w:ilvl w:val="1"/>
          <w:numId w:val="4"/>
        </w:numPr>
        <w:tabs>
          <w:tab w:val="left" w:pos="1242"/>
        </w:tabs>
        <w:spacing w:before="110"/>
        <w:ind w:right="68" w:rightChars="31"/>
        <w:rPr>
          <w:sz w:val="21"/>
        </w:rPr>
      </w:pPr>
      <w:r>
        <w:rPr>
          <w:sz w:val="21"/>
          <w:szCs w:val="21"/>
        </w:rPr>
        <w:t xml:space="preserve">投标报价： </w:t>
      </w:r>
      <w:r>
        <w:t xml:space="preserve">采用工程量清单综合单价报价方法。 </w:t>
      </w:r>
    </w:p>
    <w:p>
      <w:pPr>
        <w:pStyle w:val="38"/>
        <w:numPr>
          <w:ilvl w:val="1"/>
          <w:numId w:val="4"/>
        </w:numPr>
        <w:tabs>
          <w:tab w:val="left" w:pos="1242"/>
        </w:tabs>
        <w:spacing w:before="110"/>
        <w:ind w:right="68" w:rightChars="31"/>
        <w:rPr>
          <w:sz w:val="21"/>
        </w:rPr>
      </w:pPr>
      <w:r>
        <w:rPr>
          <w:spacing w:val="-3"/>
          <w:sz w:val="21"/>
        </w:rPr>
        <w:t>其他说明</w:t>
      </w:r>
      <w:r>
        <w:rPr>
          <w:sz w:val="21"/>
        </w:rPr>
        <w:t xml:space="preserve"> </w:t>
      </w:r>
    </w:p>
    <w:p>
      <w:pPr>
        <w:pStyle w:val="38"/>
        <w:numPr>
          <w:ilvl w:val="2"/>
          <w:numId w:val="10"/>
        </w:numPr>
        <w:tabs>
          <w:tab w:val="left" w:pos="1453"/>
        </w:tabs>
        <w:spacing w:before="133" w:line="355" w:lineRule="auto"/>
        <w:ind w:right="68" w:rightChars="31" w:firstLine="419"/>
        <w:rPr>
          <w:sz w:val="21"/>
        </w:rPr>
      </w:pPr>
      <w:r>
        <w:rPr>
          <w:spacing w:val="-3"/>
          <w:sz w:val="21"/>
        </w:rPr>
        <w:t>评标委员会对投标报价按下列程序进行评审，若评标委员会认定投标人有下列任何一种情形，将否决其投标：</w:t>
      </w:r>
      <w:r>
        <w:rPr>
          <w:sz w:val="21"/>
        </w:rPr>
        <w:t xml:space="preserve"> </w:t>
      </w:r>
    </w:p>
    <w:p>
      <w:pPr>
        <w:pStyle w:val="38"/>
        <w:numPr>
          <w:ilvl w:val="3"/>
          <w:numId w:val="10"/>
        </w:numPr>
        <w:tabs>
          <w:tab w:val="left" w:pos="1662"/>
        </w:tabs>
        <w:spacing w:before="2"/>
        <w:ind w:right="68" w:rightChars="31"/>
        <w:rPr>
          <w:sz w:val="21"/>
        </w:rPr>
      </w:pPr>
      <w:r>
        <w:rPr>
          <w:spacing w:val="-3"/>
          <w:sz w:val="21"/>
        </w:rPr>
        <w:t xml:space="preserve">审核投标报价 </w:t>
      </w:r>
    </w:p>
    <w:p>
      <w:pPr>
        <w:pStyle w:val="3"/>
        <w:spacing w:before="132" w:line="355" w:lineRule="auto"/>
        <w:ind w:left="398" w:right="68" w:rightChars="31" w:firstLine="419"/>
      </w:pPr>
      <w:r>
        <w:t xml:space="preserve">对投标报价的填报是否齐全，项目内容是否明确，价格构成是否合理等方面进行审核， 判定其是否实质上响应了招标文件的要求； </w:t>
      </w:r>
    </w:p>
    <w:p>
      <w:pPr>
        <w:pStyle w:val="38"/>
        <w:numPr>
          <w:ilvl w:val="3"/>
          <w:numId w:val="10"/>
        </w:numPr>
        <w:tabs>
          <w:tab w:val="left" w:pos="1662"/>
        </w:tabs>
        <w:spacing w:before="3"/>
        <w:ind w:right="68" w:rightChars="31"/>
        <w:rPr>
          <w:sz w:val="21"/>
        </w:rPr>
      </w:pPr>
      <w:r>
        <w:rPr>
          <w:spacing w:val="-3"/>
          <w:sz w:val="21"/>
        </w:rPr>
        <w:t>对实质上响应招标文件要求的投标报价进行校核和算术修正</w:t>
      </w:r>
      <w:r>
        <w:rPr>
          <w:sz w:val="21"/>
        </w:rPr>
        <w:t xml:space="preserve"> </w:t>
      </w:r>
    </w:p>
    <w:p>
      <w:pPr>
        <w:pStyle w:val="38"/>
        <w:numPr>
          <w:ilvl w:val="3"/>
          <w:numId w:val="10"/>
        </w:numPr>
        <w:tabs>
          <w:tab w:val="left" w:pos="1662"/>
        </w:tabs>
        <w:spacing w:before="132" w:line="357" w:lineRule="auto"/>
        <w:ind w:left="398" w:right="68" w:rightChars="31" w:firstLine="419"/>
        <w:rPr>
          <w:sz w:val="21"/>
        </w:rPr>
      </w:pPr>
      <w:r>
        <w:rPr>
          <w:spacing w:val="-3"/>
          <w:sz w:val="21"/>
        </w:rPr>
        <w:t xml:space="preserve">询问。评标委员会对在投标报价审核中发现的含义不明确的内容，应当书面 </w:t>
      </w:r>
      <w:r>
        <w:rPr>
          <w:spacing w:val="-9"/>
          <w:sz w:val="21"/>
        </w:rPr>
        <w:t>向投标人提出询问。投标人应当以书面形式做出澄清、说明或者补正，并由法定代表人或其</w:t>
      </w:r>
      <w:r>
        <w:rPr>
          <w:spacing w:val="-5"/>
          <w:sz w:val="21"/>
        </w:rPr>
        <w:t>委托代理人签字；</w:t>
      </w:r>
      <w:r>
        <w:rPr>
          <w:sz w:val="21"/>
        </w:rPr>
        <w:t xml:space="preserve"> </w:t>
      </w:r>
    </w:p>
    <w:p>
      <w:pPr>
        <w:pStyle w:val="38"/>
        <w:numPr>
          <w:ilvl w:val="3"/>
          <w:numId w:val="10"/>
        </w:numPr>
        <w:tabs>
          <w:tab w:val="left" w:pos="1662"/>
        </w:tabs>
        <w:spacing w:line="267" w:lineRule="exact"/>
        <w:ind w:right="68" w:rightChars="31"/>
        <w:rPr>
          <w:sz w:val="21"/>
        </w:rPr>
      </w:pPr>
      <w:r>
        <w:rPr>
          <w:spacing w:val="-3"/>
          <w:sz w:val="21"/>
        </w:rPr>
        <w:t xml:space="preserve">评估和判断 </w:t>
      </w:r>
    </w:p>
    <w:p>
      <w:pPr>
        <w:pStyle w:val="3"/>
        <w:spacing w:before="129" w:line="357" w:lineRule="auto"/>
        <w:ind w:left="398" w:right="68" w:rightChars="31" w:firstLine="419"/>
      </w:pPr>
      <w:r>
        <w:rPr>
          <w:spacing w:val="-9"/>
        </w:rPr>
        <w:t>评标委员会通过对投标报价的审核、询问，在投标人的答复、澄清和解释基础上，对其</w:t>
      </w:r>
      <w:r>
        <w:rPr>
          <w:spacing w:val="-5"/>
        </w:rPr>
        <w:t>投标是否实质性响应招标文件，投标报价是否合理，是否低于其成本进行评估判断。</w:t>
      </w:r>
      <w:r>
        <w:t xml:space="preserve"> </w:t>
      </w:r>
    </w:p>
    <w:p>
      <w:pPr>
        <w:pStyle w:val="38"/>
        <w:numPr>
          <w:ilvl w:val="2"/>
          <w:numId w:val="10"/>
        </w:numPr>
        <w:tabs>
          <w:tab w:val="left" w:pos="1453"/>
        </w:tabs>
        <w:spacing w:line="269" w:lineRule="exact"/>
        <w:ind w:left="1452" w:right="68" w:rightChars="31"/>
        <w:rPr>
          <w:sz w:val="21"/>
        </w:rPr>
      </w:pPr>
      <w:r>
        <w:rPr>
          <w:spacing w:val="-10"/>
          <w:sz w:val="21"/>
        </w:rPr>
        <w:t>评标委员会成员对有效投标报价进行评审和比较分析，并按下列原则做出评判：</w:t>
      </w:r>
      <w:r>
        <w:rPr>
          <w:sz w:val="21"/>
        </w:rPr>
        <w:t xml:space="preserve"> </w:t>
      </w:r>
    </w:p>
    <w:p>
      <w:pPr>
        <w:pStyle w:val="38"/>
        <w:numPr>
          <w:ilvl w:val="3"/>
          <w:numId w:val="10"/>
        </w:numPr>
        <w:tabs>
          <w:tab w:val="left" w:pos="1662"/>
        </w:tabs>
        <w:spacing w:before="129" w:line="357" w:lineRule="auto"/>
        <w:ind w:left="398" w:right="68" w:rightChars="31" w:firstLine="419"/>
        <w:rPr>
          <w:sz w:val="21"/>
        </w:rPr>
      </w:pPr>
      <w:r>
        <w:rPr>
          <w:spacing w:val="-7"/>
          <w:sz w:val="21"/>
        </w:rPr>
        <w:t>评标 委员发现投标人的报价明显低于其他投标人的投标报价的，应当要求该投</w:t>
      </w:r>
      <w:r>
        <w:rPr>
          <w:spacing w:val="-8"/>
          <w:sz w:val="21"/>
        </w:rPr>
        <w:t>标人做出书面说明并提供相关证明材料。投标人不能合理说明或者不能提供相关证明材料 的</w:t>
      </w:r>
      <w:r>
        <w:rPr>
          <w:spacing w:val="-4"/>
          <w:sz w:val="21"/>
        </w:rPr>
        <w:t>，评标委员会认定该投标人以低于成本报价</w:t>
      </w:r>
      <w:r>
        <w:rPr>
          <w:rFonts w:hint="eastAsia"/>
          <w:spacing w:val="-4"/>
          <w:sz w:val="21"/>
        </w:rPr>
        <w:t>投标</w:t>
      </w:r>
      <w:r>
        <w:rPr>
          <w:spacing w:val="-4"/>
          <w:sz w:val="21"/>
        </w:rPr>
        <w:t>的，将否决其投标。</w:t>
      </w:r>
      <w:r>
        <w:rPr>
          <w:sz w:val="21"/>
        </w:rPr>
        <w:t xml:space="preserve"> </w:t>
      </w:r>
    </w:p>
    <w:p>
      <w:pPr>
        <w:pStyle w:val="38"/>
        <w:numPr>
          <w:ilvl w:val="3"/>
          <w:numId w:val="10"/>
        </w:numPr>
        <w:tabs>
          <w:tab w:val="left" w:pos="1662"/>
        </w:tabs>
        <w:spacing w:line="357" w:lineRule="auto"/>
        <w:ind w:left="398" w:right="68" w:rightChars="31" w:firstLine="419"/>
        <w:rPr>
          <w:sz w:val="21"/>
        </w:rPr>
      </w:pPr>
      <w:r>
        <w:rPr>
          <w:spacing w:val="-3"/>
          <w:sz w:val="21"/>
        </w:rPr>
        <w:t>投标人填报的综合单价显著低于同期市场或其他投标人的价格，且投标人提供的证明资料不能说明其降价合理理由的； 或有其它弄虚作假行为的，将否决其投标。</w:t>
      </w:r>
      <w:r>
        <w:rPr>
          <w:sz w:val="21"/>
        </w:rPr>
        <w:t xml:space="preserve"> </w:t>
      </w:r>
    </w:p>
    <w:p>
      <w:pPr>
        <w:pStyle w:val="38"/>
        <w:numPr>
          <w:ilvl w:val="3"/>
          <w:numId w:val="10"/>
        </w:numPr>
        <w:tabs>
          <w:tab w:val="left" w:pos="1662"/>
        </w:tabs>
        <w:spacing w:line="355" w:lineRule="auto"/>
        <w:ind w:left="398" w:right="68" w:rightChars="31" w:firstLine="419"/>
        <w:rPr>
          <w:sz w:val="21"/>
        </w:rPr>
      </w:pPr>
      <w:r>
        <w:rPr>
          <w:spacing w:val="-3"/>
          <w:sz w:val="21"/>
        </w:rPr>
        <w:t>任何费用出现负报价的，评标委员会认定该投标人以低于成本报价</w:t>
      </w:r>
      <w:r>
        <w:rPr>
          <w:rFonts w:hint="eastAsia"/>
          <w:spacing w:val="-3"/>
          <w:sz w:val="21"/>
        </w:rPr>
        <w:t>投标</w:t>
      </w:r>
      <w:r>
        <w:rPr>
          <w:spacing w:val="-3"/>
          <w:sz w:val="21"/>
        </w:rPr>
        <w:t>，将否决其投标。</w:t>
      </w:r>
      <w:r>
        <w:rPr>
          <w:sz w:val="21"/>
        </w:rPr>
        <w:t xml:space="preserve"> </w:t>
      </w:r>
    </w:p>
    <w:p>
      <w:pPr>
        <w:pStyle w:val="38"/>
        <w:numPr>
          <w:ilvl w:val="2"/>
          <w:numId w:val="10"/>
        </w:numPr>
        <w:tabs>
          <w:tab w:val="left" w:pos="1453"/>
        </w:tabs>
        <w:spacing w:before="1" w:line="357" w:lineRule="auto"/>
        <w:ind w:right="68" w:rightChars="31" w:firstLine="419"/>
        <w:rPr>
          <w:sz w:val="21"/>
        </w:rPr>
      </w:pPr>
      <w:r>
        <w:rPr>
          <w:spacing w:val="-3"/>
          <w:sz w:val="21"/>
        </w:rPr>
        <w:t>评标委员会对投标人投标报价的合理性、可靠性以及是否否决其投标等的认定出现异议时，按少数服从多数的原则表决确定。</w:t>
      </w:r>
      <w:r>
        <w:rPr>
          <w:sz w:val="21"/>
        </w:rPr>
        <w:t xml:space="preserve"> </w:t>
      </w:r>
    </w:p>
    <w:p>
      <w:pPr>
        <w:pStyle w:val="3"/>
        <w:spacing w:line="357" w:lineRule="auto"/>
        <w:ind w:left="398" w:right="68" w:rightChars="31" w:firstLine="419"/>
      </w:pPr>
      <w:r>
        <w:t>10.</w:t>
      </w:r>
      <w:r>
        <w:rPr>
          <w:rFonts w:hint="eastAsia"/>
          <w:lang w:val="en-US"/>
        </w:rPr>
        <w:t>3</w:t>
      </w:r>
      <w:r>
        <w:t>.4</w:t>
      </w:r>
      <w:r>
        <w:rPr>
          <w:spacing w:val="-11"/>
        </w:rPr>
        <w:t xml:space="preserve"> 工程量清单须严格按照招标文件提供的序号、项目编码、项目名称、计量单位、</w:t>
      </w:r>
      <w:r>
        <w:rPr>
          <w:spacing w:val="-13"/>
        </w:rPr>
        <w:t>工程数量进行编制，投标文件所含以上内容如与招标文件中的不同，如对给定的工程量清单</w:t>
      </w:r>
      <w:r>
        <w:rPr>
          <w:spacing w:val="-6"/>
        </w:rPr>
        <w:t>的顺序和数量进行改动的, 或未按规定的格式和内容填报投标价格的为无效报价。</w:t>
      </w:r>
      <w:r>
        <w:t xml:space="preserve"> </w:t>
      </w:r>
    </w:p>
    <w:p>
      <w:pPr>
        <w:pStyle w:val="3"/>
        <w:spacing w:line="266" w:lineRule="exact"/>
        <w:ind w:left="818" w:right="68" w:rightChars="31"/>
        <w:sectPr>
          <w:pgSz w:w="11910" w:h="16840"/>
          <w:pgMar w:top="1440" w:right="1080" w:bottom="1440" w:left="1080" w:header="0" w:footer="1122" w:gutter="0"/>
          <w:cols w:equalWidth="0" w:num="1">
            <w:col w:w="10510"/>
          </w:cols>
        </w:sectPr>
      </w:pPr>
      <w:r>
        <w:t>需要补充的其他内容：见投标人须知前附表。</w:t>
      </w:r>
    </w:p>
    <w:p>
      <w:pPr>
        <w:pStyle w:val="9"/>
        <w:spacing w:before="45"/>
        <w:ind w:left="0" w:right="68" w:rightChars="31" w:firstLine="0"/>
      </w:pPr>
      <w:bookmarkStart w:id="61" w:name="附表一：中标通知书"/>
      <w:bookmarkEnd w:id="61"/>
      <w:r>
        <w:t>附表一：中标通知书</w:t>
      </w:r>
    </w:p>
    <w:p>
      <w:pPr>
        <w:pStyle w:val="3"/>
        <w:ind w:right="68" w:rightChars="31"/>
        <w:rPr>
          <w:rFonts w:ascii="黑体"/>
          <w:sz w:val="20"/>
        </w:rPr>
      </w:pPr>
    </w:p>
    <w:p>
      <w:pPr>
        <w:pStyle w:val="3"/>
        <w:spacing w:before="8"/>
        <w:ind w:right="68" w:rightChars="31"/>
        <w:rPr>
          <w:rFonts w:ascii="黑体"/>
          <w:sz w:val="14"/>
        </w:rPr>
      </w:pPr>
    </w:p>
    <w:p>
      <w:pPr>
        <w:pStyle w:val="3"/>
        <w:spacing w:before="72"/>
        <w:ind w:left="587" w:right="68" w:rightChars="31"/>
        <w:jc w:val="center"/>
        <w:rPr>
          <w:rFonts w:ascii="黑体" w:eastAsia="黑体"/>
        </w:rPr>
      </w:pPr>
      <w:r>
        <w:rPr>
          <w:rFonts w:hint="eastAsia" w:ascii="黑体" w:eastAsia="黑体"/>
        </w:rPr>
        <w:t>中标通知书</w:t>
      </w:r>
    </w:p>
    <w:p>
      <w:pPr>
        <w:pStyle w:val="3"/>
        <w:ind w:right="68" w:rightChars="31"/>
        <w:rPr>
          <w:rFonts w:ascii="黑体"/>
          <w:sz w:val="20"/>
        </w:rPr>
      </w:pPr>
    </w:p>
    <w:p>
      <w:pPr>
        <w:pStyle w:val="3"/>
        <w:spacing w:before="8"/>
        <w:ind w:right="68" w:rightChars="31"/>
        <w:rPr>
          <w:rFonts w:ascii="黑体"/>
          <w:sz w:val="14"/>
        </w:rPr>
      </w:pPr>
    </w:p>
    <w:p>
      <w:pPr>
        <w:pStyle w:val="3"/>
        <w:tabs>
          <w:tab w:val="left" w:pos="1134"/>
          <w:tab w:val="left" w:pos="3443"/>
        </w:tabs>
        <w:spacing w:before="79"/>
        <w:ind w:left="398" w:right="68" w:rightChars="31"/>
      </w:pPr>
      <w:r>
        <w:rPr>
          <w:rFonts w:ascii="Times New Roman" w:eastAsia="Times New Roman"/>
          <w:u w:val="single"/>
        </w:rPr>
        <w:t xml:space="preserve"> </w:t>
      </w:r>
      <w:r>
        <w:rPr>
          <w:rFonts w:ascii="Times New Roman" w:eastAsia="Times New Roman"/>
          <w:u w:val="single"/>
        </w:rPr>
        <w:tab/>
      </w:r>
      <w:r>
        <w:rPr>
          <w:spacing w:val="-3"/>
          <w:u w:val="single"/>
        </w:rPr>
        <w:t>（</w:t>
      </w:r>
      <w:r>
        <w:rPr>
          <w:u w:val="single"/>
        </w:rPr>
        <w:t>中</w:t>
      </w:r>
      <w:r>
        <w:rPr>
          <w:spacing w:val="-3"/>
          <w:u w:val="single"/>
        </w:rPr>
        <w:t>标</w:t>
      </w:r>
      <w:r>
        <w:rPr>
          <w:u w:val="single"/>
        </w:rPr>
        <w:t>人</w:t>
      </w:r>
      <w:r>
        <w:rPr>
          <w:spacing w:val="-3"/>
          <w:u w:val="single"/>
        </w:rPr>
        <w:t>名</w:t>
      </w:r>
      <w:r>
        <w:rPr>
          <w:u w:val="single"/>
        </w:rPr>
        <w:t>称）</w:t>
      </w:r>
      <w:r>
        <w:rPr>
          <w:u w:val="single"/>
        </w:rPr>
        <w:tab/>
      </w:r>
      <w:r>
        <w:t>：</w:t>
      </w:r>
    </w:p>
    <w:p>
      <w:pPr>
        <w:pStyle w:val="3"/>
        <w:ind w:right="68" w:rightChars="31"/>
        <w:rPr>
          <w:sz w:val="20"/>
        </w:rPr>
      </w:pPr>
    </w:p>
    <w:p>
      <w:pPr>
        <w:pStyle w:val="3"/>
        <w:spacing w:before="10"/>
        <w:ind w:right="68" w:rightChars="31"/>
        <w:rPr>
          <w:sz w:val="27"/>
        </w:rPr>
      </w:pPr>
    </w:p>
    <w:p>
      <w:pPr>
        <w:pStyle w:val="3"/>
        <w:tabs>
          <w:tab w:val="left" w:pos="2853"/>
          <w:tab w:val="left" w:pos="4780"/>
        </w:tabs>
        <w:spacing w:before="79"/>
        <w:ind w:left="818" w:right="68" w:rightChars="31"/>
      </w:pPr>
      <w:r>
        <w:t>你方</w:t>
      </w:r>
      <w:r>
        <w:rPr>
          <w:spacing w:val="-3"/>
        </w:rPr>
        <w:t>递</w:t>
      </w:r>
      <w:r>
        <w:t>交</w:t>
      </w:r>
      <w:r>
        <w:rPr>
          <w:spacing w:val="-3"/>
        </w:rPr>
        <w:t>的</w:t>
      </w:r>
      <w:r>
        <w:rPr>
          <w:spacing w:val="-3"/>
          <w:u w:val="single"/>
        </w:rPr>
        <w:t xml:space="preserve"> </w:t>
      </w:r>
      <w:r>
        <w:rPr>
          <w:spacing w:val="-3"/>
          <w:u w:val="single"/>
        </w:rPr>
        <w:tab/>
      </w:r>
      <w:r>
        <w:rPr>
          <w:spacing w:val="-3"/>
          <w:u w:val="single"/>
        </w:rPr>
        <w:t>（项</w:t>
      </w:r>
      <w:r>
        <w:rPr>
          <w:u w:val="single"/>
        </w:rPr>
        <w:t>目名</w:t>
      </w:r>
      <w:r>
        <w:rPr>
          <w:spacing w:val="-3"/>
          <w:u w:val="single"/>
        </w:rPr>
        <w:t>称</w:t>
      </w:r>
      <w:r>
        <w:rPr>
          <w:u w:val="single"/>
        </w:rPr>
        <w:t>）</w:t>
      </w:r>
      <w:r>
        <w:rPr>
          <w:u w:val="single"/>
        </w:rPr>
        <w:tab/>
      </w:r>
      <w:r>
        <w:rPr>
          <w:spacing w:val="-3"/>
        </w:rPr>
        <w:t>施</w:t>
      </w:r>
      <w:r>
        <w:rPr>
          <w:spacing w:val="-68"/>
        </w:rPr>
        <w:t>工</w:t>
      </w:r>
      <w:r>
        <w:rPr>
          <w:spacing w:val="-3"/>
        </w:rPr>
        <w:t>（安</w:t>
      </w:r>
      <w:r>
        <w:t>装</w:t>
      </w:r>
      <w:r>
        <w:rPr>
          <w:spacing w:val="-68"/>
        </w:rPr>
        <w:t>）</w:t>
      </w:r>
      <w:r>
        <w:rPr>
          <w:spacing w:val="-3"/>
        </w:rPr>
        <w:t>投</w:t>
      </w:r>
      <w:r>
        <w:t>标</w:t>
      </w:r>
      <w:r>
        <w:rPr>
          <w:spacing w:val="-3"/>
        </w:rPr>
        <w:t>文</w:t>
      </w:r>
      <w:r>
        <w:t>件</w:t>
      </w:r>
      <w:r>
        <w:rPr>
          <w:spacing w:val="-3"/>
        </w:rPr>
        <w:t>于</w:t>
      </w:r>
      <w:r>
        <w:rPr>
          <w:spacing w:val="40"/>
          <w:u w:val="single"/>
        </w:rPr>
        <w:t xml:space="preserve"> </w:t>
      </w:r>
      <w:r>
        <w:rPr>
          <w:spacing w:val="-3"/>
          <w:u w:val="single"/>
        </w:rPr>
        <w:t>（</w:t>
      </w:r>
      <w:r>
        <w:rPr>
          <w:u w:val="single"/>
        </w:rPr>
        <w:t>开</w:t>
      </w:r>
      <w:r>
        <w:rPr>
          <w:spacing w:val="-3"/>
          <w:u w:val="single"/>
        </w:rPr>
        <w:t>标时</w:t>
      </w:r>
      <w:r>
        <w:rPr>
          <w:u w:val="single"/>
        </w:rPr>
        <w:t>间）</w:t>
      </w:r>
      <w:r>
        <w:rPr>
          <w:spacing w:val="37"/>
          <w:u w:val="single"/>
        </w:rPr>
        <w:t xml:space="preserve"> </w:t>
      </w:r>
      <w:r>
        <w:t>开</w:t>
      </w:r>
    </w:p>
    <w:p>
      <w:pPr>
        <w:pStyle w:val="3"/>
        <w:spacing w:before="11"/>
        <w:ind w:right="68" w:rightChars="31"/>
        <w:rPr>
          <w:sz w:val="10"/>
        </w:rPr>
      </w:pPr>
    </w:p>
    <w:p>
      <w:pPr>
        <w:pStyle w:val="3"/>
        <w:tabs>
          <w:tab w:val="left" w:pos="4495"/>
        </w:tabs>
        <w:spacing w:before="71" w:line="427" w:lineRule="auto"/>
        <w:ind w:left="818" w:right="68" w:rightChars="31" w:hanging="420"/>
      </w:pPr>
      <w:r>
        <w:t>标，</w:t>
      </w:r>
      <w:r>
        <w:rPr>
          <w:spacing w:val="-3"/>
        </w:rPr>
        <w:t>并</w:t>
      </w:r>
      <w:r>
        <w:t>经</w:t>
      </w:r>
      <w:r>
        <w:rPr>
          <w:spacing w:val="-3"/>
        </w:rPr>
        <w:t>评</w:t>
      </w:r>
      <w:r>
        <w:t>标</w:t>
      </w:r>
      <w:r>
        <w:rPr>
          <w:spacing w:val="-3"/>
        </w:rPr>
        <w:t>委</w:t>
      </w:r>
      <w:r>
        <w:t>员</w:t>
      </w:r>
      <w:r>
        <w:rPr>
          <w:spacing w:val="-3"/>
        </w:rPr>
        <w:t>会</w:t>
      </w:r>
      <w:r>
        <w:t>评</w:t>
      </w:r>
      <w:r>
        <w:rPr>
          <w:spacing w:val="-3"/>
        </w:rPr>
        <w:t>审</w:t>
      </w:r>
      <w:r>
        <w:t>，已</w:t>
      </w:r>
      <w:r>
        <w:rPr>
          <w:spacing w:val="-3"/>
        </w:rPr>
        <w:t>被</w:t>
      </w:r>
      <w:r>
        <w:t>我</w:t>
      </w:r>
      <w:r>
        <w:rPr>
          <w:spacing w:val="-3"/>
        </w:rPr>
        <w:t>方</w:t>
      </w:r>
      <w:r>
        <w:t>接</w:t>
      </w:r>
      <w:r>
        <w:rPr>
          <w:spacing w:val="-3"/>
        </w:rPr>
        <w:t>受</w:t>
      </w:r>
      <w:r>
        <w:t>，</w:t>
      </w:r>
      <w:r>
        <w:rPr>
          <w:spacing w:val="-3"/>
        </w:rPr>
        <w:t>被</w:t>
      </w:r>
      <w:r>
        <w:t>确</w:t>
      </w:r>
      <w:r>
        <w:rPr>
          <w:spacing w:val="-3"/>
        </w:rPr>
        <w:t>定</w:t>
      </w:r>
      <w:r>
        <w:t>为中</w:t>
      </w:r>
      <w:r>
        <w:rPr>
          <w:spacing w:val="-3"/>
        </w:rPr>
        <w:t>标</w:t>
      </w:r>
      <w:r>
        <w:t>人。中 标 价</w:t>
      </w:r>
      <w:r>
        <w:rPr>
          <w:spacing w:val="-3"/>
        </w:rPr>
        <w:t>：</w:t>
      </w:r>
      <w:r>
        <w:rPr>
          <w:spacing w:val="-3"/>
          <w:u w:val="single"/>
        </w:rPr>
        <w:t xml:space="preserve"> </w:t>
      </w:r>
      <w:r>
        <w:rPr>
          <w:spacing w:val="-3"/>
          <w:u w:val="single"/>
        </w:rPr>
        <w:tab/>
      </w:r>
      <w:r>
        <w:t>。</w:t>
      </w:r>
    </w:p>
    <w:p>
      <w:pPr>
        <w:pStyle w:val="3"/>
        <w:tabs>
          <w:tab w:val="left" w:pos="1449"/>
          <w:tab w:val="left" w:pos="4495"/>
        </w:tabs>
        <w:spacing w:before="3"/>
        <w:ind w:left="818" w:right="68" w:rightChars="31"/>
      </w:pPr>
      <w:r>
        <w:t>工</w:t>
      </w:r>
      <w:r>
        <w:tab/>
      </w:r>
      <w:r>
        <w:t>期</w:t>
      </w:r>
      <w:r>
        <w:rPr>
          <w:spacing w:val="-3"/>
        </w:rPr>
        <w:t>：</w:t>
      </w:r>
      <w:r>
        <w:rPr>
          <w:spacing w:val="-3"/>
          <w:u w:val="single"/>
        </w:rPr>
        <w:t xml:space="preserve"> </w:t>
      </w:r>
      <w:r>
        <w:rPr>
          <w:spacing w:val="-3"/>
          <w:u w:val="single"/>
        </w:rPr>
        <w:tab/>
      </w:r>
      <w:r>
        <w:t>。</w:t>
      </w:r>
    </w:p>
    <w:p>
      <w:pPr>
        <w:pStyle w:val="3"/>
        <w:spacing w:before="5"/>
        <w:ind w:right="68" w:rightChars="31"/>
        <w:rPr>
          <w:sz w:val="10"/>
        </w:rPr>
      </w:pPr>
    </w:p>
    <w:p>
      <w:pPr>
        <w:pStyle w:val="3"/>
        <w:tabs>
          <w:tab w:val="left" w:pos="4495"/>
        </w:tabs>
        <w:spacing w:before="78"/>
        <w:ind w:left="818" w:right="68" w:rightChars="31"/>
      </w:pPr>
      <w:r>
        <w:t>质量</w:t>
      </w:r>
      <w:r>
        <w:rPr>
          <w:spacing w:val="-3"/>
        </w:rPr>
        <w:t>标</w:t>
      </w:r>
      <w:r>
        <w:t>准</w:t>
      </w:r>
      <w:r>
        <w:rPr>
          <w:spacing w:val="-3"/>
        </w:rPr>
        <w:t>：</w:t>
      </w:r>
      <w:r>
        <w:rPr>
          <w:spacing w:val="-3"/>
          <w:u w:val="single"/>
        </w:rPr>
        <w:t xml:space="preserve"> </w:t>
      </w:r>
      <w:r>
        <w:rPr>
          <w:spacing w:val="-3"/>
          <w:u w:val="single"/>
        </w:rPr>
        <w:tab/>
      </w:r>
      <w:r>
        <w:t>。</w:t>
      </w:r>
    </w:p>
    <w:p>
      <w:pPr>
        <w:pStyle w:val="3"/>
        <w:spacing w:before="4"/>
        <w:ind w:right="68" w:rightChars="31"/>
        <w:rPr>
          <w:sz w:val="10"/>
        </w:rPr>
      </w:pPr>
    </w:p>
    <w:p>
      <w:pPr>
        <w:pStyle w:val="3"/>
        <w:tabs>
          <w:tab w:val="left" w:pos="2604"/>
          <w:tab w:val="left" w:pos="7226"/>
        </w:tabs>
        <w:spacing w:before="79"/>
        <w:ind w:left="818" w:right="68" w:rightChars="31"/>
      </w:pPr>
      <w:r>
        <w:t>项目</w:t>
      </w:r>
      <w:r>
        <w:rPr>
          <w:spacing w:val="-3"/>
        </w:rPr>
        <w:t>经</w:t>
      </w:r>
      <w:r>
        <w:t>理</w:t>
      </w:r>
      <w:r>
        <w:rPr>
          <w:spacing w:val="-3"/>
        </w:rPr>
        <w:t>：</w:t>
      </w:r>
      <w:r>
        <w:rPr>
          <w:spacing w:val="-3"/>
          <w:u w:val="single"/>
        </w:rPr>
        <w:t xml:space="preserve"> </w:t>
      </w:r>
      <w:r>
        <w:rPr>
          <w:spacing w:val="-3"/>
          <w:u w:val="single"/>
        </w:rPr>
        <w:tab/>
      </w:r>
      <w:r>
        <w:rPr>
          <w:u w:val="single"/>
        </w:rPr>
        <w:t>（</w:t>
      </w:r>
      <w:r>
        <w:rPr>
          <w:spacing w:val="-3"/>
          <w:u w:val="single"/>
        </w:rPr>
        <w:t>姓名</w:t>
      </w:r>
      <w:r>
        <w:rPr>
          <w:u w:val="single"/>
        </w:rPr>
        <w:t>、执</w:t>
      </w:r>
      <w:r>
        <w:rPr>
          <w:spacing w:val="-3"/>
          <w:u w:val="single"/>
        </w:rPr>
        <w:t>业</w:t>
      </w:r>
      <w:r>
        <w:rPr>
          <w:u w:val="single"/>
        </w:rPr>
        <w:t>资</w:t>
      </w:r>
      <w:r>
        <w:rPr>
          <w:spacing w:val="-3"/>
          <w:u w:val="single"/>
        </w:rPr>
        <w:t>格</w:t>
      </w:r>
      <w:r>
        <w:rPr>
          <w:u w:val="single"/>
        </w:rPr>
        <w:t>注</w:t>
      </w:r>
      <w:r>
        <w:rPr>
          <w:spacing w:val="-3"/>
          <w:u w:val="single"/>
        </w:rPr>
        <w:t>册</w:t>
      </w:r>
      <w:r>
        <w:rPr>
          <w:u w:val="single"/>
        </w:rPr>
        <w:t>证</w:t>
      </w:r>
      <w:r>
        <w:rPr>
          <w:spacing w:val="-3"/>
          <w:u w:val="single"/>
        </w:rPr>
        <w:t>书</w:t>
      </w:r>
      <w:r>
        <w:rPr>
          <w:u w:val="single"/>
        </w:rPr>
        <w:t>编</w:t>
      </w:r>
      <w:r>
        <w:rPr>
          <w:spacing w:val="-3"/>
          <w:u w:val="single"/>
        </w:rPr>
        <w:t>号</w:t>
      </w:r>
      <w:r>
        <w:rPr>
          <w:u w:val="single"/>
        </w:rPr>
        <w:t>、级</w:t>
      </w:r>
      <w:r>
        <w:rPr>
          <w:spacing w:val="-3"/>
          <w:u w:val="single"/>
        </w:rPr>
        <w:t>别</w:t>
      </w:r>
      <w:r>
        <w:rPr>
          <w:u w:val="single"/>
        </w:rPr>
        <w:t>）</w:t>
      </w:r>
      <w:r>
        <w:rPr>
          <w:u w:val="single"/>
        </w:rPr>
        <w:tab/>
      </w:r>
      <w:r>
        <w:t>。</w:t>
      </w:r>
    </w:p>
    <w:p>
      <w:pPr>
        <w:pStyle w:val="3"/>
        <w:ind w:right="68" w:rightChars="31"/>
        <w:rPr>
          <w:sz w:val="20"/>
        </w:rPr>
      </w:pPr>
    </w:p>
    <w:p>
      <w:pPr>
        <w:pStyle w:val="3"/>
        <w:spacing w:before="10"/>
        <w:ind w:right="68" w:rightChars="31"/>
        <w:rPr>
          <w:sz w:val="27"/>
        </w:rPr>
      </w:pPr>
    </w:p>
    <w:p>
      <w:pPr>
        <w:pStyle w:val="3"/>
        <w:tabs>
          <w:tab w:val="left" w:pos="3976"/>
          <w:tab w:val="left" w:pos="6082"/>
          <w:tab w:val="left" w:pos="8504"/>
        </w:tabs>
        <w:spacing w:before="79"/>
        <w:ind w:left="818" w:right="68" w:rightChars="31"/>
      </w:pPr>
      <w:r>
        <w:t>请你方</w:t>
      </w:r>
      <w:r>
        <w:rPr>
          <w:spacing w:val="-3"/>
        </w:rPr>
        <w:t>在</w:t>
      </w:r>
      <w:r>
        <w:t>接到</w:t>
      </w:r>
      <w:r>
        <w:rPr>
          <w:spacing w:val="-3"/>
        </w:rPr>
        <w:t>本</w:t>
      </w:r>
      <w:r>
        <w:t>通</w:t>
      </w:r>
      <w:r>
        <w:rPr>
          <w:spacing w:val="-3"/>
        </w:rPr>
        <w:t>知</w:t>
      </w:r>
      <w:r>
        <w:t>书</w:t>
      </w:r>
      <w:r>
        <w:rPr>
          <w:spacing w:val="-3"/>
        </w:rPr>
        <w:t>后</w:t>
      </w:r>
      <w:r>
        <w:t>的</w:t>
      </w:r>
      <w:r>
        <w:rPr>
          <w:u w:val="single"/>
        </w:rPr>
        <w:t xml:space="preserve"> </w:t>
      </w:r>
      <w:r>
        <w:rPr>
          <w:u w:val="single"/>
        </w:rPr>
        <w:tab/>
      </w:r>
      <w:r>
        <w:rPr>
          <w:spacing w:val="-3"/>
        </w:rPr>
        <w:t>日</w:t>
      </w:r>
      <w:r>
        <w:t>内到</w:t>
      </w:r>
      <w:r>
        <w:rPr>
          <w:u w:val="single"/>
        </w:rPr>
        <w:t xml:space="preserve"> </w:t>
      </w:r>
      <w:r>
        <w:rPr>
          <w:u w:val="single"/>
        </w:rPr>
        <w:tab/>
      </w:r>
      <w:r>
        <w:rPr>
          <w:u w:val="single"/>
        </w:rPr>
        <w:t>（</w:t>
      </w:r>
      <w:r>
        <w:rPr>
          <w:spacing w:val="-3"/>
          <w:u w:val="single"/>
        </w:rPr>
        <w:t>指</w:t>
      </w:r>
      <w:r>
        <w:rPr>
          <w:u w:val="single"/>
        </w:rPr>
        <w:t>定地</w:t>
      </w:r>
      <w:r>
        <w:rPr>
          <w:spacing w:val="-3"/>
          <w:u w:val="single"/>
        </w:rPr>
        <w:t>点</w:t>
      </w:r>
      <w:r>
        <w:rPr>
          <w:u w:val="single"/>
        </w:rPr>
        <w:t>）</w:t>
      </w:r>
      <w:r>
        <w:rPr>
          <w:u w:val="single"/>
        </w:rPr>
        <w:tab/>
      </w:r>
      <w:r>
        <w:t>与</w:t>
      </w:r>
    </w:p>
    <w:p>
      <w:pPr>
        <w:pStyle w:val="3"/>
        <w:spacing w:before="11"/>
        <w:ind w:right="68" w:rightChars="31"/>
        <w:rPr>
          <w:sz w:val="10"/>
        </w:rPr>
      </w:pPr>
    </w:p>
    <w:p>
      <w:pPr>
        <w:pStyle w:val="3"/>
        <w:spacing w:before="71" w:line="427" w:lineRule="auto"/>
        <w:ind w:left="818" w:right="68" w:rightChars="31" w:hanging="420"/>
      </w:pPr>
      <w:r>
        <w:t>我方签订施工（安装）承包合同。特此通知。</w:t>
      </w:r>
    </w:p>
    <w:p>
      <w:pPr>
        <w:pStyle w:val="3"/>
        <w:ind w:right="68" w:rightChars="31"/>
        <w:rPr>
          <w:sz w:val="20"/>
        </w:rPr>
      </w:pPr>
    </w:p>
    <w:p>
      <w:pPr>
        <w:pStyle w:val="3"/>
        <w:spacing w:before="9"/>
        <w:ind w:right="68" w:rightChars="31"/>
        <w:rPr>
          <w:sz w:val="17"/>
        </w:rPr>
      </w:pPr>
    </w:p>
    <w:p>
      <w:pPr>
        <w:pStyle w:val="3"/>
        <w:tabs>
          <w:tab w:val="left" w:pos="4723"/>
          <w:tab w:val="left" w:pos="5143"/>
          <w:tab w:val="left" w:pos="7452"/>
        </w:tabs>
        <w:ind w:left="4301" w:right="68" w:rightChars="31"/>
      </w:pPr>
      <w:r>
        <w:rPr>
          <w:rFonts w:hint="eastAsia" w:ascii="黑体" w:eastAsia="黑体"/>
        </w:rPr>
        <w:t>招</w:t>
      </w:r>
      <w:r>
        <w:rPr>
          <w:rFonts w:hint="eastAsia" w:ascii="黑体" w:eastAsia="黑体"/>
        </w:rPr>
        <w:tab/>
      </w:r>
      <w:r>
        <w:rPr>
          <w:rFonts w:hint="eastAsia" w:ascii="黑体" w:eastAsia="黑体"/>
        </w:rPr>
        <w:t>标</w:t>
      </w:r>
      <w:r>
        <w:rPr>
          <w:rFonts w:hint="eastAsia" w:ascii="黑体" w:eastAsia="黑体"/>
        </w:rPr>
        <w:tab/>
      </w:r>
      <w:r>
        <w:rPr>
          <w:rFonts w:hint="eastAsia" w:ascii="黑体" w:eastAsia="黑体"/>
          <w:spacing w:val="-3"/>
        </w:rPr>
        <w:t>人</w:t>
      </w:r>
      <w:r>
        <w:rPr>
          <w:rFonts w:hint="eastAsia" w:ascii="黑体" w:eastAsia="黑体"/>
        </w:rPr>
        <w:t>：</w:t>
      </w:r>
      <w:r>
        <w:rPr>
          <w:rFonts w:hint="eastAsia" w:ascii="黑体" w:eastAsia="黑体"/>
          <w:u w:val="single"/>
        </w:rPr>
        <w:t xml:space="preserve"> </w:t>
      </w:r>
      <w:r>
        <w:rPr>
          <w:rFonts w:hint="eastAsia" w:ascii="黑体" w:eastAsia="黑体"/>
          <w:u w:val="single"/>
        </w:rPr>
        <w:tab/>
      </w:r>
      <w:r>
        <w:rPr>
          <w:spacing w:val="-3"/>
        </w:rPr>
        <w:t>（</w:t>
      </w:r>
      <w:r>
        <w:t>盖</w:t>
      </w:r>
      <w:r>
        <w:rPr>
          <w:spacing w:val="-3"/>
        </w:rPr>
        <w:t>单</w:t>
      </w:r>
      <w:r>
        <w:t>位</w:t>
      </w:r>
      <w:r>
        <w:rPr>
          <w:spacing w:val="-3"/>
        </w:rPr>
        <w:t>章</w:t>
      </w:r>
      <w:r>
        <w:t>）</w:t>
      </w:r>
    </w:p>
    <w:p>
      <w:pPr>
        <w:pStyle w:val="3"/>
        <w:spacing w:before="4"/>
        <w:ind w:right="68" w:rightChars="31"/>
        <w:rPr>
          <w:sz w:val="10"/>
        </w:rPr>
      </w:pPr>
    </w:p>
    <w:p>
      <w:pPr>
        <w:pStyle w:val="3"/>
        <w:tabs>
          <w:tab w:val="left" w:pos="7241"/>
        </w:tabs>
        <w:spacing w:before="79"/>
        <w:ind w:left="4301" w:right="68" w:rightChars="31"/>
      </w:pPr>
      <w:r>
        <w:rPr>
          <w:rFonts w:hint="eastAsia" w:ascii="黑体" w:eastAsia="黑体"/>
        </w:rPr>
        <w:t>法定</w:t>
      </w:r>
      <w:r>
        <w:rPr>
          <w:rFonts w:hint="eastAsia" w:ascii="黑体" w:eastAsia="黑体"/>
          <w:spacing w:val="-3"/>
        </w:rPr>
        <w:t>代</w:t>
      </w:r>
      <w:r>
        <w:rPr>
          <w:rFonts w:hint="eastAsia" w:ascii="黑体" w:eastAsia="黑体"/>
        </w:rPr>
        <w:t>表</w:t>
      </w:r>
      <w:r>
        <w:rPr>
          <w:rFonts w:hint="eastAsia" w:ascii="黑体" w:eastAsia="黑体"/>
          <w:spacing w:val="-3"/>
        </w:rPr>
        <w:t>人</w:t>
      </w:r>
      <w:r>
        <w:rPr>
          <w:rFonts w:hint="eastAsia" w:ascii="黑体" w:eastAsia="黑体"/>
        </w:rPr>
        <w:t>：</w:t>
      </w:r>
      <w:r>
        <w:rPr>
          <w:rFonts w:hint="eastAsia" w:ascii="黑体" w:eastAsia="黑体"/>
          <w:u w:val="single"/>
        </w:rPr>
        <w:t xml:space="preserve"> </w:t>
      </w:r>
      <w:r>
        <w:rPr>
          <w:rFonts w:hint="eastAsia" w:ascii="黑体" w:eastAsia="黑体"/>
          <w:u w:val="single"/>
        </w:rPr>
        <w:tab/>
      </w:r>
      <w:r>
        <w:t>（</w:t>
      </w:r>
      <w:r>
        <w:rPr>
          <w:spacing w:val="-3"/>
        </w:rPr>
        <w:t>签</w:t>
      </w:r>
      <w:r>
        <w:t>字</w:t>
      </w:r>
      <w:r>
        <w:rPr>
          <w:spacing w:val="-3"/>
        </w:rPr>
        <w:t>或</w:t>
      </w:r>
      <w:r>
        <w:t>盖</w:t>
      </w:r>
      <w:r>
        <w:rPr>
          <w:spacing w:val="-3"/>
        </w:rPr>
        <w:t>章</w:t>
      </w:r>
      <w:r>
        <w:t>）</w:t>
      </w:r>
    </w:p>
    <w:p>
      <w:pPr>
        <w:pStyle w:val="3"/>
        <w:ind w:right="68" w:rightChars="31"/>
        <w:rPr>
          <w:sz w:val="20"/>
        </w:rPr>
      </w:pPr>
    </w:p>
    <w:p>
      <w:pPr>
        <w:pStyle w:val="3"/>
        <w:spacing w:before="10"/>
        <w:ind w:right="68" w:rightChars="31"/>
        <w:rPr>
          <w:sz w:val="27"/>
        </w:rPr>
      </w:pPr>
    </w:p>
    <w:p>
      <w:pPr>
        <w:pStyle w:val="3"/>
        <w:tabs>
          <w:tab w:val="left" w:pos="5544"/>
          <w:tab w:val="left" w:pos="6281"/>
          <w:tab w:val="left" w:pos="7013"/>
        </w:tabs>
        <w:spacing w:before="78"/>
        <w:ind w:left="4704" w:right="68" w:rightChars="31"/>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rPr>
          <w:spacing w:val="-3"/>
        </w:rPr>
        <w:t>月</w:t>
      </w:r>
      <w:r>
        <w:rPr>
          <w:spacing w:val="-3"/>
          <w:u w:val="single"/>
        </w:rPr>
        <w:t xml:space="preserve"> </w:t>
      </w:r>
      <w:r>
        <w:rPr>
          <w:spacing w:val="-3"/>
          <w:u w:val="single"/>
        </w:rPr>
        <w:tab/>
      </w:r>
      <w:r>
        <w:t>日</w:t>
      </w:r>
    </w:p>
    <w:p>
      <w:pPr>
        <w:pStyle w:val="3"/>
        <w:ind w:right="68" w:rightChars="31"/>
        <w:rPr>
          <w:sz w:val="20"/>
        </w:rPr>
      </w:pPr>
    </w:p>
    <w:p>
      <w:pPr>
        <w:pStyle w:val="3"/>
        <w:ind w:right="68" w:rightChars="31"/>
        <w:rPr>
          <w:sz w:val="20"/>
        </w:rPr>
      </w:pPr>
    </w:p>
    <w:p>
      <w:pPr>
        <w:pStyle w:val="3"/>
        <w:ind w:right="68" w:rightChars="31"/>
        <w:rPr>
          <w:sz w:val="20"/>
        </w:rPr>
      </w:pPr>
    </w:p>
    <w:p>
      <w:pPr>
        <w:pStyle w:val="3"/>
        <w:ind w:right="68" w:rightChars="31"/>
        <w:rPr>
          <w:sz w:val="20"/>
        </w:rPr>
      </w:pPr>
    </w:p>
    <w:p>
      <w:pPr>
        <w:ind w:right="68" w:rightChars="31"/>
      </w:pPr>
      <w:bookmarkStart w:id="62" w:name="附表二：银行保函格式"/>
      <w:bookmarkEnd w:id="62"/>
      <w:r>
        <w:br w:type="page"/>
      </w:r>
    </w:p>
    <w:p>
      <w:pPr>
        <w:pStyle w:val="3"/>
        <w:spacing w:before="72" w:line="427" w:lineRule="auto"/>
        <w:ind w:left="131" w:right="1546" w:firstLine="420"/>
        <w:jc w:val="center"/>
        <w:rPr>
          <w:rFonts w:ascii="黑体" w:eastAsia="黑体"/>
          <w:color w:val="000000" w:themeColor="text1"/>
          <w:sz w:val="32"/>
          <w14:textFill>
            <w14:solidFill>
              <w14:schemeClr w14:val="tx1"/>
            </w14:solidFill>
          </w14:textFill>
        </w:rPr>
      </w:pPr>
      <w:r>
        <w:rPr>
          <w:rFonts w:hint="eastAsia" w:ascii="黑体" w:eastAsia="黑体"/>
          <w:color w:val="000000" w:themeColor="text1"/>
          <w:sz w:val="32"/>
          <w14:textFill>
            <w14:solidFill>
              <w14:schemeClr w14:val="tx1"/>
            </w14:solidFill>
          </w14:textFill>
        </w:rPr>
        <w:t>第三章</w:t>
      </w:r>
      <w:r>
        <w:rPr>
          <w:rFonts w:hint="eastAsia" w:ascii="黑体" w:eastAsia="黑体"/>
          <w:color w:val="000000" w:themeColor="text1"/>
          <w:sz w:val="32"/>
          <w14:textFill>
            <w14:solidFill>
              <w14:schemeClr w14:val="tx1"/>
            </w14:solidFill>
          </w14:textFill>
        </w:rPr>
        <w:tab/>
      </w:r>
      <w:r>
        <w:rPr>
          <w:rFonts w:hint="eastAsia" w:ascii="黑体" w:eastAsia="黑体"/>
          <w:color w:val="000000" w:themeColor="text1"/>
          <w:sz w:val="32"/>
          <w14:textFill>
            <w14:solidFill>
              <w14:schemeClr w14:val="tx1"/>
            </w14:solidFill>
          </w14:textFill>
        </w:rPr>
        <w:t>评标办法</w:t>
      </w:r>
    </w:p>
    <w:p>
      <w:pPr>
        <w:spacing w:before="99"/>
        <w:ind w:left="131"/>
        <w:rPr>
          <w:rFonts w:hint="eastAsia" w:ascii="黑体" w:eastAsia="黑体"/>
          <w:b/>
          <w:sz w:val="32"/>
        </w:rPr>
      </w:pPr>
      <w:bookmarkStart w:id="63" w:name="评标办法前附表"/>
      <w:bookmarkEnd w:id="63"/>
      <w:r>
        <w:rPr>
          <w:rFonts w:hint="eastAsia" w:ascii="黑体" w:eastAsia="黑体"/>
          <w:b/>
          <w:sz w:val="32"/>
        </w:rPr>
        <w:t>评标办法前附表</w:t>
      </w:r>
    </w:p>
    <w:p>
      <w:pPr>
        <w:pStyle w:val="2"/>
        <w:rPr>
          <w:rFonts w:hint="eastAsia"/>
        </w:rPr>
      </w:pPr>
    </w:p>
    <w:p>
      <w:pPr>
        <w:pStyle w:val="2"/>
      </w:pPr>
    </w:p>
    <w:p>
      <w:pPr>
        <w:pStyle w:val="3"/>
        <w:spacing w:before="6" w:after="1"/>
        <w:rPr>
          <w:rFonts w:ascii="黑体"/>
          <w:b/>
          <w:sz w:val="8"/>
        </w:rPr>
      </w:pPr>
    </w:p>
    <w:tbl>
      <w:tblPr>
        <w:tblStyle w:val="25"/>
        <w:tblW w:w="9358" w:type="dxa"/>
        <w:tblInd w:w="1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8"/>
        <w:gridCol w:w="1084"/>
        <w:gridCol w:w="2159"/>
        <w:gridCol w:w="933"/>
        <w:gridCol w:w="2950"/>
        <w:gridCol w:w="13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982" w:type="dxa"/>
            <w:gridSpan w:val="2"/>
          </w:tcPr>
          <w:p>
            <w:pPr>
              <w:pStyle w:val="39"/>
              <w:spacing w:before="109"/>
              <w:ind w:left="671"/>
              <w:rPr>
                <w:b/>
                <w:sz w:val="21"/>
              </w:rPr>
            </w:pPr>
            <w:r>
              <w:rPr>
                <w:b/>
                <w:sz w:val="21"/>
              </w:rPr>
              <w:t>条款号</w:t>
            </w:r>
            <w:r>
              <w:rPr>
                <w:b/>
                <w:w w:val="99"/>
                <w:sz w:val="21"/>
              </w:rPr>
              <w:t xml:space="preserve"> </w:t>
            </w:r>
          </w:p>
        </w:tc>
        <w:tc>
          <w:tcPr>
            <w:tcW w:w="2159" w:type="dxa"/>
          </w:tcPr>
          <w:p>
            <w:pPr>
              <w:pStyle w:val="39"/>
              <w:spacing w:before="109"/>
              <w:ind w:left="164" w:right="56"/>
              <w:jc w:val="center"/>
              <w:rPr>
                <w:b/>
                <w:sz w:val="21"/>
              </w:rPr>
            </w:pPr>
            <w:r>
              <w:rPr>
                <w:b/>
                <w:sz w:val="21"/>
              </w:rPr>
              <w:t>评审因素</w:t>
            </w:r>
            <w:r>
              <w:rPr>
                <w:b/>
                <w:w w:val="99"/>
                <w:sz w:val="21"/>
              </w:rPr>
              <w:t xml:space="preserve"> </w:t>
            </w:r>
          </w:p>
        </w:tc>
        <w:tc>
          <w:tcPr>
            <w:tcW w:w="5217" w:type="dxa"/>
            <w:gridSpan w:val="3"/>
          </w:tcPr>
          <w:p>
            <w:pPr>
              <w:pStyle w:val="39"/>
              <w:spacing w:before="109"/>
              <w:ind w:left="2215" w:right="2107"/>
              <w:jc w:val="center"/>
              <w:rPr>
                <w:b/>
                <w:sz w:val="21"/>
              </w:rPr>
            </w:pPr>
            <w:r>
              <w:rPr>
                <w:b/>
                <w:sz w:val="21"/>
              </w:rPr>
              <w:t>评审标准</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898" w:type="dxa"/>
            <w:vMerge w:val="restart"/>
          </w:tcPr>
          <w:p>
            <w:pPr>
              <w:pStyle w:val="39"/>
              <w:rPr>
                <w:rFonts w:ascii="黑体"/>
                <w:b/>
                <w:sz w:val="20"/>
              </w:rPr>
            </w:pPr>
          </w:p>
          <w:p>
            <w:pPr>
              <w:pStyle w:val="39"/>
              <w:rPr>
                <w:rFonts w:ascii="黑体"/>
                <w:b/>
                <w:sz w:val="20"/>
              </w:rPr>
            </w:pPr>
          </w:p>
          <w:p>
            <w:pPr>
              <w:pStyle w:val="39"/>
              <w:spacing w:before="5"/>
              <w:rPr>
                <w:rFonts w:ascii="黑体"/>
                <w:b/>
                <w:sz w:val="16"/>
              </w:rPr>
            </w:pPr>
          </w:p>
          <w:p>
            <w:pPr>
              <w:pStyle w:val="39"/>
              <w:spacing w:before="1"/>
              <w:ind w:left="187"/>
              <w:rPr>
                <w:sz w:val="21"/>
              </w:rPr>
            </w:pPr>
            <w:r>
              <w:rPr>
                <w:sz w:val="21"/>
              </w:rPr>
              <w:t xml:space="preserve">2.1.1 </w:t>
            </w:r>
          </w:p>
        </w:tc>
        <w:tc>
          <w:tcPr>
            <w:tcW w:w="1084" w:type="dxa"/>
            <w:vMerge w:val="restart"/>
          </w:tcPr>
          <w:p>
            <w:pPr>
              <w:pStyle w:val="39"/>
              <w:rPr>
                <w:rFonts w:ascii="黑体"/>
                <w:b/>
                <w:sz w:val="20"/>
              </w:rPr>
            </w:pPr>
          </w:p>
          <w:p>
            <w:pPr>
              <w:pStyle w:val="39"/>
              <w:spacing w:before="11"/>
              <w:rPr>
                <w:rFonts w:ascii="黑体"/>
                <w:b/>
                <w:sz w:val="20"/>
              </w:rPr>
            </w:pPr>
          </w:p>
          <w:p>
            <w:pPr>
              <w:pStyle w:val="39"/>
              <w:spacing w:line="355" w:lineRule="auto"/>
              <w:ind w:left="326" w:right="108" w:hanging="209"/>
              <w:rPr>
                <w:sz w:val="21"/>
              </w:rPr>
            </w:pPr>
            <w:r>
              <w:rPr>
                <w:sz w:val="21"/>
              </w:rPr>
              <w:t xml:space="preserve">形式评审标准 </w:t>
            </w:r>
          </w:p>
        </w:tc>
        <w:tc>
          <w:tcPr>
            <w:tcW w:w="2159" w:type="dxa"/>
          </w:tcPr>
          <w:p>
            <w:pPr>
              <w:pStyle w:val="39"/>
              <w:spacing w:before="109"/>
              <w:ind w:left="165" w:right="55"/>
              <w:jc w:val="center"/>
              <w:rPr>
                <w:sz w:val="21"/>
              </w:rPr>
            </w:pPr>
            <w:r>
              <w:rPr>
                <w:sz w:val="21"/>
              </w:rPr>
              <w:t xml:space="preserve">投标人名称 </w:t>
            </w:r>
          </w:p>
        </w:tc>
        <w:tc>
          <w:tcPr>
            <w:tcW w:w="5217" w:type="dxa"/>
            <w:gridSpan w:val="3"/>
          </w:tcPr>
          <w:p>
            <w:pPr>
              <w:pStyle w:val="39"/>
              <w:spacing w:before="109"/>
              <w:ind w:left="104"/>
              <w:rPr>
                <w:sz w:val="21"/>
              </w:rPr>
            </w:pPr>
            <w:r>
              <w:rPr>
                <w:sz w:val="21"/>
              </w:rPr>
              <w:t xml:space="preserve">与营业执照、资质证书、安全生产许可证一致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11"/>
              <w:ind w:left="163" w:right="56"/>
              <w:jc w:val="center"/>
              <w:rPr>
                <w:sz w:val="21"/>
              </w:rPr>
            </w:pPr>
            <w:r>
              <w:rPr>
                <w:sz w:val="21"/>
              </w:rPr>
              <w:t xml:space="preserve">投标函签字盖章 </w:t>
            </w:r>
          </w:p>
        </w:tc>
        <w:tc>
          <w:tcPr>
            <w:tcW w:w="5217" w:type="dxa"/>
            <w:gridSpan w:val="3"/>
          </w:tcPr>
          <w:p>
            <w:pPr>
              <w:pStyle w:val="39"/>
              <w:spacing w:before="111"/>
              <w:ind w:left="104"/>
              <w:rPr>
                <w:sz w:val="21"/>
              </w:rPr>
            </w:pPr>
            <w:r>
              <w:rPr>
                <w:sz w:val="21"/>
              </w:rPr>
              <w:t xml:space="preserve">符合第七章“投标文件格式”的要求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3" w:right="56"/>
              <w:jc w:val="center"/>
              <w:rPr>
                <w:sz w:val="21"/>
              </w:rPr>
            </w:pPr>
            <w:r>
              <w:rPr>
                <w:sz w:val="21"/>
              </w:rPr>
              <w:t xml:space="preserve">投标文件格式 </w:t>
            </w:r>
          </w:p>
        </w:tc>
        <w:tc>
          <w:tcPr>
            <w:tcW w:w="5217" w:type="dxa"/>
            <w:gridSpan w:val="3"/>
          </w:tcPr>
          <w:p>
            <w:pPr>
              <w:pStyle w:val="39"/>
              <w:spacing w:before="109"/>
              <w:ind w:left="104"/>
              <w:rPr>
                <w:sz w:val="21"/>
              </w:rPr>
            </w:pPr>
            <w:r>
              <w:rPr>
                <w:sz w:val="21"/>
              </w:rPr>
              <w:t xml:space="preserve">符合第七章“投标文件格式”的要求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5" w:right="55"/>
              <w:jc w:val="center"/>
              <w:rPr>
                <w:sz w:val="21"/>
              </w:rPr>
            </w:pPr>
            <w:r>
              <w:rPr>
                <w:sz w:val="21"/>
              </w:rPr>
              <w:t xml:space="preserve">报价唯一 </w:t>
            </w:r>
          </w:p>
        </w:tc>
        <w:tc>
          <w:tcPr>
            <w:tcW w:w="5217" w:type="dxa"/>
            <w:gridSpan w:val="3"/>
          </w:tcPr>
          <w:p>
            <w:pPr>
              <w:pStyle w:val="39"/>
              <w:spacing w:before="109"/>
              <w:ind w:left="104"/>
              <w:rPr>
                <w:sz w:val="21"/>
              </w:rPr>
            </w:pPr>
            <w:r>
              <w:rPr>
                <w:sz w:val="21"/>
              </w:rPr>
              <w:t xml:space="preserve">只能有一个有效报价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restart"/>
          </w:tcPr>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spacing w:before="8"/>
              <w:rPr>
                <w:rFonts w:ascii="黑体"/>
                <w:b/>
                <w:sz w:val="15"/>
              </w:rPr>
            </w:pPr>
          </w:p>
          <w:p>
            <w:pPr>
              <w:pStyle w:val="39"/>
              <w:ind w:left="187"/>
              <w:rPr>
                <w:sz w:val="21"/>
              </w:rPr>
            </w:pPr>
            <w:r>
              <w:rPr>
                <w:sz w:val="21"/>
              </w:rPr>
              <w:t xml:space="preserve">2.1.2 </w:t>
            </w:r>
          </w:p>
        </w:tc>
        <w:tc>
          <w:tcPr>
            <w:tcW w:w="1084" w:type="dxa"/>
            <w:vMerge w:val="restart"/>
          </w:tcPr>
          <w:p>
            <w:pPr>
              <w:pStyle w:val="39"/>
              <w:rPr>
                <w:rFonts w:ascii="黑体"/>
                <w:b/>
                <w:sz w:val="20"/>
              </w:rPr>
            </w:pPr>
          </w:p>
          <w:p>
            <w:pPr>
              <w:pStyle w:val="39"/>
              <w:rPr>
                <w:rFonts w:ascii="黑体"/>
                <w:b/>
                <w:sz w:val="20"/>
              </w:rPr>
            </w:pPr>
          </w:p>
          <w:p>
            <w:pPr>
              <w:pStyle w:val="39"/>
              <w:rPr>
                <w:rFonts w:ascii="黑体"/>
                <w:b/>
                <w:sz w:val="20"/>
              </w:rPr>
            </w:pPr>
          </w:p>
          <w:p>
            <w:pPr>
              <w:pStyle w:val="39"/>
              <w:spacing w:before="1"/>
              <w:rPr>
                <w:rFonts w:ascii="黑体"/>
                <w:b/>
                <w:sz w:val="20"/>
              </w:rPr>
            </w:pPr>
          </w:p>
          <w:p>
            <w:pPr>
              <w:pStyle w:val="39"/>
              <w:spacing w:line="355" w:lineRule="auto"/>
              <w:ind w:left="326" w:right="108" w:hanging="209"/>
              <w:rPr>
                <w:sz w:val="21"/>
              </w:rPr>
            </w:pPr>
            <w:r>
              <w:rPr>
                <w:sz w:val="21"/>
              </w:rPr>
              <w:t xml:space="preserve">资格评审标准 </w:t>
            </w:r>
          </w:p>
        </w:tc>
        <w:tc>
          <w:tcPr>
            <w:tcW w:w="2159" w:type="dxa"/>
          </w:tcPr>
          <w:p>
            <w:pPr>
              <w:pStyle w:val="39"/>
              <w:spacing w:before="109"/>
              <w:ind w:left="165" w:right="55"/>
              <w:jc w:val="center"/>
              <w:rPr>
                <w:sz w:val="21"/>
              </w:rPr>
            </w:pPr>
            <w:r>
              <w:rPr>
                <w:sz w:val="21"/>
              </w:rPr>
              <w:t xml:space="preserve">营业执照 </w:t>
            </w:r>
          </w:p>
        </w:tc>
        <w:tc>
          <w:tcPr>
            <w:tcW w:w="5217" w:type="dxa"/>
            <w:gridSpan w:val="3"/>
          </w:tcPr>
          <w:p>
            <w:pPr>
              <w:pStyle w:val="39"/>
              <w:spacing w:before="109"/>
              <w:ind w:left="104"/>
              <w:rPr>
                <w:sz w:val="21"/>
              </w:rPr>
            </w:pPr>
            <w:r>
              <w:rPr>
                <w:sz w:val="21"/>
              </w:rPr>
              <w:t xml:space="preserve">具备有效的营业执照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3" w:right="56"/>
              <w:jc w:val="center"/>
              <w:rPr>
                <w:sz w:val="21"/>
              </w:rPr>
            </w:pPr>
            <w:r>
              <w:rPr>
                <w:sz w:val="21"/>
              </w:rPr>
              <w:t xml:space="preserve">安全生产许可证 </w:t>
            </w:r>
          </w:p>
        </w:tc>
        <w:tc>
          <w:tcPr>
            <w:tcW w:w="5217" w:type="dxa"/>
            <w:gridSpan w:val="3"/>
          </w:tcPr>
          <w:p>
            <w:pPr>
              <w:pStyle w:val="39"/>
              <w:spacing w:before="109"/>
              <w:ind w:left="104"/>
              <w:rPr>
                <w:sz w:val="21"/>
              </w:rPr>
            </w:pPr>
            <w:r>
              <w:rPr>
                <w:sz w:val="21"/>
              </w:rPr>
              <w:t xml:space="preserve">具备有效的安全生产许可证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3" w:right="56"/>
              <w:jc w:val="center"/>
              <w:rPr>
                <w:sz w:val="21"/>
              </w:rPr>
            </w:pPr>
            <w:r>
              <w:rPr>
                <w:sz w:val="21"/>
              </w:rPr>
              <w:t xml:space="preserve">企业资质等级 </w:t>
            </w:r>
          </w:p>
        </w:tc>
        <w:tc>
          <w:tcPr>
            <w:tcW w:w="5217" w:type="dxa"/>
            <w:gridSpan w:val="3"/>
          </w:tcPr>
          <w:p>
            <w:pPr>
              <w:pStyle w:val="39"/>
              <w:spacing w:before="109"/>
              <w:ind w:left="104"/>
              <w:rPr>
                <w:sz w:val="21"/>
              </w:rPr>
            </w:pPr>
            <w:r>
              <w:rPr>
                <w:sz w:val="21"/>
              </w:rPr>
              <w:t xml:space="preserve">符合第二章“投标人须知”第 1.4.1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11"/>
              <w:ind w:left="165" w:right="55"/>
              <w:jc w:val="center"/>
              <w:rPr>
                <w:sz w:val="21"/>
              </w:rPr>
            </w:pPr>
            <w:r>
              <w:rPr>
                <w:sz w:val="21"/>
              </w:rPr>
              <w:t xml:space="preserve">项目经理 </w:t>
            </w:r>
          </w:p>
        </w:tc>
        <w:tc>
          <w:tcPr>
            <w:tcW w:w="5217" w:type="dxa"/>
            <w:gridSpan w:val="3"/>
          </w:tcPr>
          <w:p>
            <w:pPr>
              <w:pStyle w:val="39"/>
              <w:spacing w:before="111"/>
              <w:ind w:left="104"/>
              <w:rPr>
                <w:sz w:val="21"/>
              </w:rPr>
            </w:pPr>
            <w:r>
              <w:rPr>
                <w:sz w:val="21"/>
              </w:rPr>
              <w:t xml:space="preserve">符合第二章“投标人须知”第 1.4.1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5" w:right="55"/>
              <w:jc w:val="center"/>
              <w:rPr>
                <w:sz w:val="21"/>
              </w:rPr>
            </w:pPr>
            <w:r>
              <w:rPr>
                <w:sz w:val="21"/>
              </w:rPr>
              <w:t xml:space="preserve">信用要求 </w:t>
            </w:r>
          </w:p>
        </w:tc>
        <w:tc>
          <w:tcPr>
            <w:tcW w:w="5217" w:type="dxa"/>
            <w:gridSpan w:val="3"/>
          </w:tcPr>
          <w:p>
            <w:pPr>
              <w:pStyle w:val="39"/>
              <w:spacing w:before="109"/>
              <w:ind w:left="104"/>
              <w:rPr>
                <w:sz w:val="21"/>
              </w:rPr>
            </w:pPr>
            <w:r>
              <w:rPr>
                <w:sz w:val="21"/>
              </w:rPr>
              <w:t xml:space="preserve">符合第二章“投标人须知”第 1.4.1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8"/>
              <w:rPr>
                <w:rFonts w:ascii="黑体"/>
                <w:b/>
                <w:sz w:val="15"/>
              </w:rPr>
            </w:pPr>
          </w:p>
          <w:p>
            <w:pPr>
              <w:pStyle w:val="39"/>
              <w:ind w:left="165" w:right="55"/>
              <w:jc w:val="center"/>
              <w:rPr>
                <w:sz w:val="21"/>
              </w:rPr>
            </w:pPr>
            <w:r>
              <w:rPr>
                <w:sz w:val="21"/>
              </w:rPr>
              <w:t xml:space="preserve">其他要求 </w:t>
            </w:r>
          </w:p>
        </w:tc>
        <w:tc>
          <w:tcPr>
            <w:tcW w:w="5217" w:type="dxa"/>
            <w:gridSpan w:val="3"/>
          </w:tcPr>
          <w:p>
            <w:pPr>
              <w:pStyle w:val="39"/>
              <w:spacing w:before="8"/>
              <w:rPr>
                <w:rFonts w:ascii="黑体"/>
                <w:b/>
                <w:sz w:val="15"/>
              </w:rPr>
            </w:pPr>
          </w:p>
          <w:p>
            <w:pPr>
              <w:pStyle w:val="39"/>
              <w:ind w:left="104"/>
              <w:rPr>
                <w:sz w:val="21"/>
              </w:rPr>
            </w:pPr>
            <w:r>
              <w:rPr>
                <w:sz w:val="21"/>
              </w:rPr>
              <w:t xml:space="preserve">符合第二章“投标人须知”第 1.4.1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restart"/>
          </w:tcPr>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spacing w:before="3"/>
              <w:rPr>
                <w:rFonts w:ascii="黑体"/>
                <w:b/>
                <w:sz w:val="16"/>
              </w:rPr>
            </w:pPr>
          </w:p>
          <w:p>
            <w:pPr>
              <w:pStyle w:val="39"/>
              <w:ind w:left="107"/>
              <w:rPr>
                <w:sz w:val="21"/>
              </w:rPr>
            </w:pPr>
            <w:r>
              <w:rPr>
                <w:sz w:val="21"/>
              </w:rPr>
              <w:t xml:space="preserve">2.1.3 </w:t>
            </w:r>
          </w:p>
        </w:tc>
        <w:tc>
          <w:tcPr>
            <w:tcW w:w="1084" w:type="dxa"/>
            <w:vMerge w:val="restart"/>
          </w:tcPr>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spacing w:before="6"/>
              <w:rPr>
                <w:rFonts w:ascii="黑体"/>
                <w:b/>
                <w:sz w:val="20"/>
              </w:rPr>
            </w:pPr>
          </w:p>
          <w:p>
            <w:pPr>
              <w:pStyle w:val="39"/>
              <w:spacing w:line="357" w:lineRule="auto"/>
              <w:ind w:left="220" w:right="108" w:hanging="104"/>
              <w:rPr>
                <w:sz w:val="21"/>
              </w:rPr>
            </w:pPr>
            <w:r>
              <w:rPr>
                <w:sz w:val="21"/>
              </w:rPr>
              <w:t xml:space="preserve">响应性评审标准 </w:t>
            </w:r>
          </w:p>
        </w:tc>
        <w:tc>
          <w:tcPr>
            <w:tcW w:w="2159" w:type="dxa"/>
          </w:tcPr>
          <w:p>
            <w:pPr>
              <w:pStyle w:val="39"/>
              <w:spacing w:before="111"/>
              <w:ind w:left="165" w:right="55"/>
              <w:jc w:val="center"/>
              <w:rPr>
                <w:sz w:val="21"/>
              </w:rPr>
            </w:pPr>
            <w:r>
              <w:rPr>
                <w:sz w:val="21"/>
              </w:rPr>
              <w:t xml:space="preserve">投标报价 </w:t>
            </w:r>
          </w:p>
        </w:tc>
        <w:tc>
          <w:tcPr>
            <w:tcW w:w="5217" w:type="dxa"/>
            <w:gridSpan w:val="3"/>
          </w:tcPr>
          <w:p>
            <w:pPr>
              <w:pStyle w:val="39"/>
              <w:spacing w:before="111"/>
              <w:ind w:left="104"/>
              <w:rPr>
                <w:sz w:val="21"/>
              </w:rPr>
            </w:pPr>
            <w:r>
              <w:rPr>
                <w:sz w:val="21"/>
              </w:rPr>
              <w:t xml:space="preserve">符合第二章“投标人须知”第 </w:t>
            </w:r>
            <w:r>
              <w:rPr>
                <w:rFonts w:hint="eastAsia"/>
                <w:sz w:val="21"/>
                <w:lang w:val="en-US"/>
              </w:rPr>
              <w:t>10</w:t>
            </w:r>
            <w:r>
              <w:rPr>
                <w:sz w:val="21"/>
              </w:rPr>
              <w:t xml:space="preserve">.2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5" w:right="55"/>
              <w:jc w:val="center"/>
              <w:rPr>
                <w:sz w:val="21"/>
              </w:rPr>
            </w:pPr>
            <w:r>
              <w:rPr>
                <w:sz w:val="21"/>
              </w:rPr>
              <w:t xml:space="preserve">投标内容 </w:t>
            </w:r>
          </w:p>
        </w:tc>
        <w:tc>
          <w:tcPr>
            <w:tcW w:w="5217" w:type="dxa"/>
            <w:gridSpan w:val="3"/>
          </w:tcPr>
          <w:p>
            <w:pPr>
              <w:pStyle w:val="39"/>
              <w:spacing w:before="109"/>
              <w:ind w:left="104"/>
              <w:rPr>
                <w:sz w:val="21"/>
              </w:rPr>
            </w:pPr>
            <w:r>
              <w:rPr>
                <w:sz w:val="21"/>
              </w:rPr>
              <w:t xml:space="preserve">符合第二章“投标人须知”第 1.3.1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4" w:right="56"/>
              <w:jc w:val="center"/>
              <w:rPr>
                <w:sz w:val="21"/>
              </w:rPr>
            </w:pPr>
            <w:r>
              <w:rPr>
                <w:sz w:val="21"/>
              </w:rPr>
              <w:t xml:space="preserve">工期 </w:t>
            </w:r>
          </w:p>
        </w:tc>
        <w:tc>
          <w:tcPr>
            <w:tcW w:w="5217" w:type="dxa"/>
            <w:gridSpan w:val="3"/>
          </w:tcPr>
          <w:p>
            <w:pPr>
              <w:pStyle w:val="39"/>
              <w:spacing w:before="109"/>
              <w:ind w:left="104"/>
              <w:rPr>
                <w:sz w:val="21"/>
              </w:rPr>
            </w:pPr>
            <w:r>
              <w:rPr>
                <w:sz w:val="21"/>
              </w:rPr>
              <w:t xml:space="preserve">符合第二章“投标人须知”第 1.3.2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5" w:right="55"/>
              <w:jc w:val="center"/>
              <w:rPr>
                <w:sz w:val="21"/>
              </w:rPr>
            </w:pPr>
            <w:r>
              <w:rPr>
                <w:sz w:val="21"/>
              </w:rPr>
              <w:t xml:space="preserve">工程质量 </w:t>
            </w:r>
          </w:p>
        </w:tc>
        <w:tc>
          <w:tcPr>
            <w:tcW w:w="5217" w:type="dxa"/>
            <w:gridSpan w:val="3"/>
          </w:tcPr>
          <w:p>
            <w:pPr>
              <w:pStyle w:val="39"/>
              <w:spacing w:before="109"/>
              <w:ind w:left="104"/>
              <w:rPr>
                <w:sz w:val="21"/>
              </w:rPr>
            </w:pPr>
            <w:r>
              <w:rPr>
                <w:sz w:val="21"/>
              </w:rPr>
              <w:t xml:space="preserve">符合第二章“投标人须知”第 1.3.3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5" w:right="55"/>
              <w:jc w:val="center"/>
              <w:rPr>
                <w:sz w:val="21"/>
              </w:rPr>
            </w:pPr>
            <w:r>
              <w:rPr>
                <w:sz w:val="21"/>
              </w:rPr>
              <w:t xml:space="preserve">投标有效期 </w:t>
            </w:r>
          </w:p>
        </w:tc>
        <w:tc>
          <w:tcPr>
            <w:tcW w:w="5217" w:type="dxa"/>
            <w:gridSpan w:val="3"/>
          </w:tcPr>
          <w:p>
            <w:pPr>
              <w:pStyle w:val="39"/>
              <w:spacing w:before="109"/>
              <w:ind w:left="104"/>
              <w:rPr>
                <w:sz w:val="21"/>
              </w:rPr>
            </w:pPr>
            <w:r>
              <w:rPr>
                <w:sz w:val="21"/>
              </w:rPr>
              <w:t xml:space="preserve">符合第二章“投标人须知”第 3.3.1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5" w:right="55"/>
              <w:jc w:val="center"/>
              <w:rPr>
                <w:sz w:val="21"/>
              </w:rPr>
            </w:pPr>
            <w:r>
              <w:rPr>
                <w:sz w:val="21"/>
              </w:rPr>
              <w:t xml:space="preserve">投标保证金 </w:t>
            </w:r>
          </w:p>
        </w:tc>
        <w:tc>
          <w:tcPr>
            <w:tcW w:w="5217" w:type="dxa"/>
            <w:gridSpan w:val="3"/>
          </w:tcPr>
          <w:p>
            <w:pPr>
              <w:pStyle w:val="39"/>
              <w:spacing w:before="109"/>
              <w:ind w:left="104"/>
              <w:rPr>
                <w:sz w:val="21"/>
              </w:rPr>
            </w:pPr>
            <w:r>
              <w:rPr>
                <w:sz w:val="21"/>
              </w:rPr>
              <w:t xml:space="preserve">符合第二章“投标人须知”第 3.4 项规定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3"/>
              <w:rPr>
                <w:rFonts w:ascii="黑体"/>
                <w:b/>
                <w:sz w:val="24"/>
              </w:rPr>
            </w:pPr>
          </w:p>
          <w:p>
            <w:pPr>
              <w:pStyle w:val="39"/>
              <w:ind w:left="165" w:right="56"/>
              <w:jc w:val="center"/>
              <w:rPr>
                <w:sz w:val="21"/>
              </w:rPr>
            </w:pPr>
            <w:r>
              <w:rPr>
                <w:sz w:val="21"/>
              </w:rPr>
              <w:t xml:space="preserve">已标价工程量清单 </w:t>
            </w:r>
          </w:p>
        </w:tc>
        <w:tc>
          <w:tcPr>
            <w:tcW w:w="5217" w:type="dxa"/>
            <w:gridSpan w:val="3"/>
          </w:tcPr>
          <w:p>
            <w:pPr>
              <w:pStyle w:val="39"/>
              <w:spacing w:before="3" w:line="398" w:lineRule="exact"/>
              <w:ind w:left="104" w:right="99"/>
              <w:rPr>
                <w:sz w:val="21"/>
              </w:rPr>
            </w:pPr>
            <w:r>
              <w:rPr>
                <w:sz w:val="21"/>
              </w:rPr>
              <w:t xml:space="preserve">符合第五章相应标段“工程量清单”给出的范围及数量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98" w:type="dxa"/>
            <w:vMerge w:val="continue"/>
            <w:tcBorders>
              <w:top w:val="nil"/>
            </w:tcBorders>
          </w:tcPr>
          <w:p>
            <w:pPr>
              <w:rPr>
                <w:sz w:val="2"/>
                <w:szCs w:val="2"/>
              </w:rPr>
            </w:pPr>
          </w:p>
        </w:tc>
        <w:tc>
          <w:tcPr>
            <w:tcW w:w="1084" w:type="dxa"/>
            <w:vMerge w:val="continue"/>
            <w:tcBorders>
              <w:top w:val="nil"/>
            </w:tcBorders>
          </w:tcPr>
          <w:p>
            <w:pPr>
              <w:rPr>
                <w:sz w:val="2"/>
                <w:szCs w:val="2"/>
              </w:rPr>
            </w:pPr>
          </w:p>
        </w:tc>
        <w:tc>
          <w:tcPr>
            <w:tcW w:w="2159" w:type="dxa"/>
          </w:tcPr>
          <w:p>
            <w:pPr>
              <w:pStyle w:val="39"/>
              <w:spacing w:before="109"/>
              <w:ind w:left="163" w:right="56"/>
              <w:jc w:val="center"/>
              <w:rPr>
                <w:sz w:val="21"/>
              </w:rPr>
            </w:pPr>
            <w:r>
              <w:rPr>
                <w:sz w:val="21"/>
              </w:rPr>
              <w:t xml:space="preserve">技术标准和要求 </w:t>
            </w:r>
          </w:p>
        </w:tc>
        <w:tc>
          <w:tcPr>
            <w:tcW w:w="5217" w:type="dxa"/>
            <w:gridSpan w:val="3"/>
          </w:tcPr>
          <w:p>
            <w:pPr>
              <w:pStyle w:val="39"/>
              <w:spacing w:before="109"/>
              <w:ind w:left="104"/>
              <w:rPr>
                <w:sz w:val="21"/>
              </w:rPr>
            </w:pPr>
            <w:r>
              <w:rPr>
                <w:sz w:val="21"/>
              </w:rPr>
              <w:t xml:space="preserve">符合第六章“技术标准和要求”规定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982" w:type="dxa"/>
            <w:gridSpan w:val="2"/>
          </w:tcPr>
          <w:p>
            <w:pPr>
              <w:pStyle w:val="39"/>
              <w:spacing w:before="109"/>
              <w:ind w:left="671"/>
              <w:rPr>
                <w:b/>
                <w:sz w:val="21"/>
              </w:rPr>
            </w:pPr>
            <w:r>
              <w:rPr>
                <w:b/>
                <w:sz w:val="21"/>
              </w:rPr>
              <w:t>条款号</w:t>
            </w:r>
            <w:r>
              <w:rPr>
                <w:b/>
                <w:w w:val="99"/>
                <w:sz w:val="21"/>
              </w:rPr>
              <w:t xml:space="preserve"> </w:t>
            </w:r>
          </w:p>
        </w:tc>
        <w:tc>
          <w:tcPr>
            <w:tcW w:w="2159" w:type="dxa"/>
          </w:tcPr>
          <w:p>
            <w:pPr>
              <w:pStyle w:val="39"/>
              <w:spacing w:before="109"/>
              <w:ind w:left="165" w:right="55"/>
              <w:jc w:val="center"/>
              <w:rPr>
                <w:sz w:val="21"/>
              </w:rPr>
            </w:pPr>
            <w:r>
              <w:rPr>
                <w:sz w:val="21"/>
              </w:rPr>
              <w:t xml:space="preserve">条款内容 </w:t>
            </w:r>
          </w:p>
        </w:tc>
        <w:tc>
          <w:tcPr>
            <w:tcW w:w="5217" w:type="dxa"/>
            <w:gridSpan w:val="3"/>
          </w:tcPr>
          <w:p>
            <w:pPr>
              <w:pStyle w:val="39"/>
              <w:spacing w:before="109"/>
              <w:ind w:left="2215" w:right="2107"/>
              <w:jc w:val="center"/>
              <w:rPr>
                <w:b/>
                <w:sz w:val="21"/>
              </w:rPr>
            </w:pPr>
            <w:r>
              <w:rPr>
                <w:b/>
                <w:sz w:val="21"/>
              </w:rPr>
              <w:t>编列内容</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1" w:hRule="atLeast"/>
        </w:trPr>
        <w:tc>
          <w:tcPr>
            <w:tcW w:w="1982" w:type="dxa"/>
            <w:gridSpan w:val="2"/>
          </w:tcPr>
          <w:p>
            <w:pPr>
              <w:pStyle w:val="39"/>
              <w:rPr>
                <w:rFonts w:ascii="黑体"/>
                <w:b/>
                <w:sz w:val="24"/>
              </w:rPr>
            </w:pPr>
          </w:p>
          <w:p>
            <w:pPr>
              <w:pStyle w:val="39"/>
              <w:ind w:left="726"/>
              <w:rPr>
                <w:sz w:val="21"/>
              </w:rPr>
            </w:pPr>
            <w:r>
              <w:rPr>
                <w:sz w:val="21"/>
              </w:rPr>
              <w:t xml:space="preserve">2.2.1 </w:t>
            </w:r>
          </w:p>
        </w:tc>
        <w:tc>
          <w:tcPr>
            <w:tcW w:w="2159" w:type="dxa"/>
          </w:tcPr>
          <w:p>
            <w:pPr>
              <w:pStyle w:val="39"/>
              <w:spacing w:line="398" w:lineRule="exact"/>
              <w:ind w:left="446" w:right="336" w:firstLine="211"/>
              <w:rPr>
                <w:sz w:val="21"/>
              </w:rPr>
            </w:pPr>
            <w:r>
              <w:rPr>
                <w:spacing w:val="-2"/>
                <w:sz w:val="21"/>
              </w:rPr>
              <w:t xml:space="preserve">分值构成   </w:t>
            </w:r>
            <w:r>
              <w:rPr>
                <w:spacing w:val="-14"/>
                <w:sz w:val="21"/>
              </w:rPr>
              <w:t xml:space="preserve">(总分 </w:t>
            </w:r>
            <w:r>
              <w:rPr>
                <w:sz w:val="21"/>
              </w:rPr>
              <w:t>100</w:t>
            </w:r>
            <w:r>
              <w:rPr>
                <w:spacing w:val="-19"/>
                <w:sz w:val="21"/>
              </w:rPr>
              <w:t xml:space="preserve"> 分)</w:t>
            </w:r>
            <w:r>
              <w:rPr>
                <w:sz w:val="21"/>
              </w:rPr>
              <w:t xml:space="preserve"> </w:t>
            </w:r>
          </w:p>
        </w:tc>
        <w:tc>
          <w:tcPr>
            <w:tcW w:w="5217" w:type="dxa"/>
            <w:gridSpan w:val="3"/>
          </w:tcPr>
          <w:p>
            <w:pPr>
              <w:pStyle w:val="39"/>
              <w:spacing w:line="398" w:lineRule="exact"/>
              <w:ind w:left="104" w:right="3052"/>
              <w:rPr>
                <w:sz w:val="21"/>
              </w:rPr>
            </w:pPr>
            <w:r>
              <w:rPr>
                <w:sz w:val="21"/>
              </w:rPr>
              <w:t>施工组织设计：</w:t>
            </w:r>
            <w:r>
              <w:rPr>
                <w:rFonts w:hint="eastAsia"/>
                <w:sz w:val="21"/>
                <w:u w:val="single"/>
                <w:lang w:val="en-US"/>
              </w:rPr>
              <w:t>6</w:t>
            </w:r>
            <w:r>
              <w:rPr>
                <w:rFonts w:hint="eastAsia"/>
                <w:sz w:val="21"/>
                <w:u w:val="single"/>
                <w:lang w:val="en-US" w:eastAsia="zh-CN"/>
              </w:rPr>
              <w:t>0</w:t>
            </w:r>
            <w:r>
              <w:rPr>
                <w:sz w:val="21"/>
              </w:rPr>
              <w:t xml:space="preserve"> 分投标报价：</w:t>
            </w:r>
            <w:r>
              <w:rPr>
                <w:rFonts w:hint="eastAsia"/>
                <w:sz w:val="21"/>
                <w:u w:val="single"/>
                <w:lang w:val="en-US" w:eastAsia="zh-CN"/>
              </w:rPr>
              <w:t>40</w:t>
            </w:r>
            <w:r>
              <w:rPr>
                <w:sz w:val="21"/>
              </w:rPr>
              <w:t xml:space="preserve"> 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6" w:hRule="atLeast"/>
        </w:trPr>
        <w:tc>
          <w:tcPr>
            <w:tcW w:w="1982" w:type="dxa"/>
            <w:gridSpan w:val="2"/>
            <w:vAlign w:val="center"/>
          </w:tcPr>
          <w:p>
            <w:pPr>
              <w:pStyle w:val="39"/>
              <w:jc w:val="center"/>
              <w:rPr>
                <w:sz w:val="21"/>
              </w:rPr>
            </w:pPr>
            <w:r>
              <w:rPr>
                <w:sz w:val="21"/>
              </w:rPr>
              <w:t>2.2.2</w:t>
            </w:r>
          </w:p>
        </w:tc>
        <w:tc>
          <w:tcPr>
            <w:tcW w:w="2159" w:type="dxa"/>
            <w:vAlign w:val="center"/>
          </w:tcPr>
          <w:p>
            <w:pPr>
              <w:pStyle w:val="39"/>
              <w:ind w:right="56"/>
              <w:jc w:val="center"/>
              <w:rPr>
                <w:sz w:val="21"/>
              </w:rPr>
            </w:pPr>
            <w:r>
              <w:rPr>
                <w:sz w:val="21"/>
              </w:rPr>
              <w:t>评标基准价计算方法</w:t>
            </w:r>
          </w:p>
        </w:tc>
        <w:tc>
          <w:tcPr>
            <w:tcW w:w="5217" w:type="dxa"/>
            <w:gridSpan w:val="3"/>
            <w:vAlign w:val="center"/>
          </w:tcPr>
          <w:p>
            <w:pPr>
              <w:pStyle w:val="39"/>
              <w:spacing w:line="264" w:lineRule="exact"/>
              <w:ind w:left="104"/>
              <w:rPr>
                <w:sz w:val="21"/>
              </w:rPr>
            </w:pPr>
            <w:r>
              <w:rPr>
                <w:sz w:val="21"/>
              </w:rPr>
              <w:t>有效</w:t>
            </w:r>
            <w:r>
              <w:rPr>
                <w:rFonts w:hint="eastAsia"/>
                <w:sz w:val="21"/>
              </w:rPr>
              <w:t>投标</w:t>
            </w:r>
            <w:r>
              <w:rPr>
                <w:sz w:val="21"/>
              </w:rPr>
              <w:t>报价的算术平均值为评标基准价。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1982" w:type="dxa"/>
            <w:gridSpan w:val="2"/>
            <w:tcBorders>
              <w:bottom w:val="single" w:color="auto" w:sz="4" w:space="0"/>
            </w:tcBorders>
          </w:tcPr>
          <w:p>
            <w:pPr>
              <w:pStyle w:val="39"/>
              <w:spacing w:before="109"/>
              <w:ind w:left="671"/>
              <w:rPr>
                <w:sz w:val="21"/>
              </w:rPr>
            </w:pPr>
            <w:r>
              <w:rPr>
                <w:b/>
                <w:sz w:val="21"/>
              </w:rPr>
              <w:t>条款号</w:t>
            </w:r>
            <w:r>
              <w:rPr>
                <w:sz w:val="21"/>
              </w:rPr>
              <w:t xml:space="preserve"> </w:t>
            </w:r>
          </w:p>
        </w:tc>
        <w:tc>
          <w:tcPr>
            <w:tcW w:w="2159" w:type="dxa"/>
            <w:tcBorders>
              <w:bottom w:val="single" w:color="auto" w:sz="4" w:space="0"/>
            </w:tcBorders>
          </w:tcPr>
          <w:p>
            <w:pPr>
              <w:pStyle w:val="39"/>
              <w:spacing w:before="109"/>
              <w:ind w:left="165" w:right="55"/>
              <w:jc w:val="center"/>
              <w:rPr>
                <w:sz w:val="21"/>
              </w:rPr>
            </w:pPr>
            <w:r>
              <w:rPr>
                <w:sz w:val="21"/>
              </w:rPr>
              <w:t xml:space="preserve">评分因素 </w:t>
            </w:r>
          </w:p>
        </w:tc>
        <w:tc>
          <w:tcPr>
            <w:tcW w:w="5217" w:type="dxa"/>
            <w:gridSpan w:val="3"/>
            <w:tcBorders>
              <w:bottom w:val="single" w:color="auto" w:sz="4" w:space="0"/>
            </w:tcBorders>
          </w:tcPr>
          <w:p>
            <w:pPr>
              <w:pStyle w:val="39"/>
              <w:spacing w:before="109"/>
              <w:ind w:left="724"/>
              <w:rPr>
                <w:sz w:val="21"/>
              </w:rPr>
            </w:pPr>
            <w:r>
              <w:rPr>
                <w:b/>
                <w:sz w:val="21"/>
              </w:rPr>
              <w:t>评分</w:t>
            </w:r>
            <w:r>
              <w:rPr>
                <w:sz w:val="21"/>
              </w:rPr>
              <w:t xml:space="preserve">得分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0" w:hRule="atLeast"/>
        </w:trPr>
        <w:tc>
          <w:tcPr>
            <w:tcW w:w="898" w:type="dxa"/>
            <w:vMerge w:val="restart"/>
            <w:tcBorders>
              <w:top w:val="single" w:color="auto" w:sz="4" w:space="0"/>
              <w:left w:val="single" w:color="auto" w:sz="4" w:space="0"/>
              <w:right w:val="single" w:color="auto" w:sz="4" w:space="0"/>
            </w:tcBorders>
          </w:tcPr>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rPr>
                <w:rFonts w:ascii="黑体"/>
                <w:b/>
                <w:sz w:val="20"/>
              </w:rPr>
            </w:pPr>
          </w:p>
          <w:p>
            <w:pPr>
              <w:pStyle w:val="39"/>
              <w:spacing w:before="1"/>
              <w:rPr>
                <w:rFonts w:ascii="黑体"/>
                <w:b/>
                <w:sz w:val="26"/>
              </w:rPr>
            </w:pPr>
          </w:p>
          <w:p>
            <w:pPr>
              <w:pStyle w:val="39"/>
              <w:ind w:left="187"/>
              <w:rPr>
                <w:sz w:val="21"/>
              </w:rPr>
            </w:pPr>
            <w:r>
              <w:rPr>
                <w:sz w:val="21"/>
              </w:rPr>
              <w:t>2.2.4</w:t>
            </w:r>
          </w:p>
          <w:p>
            <w:pPr>
              <w:pStyle w:val="39"/>
              <w:spacing w:before="132"/>
              <w:ind w:left="187"/>
              <w:rPr>
                <w:sz w:val="21"/>
              </w:rPr>
            </w:pPr>
            <w:r>
              <w:rPr>
                <w:sz w:val="21"/>
              </w:rPr>
              <w:t xml:space="preserve">（1） </w:t>
            </w:r>
          </w:p>
        </w:tc>
        <w:tc>
          <w:tcPr>
            <w:tcW w:w="1084" w:type="dxa"/>
            <w:tcBorders>
              <w:top w:val="single" w:color="auto" w:sz="4" w:space="0"/>
              <w:left w:val="single" w:color="auto" w:sz="4" w:space="0"/>
              <w:right w:val="single" w:color="auto" w:sz="4" w:space="0"/>
            </w:tcBorders>
          </w:tcPr>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rPr>
                <w:rFonts w:ascii="黑体"/>
                <w:bCs/>
                <w:sz w:val="20"/>
              </w:rPr>
            </w:pPr>
          </w:p>
          <w:p>
            <w:pPr>
              <w:pStyle w:val="39"/>
              <w:spacing w:before="10"/>
              <w:rPr>
                <w:rFonts w:ascii="黑体"/>
                <w:bCs/>
                <w:color w:val="auto"/>
                <w:sz w:val="14"/>
              </w:rPr>
            </w:pPr>
          </w:p>
          <w:p>
            <w:pPr>
              <w:pStyle w:val="39"/>
              <w:spacing w:before="1" w:line="357" w:lineRule="auto"/>
              <w:ind w:left="117" w:right="113"/>
              <w:jc w:val="center"/>
              <w:rPr>
                <w:bCs/>
                <w:sz w:val="21"/>
              </w:rPr>
            </w:pPr>
            <w:r>
              <w:rPr>
                <w:bCs/>
                <w:color w:val="auto"/>
                <w:sz w:val="21"/>
              </w:rPr>
              <w:t>施工</w:t>
            </w:r>
            <w:r>
              <w:rPr>
                <w:rFonts w:hint="eastAsia"/>
                <w:bCs/>
                <w:color w:val="auto"/>
                <w:sz w:val="21"/>
                <w:lang w:val="en-US" w:eastAsia="zh-CN"/>
              </w:rPr>
              <w:t>方案</w:t>
            </w:r>
            <w:r>
              <w:rPr>
                <w:bCs/>
                <w:color w:val="auto"/>
                <w:sz w:val="21"/>
              </w:rPr>
              <w:t>评分标准（</w:t>
            </w:r>
            <w:r>
              <w:rPr>
                <w:rFonts w:hint="eastAsia"/>
                <w:bCs/>
                <w:color w:val="auto"/>
                <w:sz w:val="21"/>
                <w:lang w:val="en-US" w:eastAsia="zh-CN"/>
              </w:rPr>
              <w:t>48</w:t>
            </w:r>
            <w:r>
              <w:rPr>
                <w:bCs/>
                <w:color w:val="auto"/>
                <w:sz w:val="21"/>
              </w:rPr>
              <w:t>分）</w:t>
            </w:r>
            <w:r>
              <w:rPr>
                <w:bCs/>
                <w:sz w:val="21"/>
              </w:rPr>
              <w:t xml:space="preserve"> </w:t>
            </w:r>
          </w:p>
        </w:tc>
        <w:tc>
          <w:tcPr>
            <w:tcW w:w="7376" w:type="dxa"/>
            <w:gridSpan w:val="4"/>
            <w:tcBorders>
              <w:top w:val="single" w:color="auto" w:sz="4" w:space="0"/>
              <w:left w:val="single" w:color="auto" w:sz="4" w:space="0"/>
              <w:right w:val="single" w:color="auto" w:sz="4" w:space="0"/>
            </w:tcBorders>
          </w:tcPr>
          <w:p>
            <w:pPr>
              <w:pStyle w:val="75"/>
              <w:spacing w:line="360" w:lineRule="auto"/>
              <w:rPr>
                <w:rFonts w:ascii="宋体" w:hAnsi="宋体" w:cs="宋体"/>
                <w:sz w:val="24"/>
                <w:szCs w:val="24"/>
              </w:rPr>
            </w:pPr>
            <w:r>
              <w:rPr>
                <w:rFonts w:hint="eastAsia" w:ascii="宋体" w:hAnsi="宋体" w:cs="宋体"/>
                <w:sz w:val="24"/>
                <w:szCs w:val="24"/>
              </w:rPr>
              <w:t>1.总体概述:施工组织总体设想、方案针对性和施工段划分，酌情得0-</w:t>
            </w:r>
            <w:r>
              <w:rPr>
                <w:rFonts w:hint="eastAsia" w:ascii="宋体" w:hAnsi="宋体" w:cs="宋体"/>
                <w:sz w:val="24"/>
                <w:szCs w:val="24"/>
                <w:lang w:val="en-US" w:eastAsia="zh-CN"/>
              </w:rPr>
              <w:t>8</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2.施工现场平面布置和临时设施、临时道路布置，酌情得0-</w:t>
            </w:r>
            <w:r>
              <w:rPr>
                <w:rFonts w:hint="eastAsia" w:ascii="宋体" w:hAnsi="宋体" w:cs="宋体"/>
                <w:sz w:val="24"/>
                <w:szCs w:val="24"/>
                <w:lang w:val="en-US" w:eastAsia="zh-CN"/>
              </w:rPr>
              <w:t>8</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3.施工进度计划和各阶段进度的保证措施，酌情得0</w:t>
            </w:r>
            <w:r>
              <w:rPr>
                <w:rFonts w:hint="eastAsia" w:ascii="宋体" w:hAnsi="宋体" w:cs="宋体"/>
                <w:sz w:val="24"/>
                <w:szCs w:val="24"/>
                <w:lang w:val="en-US" w:eastAsia="zh-CN"/>
              </w:rPr>
              <w:t>-5</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4.各分部分项工程的施工方案和质量保证措施，酌情得0</w:t>
            </w:r>
            <w:r>
              <w:rPr>
                <w:rFonts w:hint="eastAsia" w:ascii="宋体" w:hAnsi="宋体" w:cs="宋体"/>
                <w:sz w:val="24"/>
                <w:szCs w:val="24"/>
                <w:lang w:val="en-US" w:eastAsia="zh-CN"/>
              </w:rPr>
              <w:t>-5</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5.安全文明施工和环境保护措施，酌情得0</w:t>
            </w:r>
            <w:r>
              <w:rPr>
                <w:rFonts w:hint="eastAsia" w:ascii="宋体" w:hAnsi="宋体" w:cs="宋体"/>
                <w:sz w:val="24"/>
                <w:szCs w:val="24"/>
                <w:lang w:val="en-US" w:eastAsia="zh-CN"/>
              </w:rPr>
              <w:t>-5</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6.项目管理班子的人员岗位职责、分工，酌情得0</w:t>
            </w:r>
            <w:r>
              <w:rPr>
                <w:rFonts w:hint="eastAsia" w:ascii="宋体" w:hAnsi="宋体" w:cs="宋体"/>
                <w:sz w:val="24"/>
                <w:szCs w:val="24"/>
                <w:lang w:val="en-US" w:eastAsia="zh-CN"/>
              </w:rPr>
              <w:t>-5</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7.劳动力、机械设备和材料投入计划，酌情得0</w:t>
            </w:r>
            <w:r>
              <w:rPr>
                <w:rFonts w:hint="eastAsia" w:ascii="宋体" w:hAnsi="宋体" w:cs="宋体"/>
                <w:sz w:val="24"/>
                <w:szCs w:val="24"/>
                <w:lang w:val="en-US" w:eastAsia="zh-CN"/>
              </w:rPr>
              <w:t>-4</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8.关键施工技术、工艺及工程实施的重点、难点和解决方案，酌情得0</w:t>
            </w:r>
            <w:r>
              <w:rPr>
                <w:rFonts w:hint="eastAsia" w:ascii="宋体" w:hAnsi="宋体" w:cs="宋体"/>
                <w:sz w:val="24"/>
                <w:szCs w:val="24"/>
                <w:lang w:val="en-US" w:eastAsia="zh-CN"/>
              </w:rPr>
              <w:t>-4</w:t>
            </w:r>
            <w:r>
              <w:rPr>
                <w:rFonts w:hint="eastAsia" w:ascii="宋体" w:hAnsi="宋体" w:cs="宋体"/>
                <w:sz w:val="24"/>
                <w:szCs w:val="24"/>
              </w:rPr>
              <w:t>分。</w:t>
            </w:r>
          </w:p>
          <w:p>
            <w:pPr>
              <w:pStyle w:val="75"/>
              <w:spacing w:line="360" w:lineRule="auto"/>
              <w:rPr>
                <w:rFonts w:ascii="宋体" w:hAnsi="宋体" w:cs="宋体"/>
                <w:sz w:val="24"/>
                <w:szCs w:val="24"/>
              </w:rPr>
            </w:pPr>
            <w:r>
              <w:rPr>
                <w:rFonts w:hint="eastAsia" w:ascii="宋体" w:hAnsi="宋体" w:cs="宋体"/>
                <w:sz w:val="24"/>
                <w:szCs w:val="24"/>
              </w:rPr>
              <w:t>9.冬雨季施工、已有设施和管线的加固、保护等特殊情况下的施工措施，酌情得0</w:t>
            </w:r>
            <w:r>
              <w:rPr>
                <w:rFonts w:hint="eastAsia" w:ascii="宋体" w:hAnsi="宋体" w:cs="宋体"/>
                <w:sz w:val="24"/>
                <w:szCs w:val="24"/>
                <w:lang w:val="en-US" w:eastAsia="zh-CN"/>
              </w:rPr>
              <w:t>-4</w:t>
            </w:r>
            <w:r>
              <w:rPr>
                <w:rFonts w:hint="eastAsia" w:ascii="宋体" w:hAnsi="宋体" w:cs="宋体"/>
                <w:sz w:val="24"/>
                <w:szCs w:val="24"/>
              </w:rPr>
              <w:t>分。</w:t>
            </w:r>
          </w:p>
          <w:p>
            <w:pPr>
              <w:pStyle w:val="39"/>
              <w:spacing w:before="56" w:line="264" w:lineRule="exact"/>
              <w:ind w:left="555" w:right="442"/>
              <w:jc w:val="center"/>
              <w:rPr>
                <w:color w:val="auto"/>
                <w:sz w:val="21"/>
              </w:rPr>
            </w:pPr>
            <w:r>
              <w:rPr>
                <w:rFonts w:hint="eastAsia" w:ascii="宋体" w:hAnsi="宋体" w:cs="宋体"/>
                <w:sz w:val="24"/>
                <w:szCs w:val="24"/>
              </w:rPr>
              <w:t>注：上述内容不全酌情扣分，若此条缺项不得分；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898" w:type="dxa"/>
            <w:vMerge w:val="continue"/>
            <w:tcBorders>
              <w:left w:val="single" w:color="auto" w:sz="4" w:space="0"/>
              <w:right w:val="single" w:color="auto" w:sz="4" w:space="0"/>
            </w:tcBorders>
          </w:tcPr>
          <w:p>
            <w:pPr>
              <w:rPr>
                <w:sz w:val="2"/>
                <w:szCs w:val="2"/>
              </w:rPr>
            </w:pPr>
          </w:p>
        </w:tc>
        <w:tc>
          <w:tcPr>
            <w:tcW w:w="1084" w:type="dxa"/>
            <w:vMerge w:val="restart"/>
            <w:tcBorders>
              <w:top w:val="single" w:color="auto" w:sz="4" w:space="0"/>
              <w:left w:val="single" w:color="auto" w:sz="4" w:space="0"/>
              <w:right w:val="single" w:color="auto" w:sz="4" w:space="0"/>
            </w:tcBorders>
          </w:tcPr>
          <w:p>
            <w:pPr>
              <w:rPr>
                <w:bCs/>
                <w:sz w:val="2"/>
                <w:szCs w:val="2"/>
              </w:rPr>
            </w:pPr>
          </w:p>
        </w:tc>
        <w:tc>
          <w:tcPr>
            <w:tcW w:w="2159" w:type="dxa"/>
            <w:vMerge w:val="restart"/>
            <w:tcBorders>
              <w:top w:val="single" w:color="auto" w:sz="4" w:space="0"/>
            </w:tcBorders>
            <w:vAlign w:val="center"/>
          </w:tcPr>
          <w:p>
            <w:pPr>
              <w:pStyle w:val="39"/>
              <w:spacing w:before="1" w:line="285" w:lineRule="auto"/>
              <w:ind w:left="652" w:right="231" w:hanging="318"/>
              <w:jc w:val="center"/>
              <w:rPr>
                <w:bCs/>
                <w:color w:val="auto"/>
                <w:sz w:val="21"/>
                <w:highlight w:val="none"/>
              </w:rPr>
            </w:pPr>
            <w:r>
              <w:rPr>
                <w:bCs/>
                <w:color w:val="auto"/>
                <w:sz w:val="21"/>
                <w:highlight w:val="none"/>
              </w:rPr>
              <w:t>项目班子组成</w:t>
            </w:r>
          </w:p>
        </w:tc>
        <w:tc>
          <w:tcPr>
            <w:tcW w:w="933" w:type="dxa"/>
            <w:vMerge w:val="restart"/>
            <w:vAlign w:val="center"/>
          </w:tcPr>
          <w:p>
            <w:pPr>
              <w:pStyle w:val="39"/>
              <w:spacing w:before="143"/>
              <w:ind w:left="354"/>
              <w:jc w:val="both"/>
              <w:rPr>
                <w:rFonts w:hint="eastAsia" w:eastAsia="宋体"/>
                <w:color w:val="auto"/>
                <w:sz w:val="21"/>
                <w:highlight w:val="none"/>
                <w:lang w:eastAsia="zh-CN"/>
              </w:rPr>
            </w:pPr>
            <w:r>
              <w:rPr>
                <w:rFonts w:hint="eastAsia"/>
                <w:color w:val="auto"/>
                <w:sz w:val="21"/>
                <w:highlight w:val="none"/>
                <w:lang w:val="en-US" w:eastAsia="zh-CN"/>
              </w:rPr>
              <w:t>7</w:t>
            </w:r>
          </w:p>
        </w:tc>
        <w:tc>
          <w:tcPr>
            <w:tcW w:w="2950" w:type="dxa"/>
          </w:tcPr>
          <w:p>
            <w:pPr>
              <w:pStyle w:val="39"/>
              <w:spacing w:before="109"/>
              <w:ind w:left="142" w:right="36"/>
              <w:jc w:val="center"/>
              <w:rPr>
                <w:color w:val="auto"/>
                <w:sz w:val="21"/>
                <w:highlight w:val="none"/>
                <w:lang w:val="en-US"/>
              </w:rPr>
            </w:pPr>
            <w:r>
              <w:rPr>
                <w:rFonts w:hint="eastAsia"/>
                <w:color w:val="auto"/>
                <w:sz w:val="21"/>
                <w:highlight w:val="none"/>
                <w:lang w:val="en-US"/>
              </w:rPr>
              <w:t>项目经理为建筑工程专业壹级</w:t>
            </w:r>
            <w:r>
              <w:rPr>
                <w:color w:val="auto"/>
                <w:sz w:val="21"/>
                <w:highlight w:val="none"/>
              </w:rPr>
              <w:t>注册建造师</w:t>
            </w:r>
            <w:r>
              <w:rPr>
                <w:rFonts w:hint="eastAsia"/>
                <w:color w:val="auto"/>
                <w:sz w:val="21"/>
                <w:highlight w:val="none"/>
              </w:rPr>
              <w:t>，</w:t>
            </w:r>
            <w:r>
              <w:rPr>
                <w:rFonts w:hint="eastAsia"/>
                <w:color w:val="auto"/>
                <w:sz w:val="21"/>
                <w:highlight w:val="none"/>
                <w:lang w:val="en-US"/>
              </w:rPr>
              <w:t>得</w:t>
            </w:r>
            <w:r>
              <w:rPr>
                <w:color w:val="auto"/>
                <w:sz w:val="21"/>
                <w:highlight w:val="none"/>
                <w:lang w:val="en-US"/>
              </w:rPr>
              <w:t>3</w:t>
            </w:r>
            <w:r>
              <w:rPr>
                <w:rFonts w:hint="eastAsia"/>
                <w:color w:val="auto"/>
                <w:sz w:val="21"/>
                <w:highlight w:val="none"/>
                <w:lang w:val="en-US"/>
              </w:rPr>
              <w:t>分，有类似项目业绩得3分，须提供本单位近期的社保证明和</w:t>
            </w:r>
            <w:r>
              <w:rPr>
                <w:color w:val="auto"/>
                <w:sz w:val="21"/>
                <w:highlight w:val="none"/>
              </w:rPr>
              <w:t>注册证书</w:t>
            </w:r>
            <w:r>
              <w:rPr>
                <w:rFonts w:hint="eastAsia"/>
                <w:color w:val="auto"/>
                <w:sz w:val="21"/>
                <w:highlight w:val="none"/>
                <w:lang w:val="en-US"/>
              </w:rPr>
              <w:t>原件，否则不得分</w:t>
            </w:r>
          </w:p>
        </w:tc>
        <w:tc>
          <w:tcPr>
            <w:tcW w:w="1334" w:type="dxa"/>
            <w:vMerge w:val="restart"/>
            <w:vAlign w:val="center"/>
          </w:tcPr>
          <w:p>
            <w:pPr>
              <w:pStyle w:val="39"/>
              <w:spacing w:before="109"/>
              <w:ind w:left="553" w:right="442"/>
              <w:jc w:val="center"/>
              <w:rPr>
                <w:rFonts w:hint="default" w:eastAsia="宋体"/>
                <w:color w:val="auto"/>
                <w:sz w:val="21"/>
                <w:highlight w:val="none"/>
                <w:lang w:val="en-US" w:eastAsia="zh-CN"/>
              </w:rPr>
            </w:pPr>
            <w:r>
              <w:rPr>
                <w:rFonts w:hint="eastAsia"/>
                <w:color w:val="auto"/>
                <w:sz w:val="21"/>
                <w:highlight w:val="none"/>
                <w:lang w:val="en-US"/>
              </w:rPr>
              <w:t>0-</w:t>
            </w:r>
            <w:r>
              <w:rPr>
                <w:rFonts w:hint="eastAsia"/>
                <w:color w:val="auto"/>
                <w:sz w:val="21"/>
                <w:highlight w:val="none"/>
                <w:lang w:val="en-US" w:eastAsia="zh-CN"/>
              </w:rPr>
              <w:t>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898" w:type="dxa"/>
            <w:vMerge w:val="continue"/>
            <w:tcBorders>
              <w:left w:val="single" w:color="auto" w:sz="4" w:space="0"/>
              <w:bottom w:val="single" w:color="auto" w:sz="4" w:space="0"/>
              <w:right w:val="single" w:color="auto" w:sz="4" w:space="0"/>
            </w:tcBorders>
          </w:tcPr>
          <w:p>
            <w:pPr>
              <w:pStyle w:val="39"/>
              <w:spacing w:before="109"/>
              <w:ind w:left="142" w:right="36"/>
              <w:jc w:val="center"/>
            </w:pPr>
          </w:p>
        </w:tc>
        <w:tc>
          <w:tcPr>
            <w:tcW w:w="1084" w:type="dxa"/>
            <w:vMerge w:val="continue"/>
            <w:tcBorders>
              <w:left w:val="single" w:color="auto" w:sz="4" w:space="0"/>
              <w:right w:val="single" w:color="auto" w:sz="4" w:space="0"/>
            </w:tcBorders>
          </w:tcPr>
          <w:p>
            <w:pPr>
              <w:pStyle w:val="39"/>
              <w:spacing w:before="109"/>
              <w:ind w:left="142" w:right="36"/>
              <w:jc w:val="center"/>
            </w:pPr>
          </w:p>
        </w:tc>
        <w:tc>
          <w:tcPr>
            <w:tcW w:w="2159" w:type="dxa"/>
            <w:vMerge w:val="continue"/>
            <w:tcBorders>
              <w:bottom w:val="single" w:color="auto" w:sz="4" w:space="0"/>
            </w:tcBorders>
            <w:vAlign w:val="center"/>
          </w:tcPr>
          <w:p>
            <w:pPr>
              <w:pStyle w:val="39"/>
              <w:spacing w:before="109"/>
              <w:ind w:left="142" w:right="36"/>
              <w:jc w:val="center"/>
              <w:rPr>
                <w:color w:val="auto"/>
                <w:highlight w:val="none"/>
              </w:rPr>
            </w:pPr>
          </w:p>
        </w:tc>
        <w:tc>
          <w:tcPr>
            <w:tcW w:w="933" w:type="dxa"/>
            <w:vMerge w:val="continue"/>
          </w:tcPr>
          <w:p>
            <w:pPr>
              <w:pStyle w:val="39"/>
              <w:spacing w:before="109"/>
              <w:ind w:left="142" w:right="36"/>
              <w:jc w:val="center"/>
              <w:rPr>
                <w:color w:val="auto"/>
                <w:highlight w:val="none"/>
              </w:rPr>
            </w:pPr>
          </w:p>
        </w:tc>
        <w:tc>
          <w:tcPr>
            <w:tcW w:w="2950" w:type="dxa"/>
          </w:tcPr>
          <w:p>
            <w:pPr>
              <w:pStyle w:val="39"/>
              <w:spacing w:before="109"/>
              <w:ind w:left="142" w:right="36"/>
              <w:jc w:val="center"/>
              <w:rPr>
                <w:color w:val="auto"/>
                <w:sz w:val="21"/>
                <w:highlight w:val="none"/>
                <w:lang w:val="en-US"/>
              </w:rPr>
            </w:pPr>
            <w:r>
              <w:rPr>
                <w:bCs/>
                <w:color w:val="auto"/>
                <w:sz w:val="21"/>
                <w:highlight w:val="none"/>
              </w:rPr>
              <w:t>项目班子</w:t>
            </w:r>
            <w:r>
              <w:rPr>
                <w:rFonts w:hint="eastAsia"/>
                <w:bCs/>
                <w:color w:val="auto"/>
                <w:sz w:val="21"/>
                <w:highlight w:val="none"/>
                <w:lang w:val="en-US"/>
              </w:rPr>
              <w:t>成员每具有一个高级职称（工程及工程经济相关类）的得1分，最高得</w:t>
            </w:r>
            <w:r>
              <w:rPr>
                <w:bCs/>
                <w:color w:val="auto"/>
                <w:sz w:val="21"/>
                <w:highlight w:val="none"/>
                <w:lang w:val="en-US"/>
              </w:rPr>
              <w:t>4</w:t>
            </w:r>
            <w:r>
              <w:rPr>
                <w:rFonts w:hint="eastAsia"/>
                <w:bCs/>
                <w:color w:val="auto"/>
                <w:sz w:val="21"/>
                <w:highlight w:val="none"/>
                <w:lang w:val="en-US"/>
              </w:rPr>
              <w:t>分，</w:t>
            </w:r>
            <w:r>
              <w:rPr>
                <w:rFonts w:hint="eastAsia"/>
                <w:color w:val="auto"/>
                <w:sz w:val="21"/>
                <w:highlight w:val="none"/>
                <w:lang w:val="en-US"/>
              </w:rPr>
              <w:t>须提供本单位近期的社保证明和职称</w:t>
            </w:r>
            <w:r>
              <w:rPr>
                <w:color w:val="auto"/>
                <w:sz w:val="21"/>
                <w:highlight w:val="none"/>
              </w:rPr>
              <w:t>证书</w:t>
            </w:r>
            <w:r>
              <w:rPr>
                <w:rFonts w:hint="eastAsia"/>
                <w:color w:val="auto"/>
                <w:sz w:val="21"/>
                <w:highlight w:val="none"/>
                <w:lang w:val="en-US"/>
              </w:rPr>
              <w:t>原件，否则不得分</w:t>
            </w:r>
          </w:p>
        </w:tc>
        <w:tc>
          <w:tcPr>
            <w:tcW w:w="1334" w:type="dxa"/>
            <w:vMerge w:val="continue"/>
          </w:tcPr>
          <w:p>
            <w:pPr>
              <w:pStyle w:val="39"/>
              <w:spacing w:before="109"/>
              <w:ind w:left="142" w:right="36"/>
              <w:jc w:val="center"/>
              <w:rPr>
                <w:color w:val="auto"/>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4" w:hRule="atLeast"/>
        </w:trPr>
        <w:tc>
          <w:tcPr>
            <w:tcW w:w="898" w:type="dxa"/>
            <w:tcBorders>
              <w:top w:val="single" w:color="auto" w:sz="4" w:space="0"/>
              <w:left w:val="single" w:color="auto" w:sz="4" w:space="0"/>
              <w:right w:val="single" w:color="auto" w:sz="4" w:space="0"/>
            </w:tcBorders>
          </w:tcPr>
          <w:p>
            <w:pPr>
              <w:rPr>
                <w:sz w:val="2"/>
                <w:szCs w:val="2"/>
              </w:rPr>
            </w:pPr>
          </w:p>
        </w:tc>
        <w:tc>
          <w:tcPr>
            <w:tcW w:w="1084" w:type="dxa"/>
            <w:vMerge w:val="continue"/>
            <w:tcBorders>
              <w:left w:val="single" w:color="auto" w:sz="4" w:space="0"/>
              <w:right w:val="single" w:color="auto" w:sz="4" w:space="0"/>
            </w:tcBorders>
          </w:tcPr>
          <w:p>
            <w:pPr>
              <w:rPr>
                <w:sz w:val="2"/>
                <w:szCs w:val="2"/>
              </w:rPr>
            </w:pPr>
          </w:p>
        </w:tc>
        <w:tc>
          <w:tcPr>
            <w:tcW w:w="2159" w:type="dxa"/>
            <w:tcBorders>
              <w:top w:val="single" w:color="auto" w:sz="4" w:space="0"/>
            </w:tcBorders>
            <w:vAlign w:val="center"/>
          </w:tcPr>
          <w:p>
            <w:pPr>
              <w:pStyle w:val="39"/>
              <w:spacing w:before="9"/>
              <w:jc w:val="center"/>
              <w:rPr>
                <w:rFonts w:ascii="黑体"/>
                <w:b/>
                <w:color w:val="auto"/>
                <w:sz w:val="21"/>
                <w:highlight w:val="none"/>
                <w:lang w:val="en-US"/>
              </w:rPr>
            </w:pPr>
            <w:r>
              <w:rPr>
                <w:rFonts w:hint="eastAsia" w:ascii="黑体"/>
                <w:bCs/>
                <w:color w:val="auto"/>
                <w:sz w:val="21"/>
                <w:highlight w:val="none"/>
                <w:lang w:val="en-US"/>
              </w:rPr>
              <w:t>业绩</w:t>
            </w:r>
          </w:p>
        </w:tc>
        <w:tc>
          <w:tcPr>
            <w:tcW w:w="933" w:type="dxa"/>
            <w:tcBorders>
              <w:top w:val="nil"/>
            </w:tcBorders>
            <w:vAlign w:val="center"/>
          </w:tcPr>
          <w:p>
            <w:pPr>
              <w:ind w:firstLine="220" w:firstLineChars="100"/>
              <w:jc w:val="both"/>
              <w:rPr>
                <w:color w:val="auto"/>
                <w:highlight w:val="none"/>
                <w:lang w:val="en-US"/>
              </w:rPr>
            </w:pPr>
            <w:r>
              <w:rPr>
                <w:color w:val="auto"/>
                <w:highlight w:val="none"/>
                <w:lang w:val="en-US"/>
              </w:rPr>
              <w:t>15</w:t>
            </w:r>
          </w:p>
        </w:tc>
        <w:tc>
          <w:tcPr>
            <w:tcW w:w="2950" w:type="dxa"/>
          </w:tcPr>
          <w:p>
            <w:pPr>
              <w:pStyle w:val="39"/>
              <w:spacing w:before="164"/>
              <w:ind w:left="142" w:right="36"/>
              <w:jc w:val="center"/>
              <w:rPr>
                <w:color w:val="auto"/>
                <w:sz w:val="21"/>
                <w:highlight w:val="none"/>
                <w:lang w:val="en-US"/>
              </w:rPr>
            </w:pPr>
            <w:r>
              <w:rPr>
                <w:color w:val="auto"/>
                <w:sz w:val="21"/>
                <w:highlight w:val="none"/>
              </w:rPr>
              <w:t>近三年(201</w:t>
            </w:r>
            <w:r>
              <w:rPr>
                <w:rFonts w:hint="eastAsia"/>
                <w:color w:val="auto"/>
                <w:sz w:val="21"/>
                <w:highlight w:val="none"/>
                <w:lang w:val="en-US"/>
              </w:rPr>
              <w:t>9</w:t>
            </w:r>
            <w:r>
              <w:rPr>
                <w:color w:val="auto"/>
                <w:sz w:val="21"/>
                <w:highlight w:val="none"/>
              </w:rPr>
              <w:t>年</w:t>
            </w:r>
            <w:r>
              <w:rPr>
                <w:rFonts w:hint="eastAsia"/>
                <w:color w:val="auto"/>
                <w:sz w:val="21"/>
                <w:highlight w:val="none"/>
                <w:lang w:val="en-US"/>
              </w:rPr>
              <w:t>5</w:t>
            </w:r>
            <w:r>
              <w:rPr>
                <w:color w:val="auto"/>
                <w:sz w:val="21"/>
                <w:highlight w:val="none"/>
              </w:rPr>
              <w:t>月1日至今)，每有一项</w:t>
            </w:r>
            <w:r>
              <w:rPr>
                <w:rFonts w:hint="eastAsia"/>
                <w:color w:val="auto"/>
                <w:sz w:val="21"/>
                <w:highlight w:val="none"/>
                <w:lang w:val="en-US"/>
              </w:rPr>
              <w:t>建筑面积</w:t>
            </w:r>
            <w:r>
              <w:rPr>
                <w:rFonts w:hint="eastAsia"/>
                <w:color w:val="auto"/>
                <w:sz w:val="21"/>
                <w:highlight w:val="none"/>
              </w:rPr>
              <w:t>1万平方米以上</w:t>
            </w:r>
            <w:r>
              <w:rPr>
                <w:rFonts w:hint="eastAsia"/>
                <w:color w:val="auto"/>
                <w:sz w:val="21"/>
                <w:highlight w:val="none"/>
                <w:lang w:val="en-US"/>
              </w:rPr>
              <w:t>的工业厂房建筑工程业绩的得</w:t>
            </w:r>
            <w:r>
              <w:rPr>
                <w:color w:val="auto"/>
                <w:sz w:val="21"/>
                <w:highlight w:val="none"/>
                <w:lang w:val="en-US"/>
              </w:rPr>
              <w:t>5</w:t>
            </w:r>
            <w:r>
              <w:rPr>
                <w:rFonts w:hint="eastAsia"/>
                <w:color w:val="auto"/>
                <w:sz w:val="21"/>
                <w:highlight w:val="none"/>
                <w:lang w:val="en-US"/>
              </w:rPr>
              <w:t>分，最高得</w:t>
            </w:r>
            <w:r>
              <w:rPr>
                <w:color w:val="auto"/>
                <w:sz w:val="21"/>
                <w:highlight w:val="none"/>
                <w:lang w:val="en-US"/>
              </w:rPr>
              <w:t>15</w:t>
            </w:r>
            <w:r>
              <w:rPr>
                <w:rFonts w:hint="eastAsia"/>
                <w:color w:val="auto"/>
                <w:sz w:val="21"/>
                <w:highlight w:val="none"/>
                <w:lang w:val="en-US"/>
              </w:rPr>
              <w:t>分，须提供中标通知书和施工合同原件</w:t>
            </w:r>
            <w:r>
              <w:rPr>
                <w:rFonts w:hint="eastAsia"/>
                <w:color w:val="auto"/>
                <w:sz w:val="21"/>
                <w:highlight w:val="none"/>
                <w:lang w:val="en-US" w:eastAsia="zh-CN"/>
              </w:rPr>
              <w:t>及完成业绩的财务流水，</w:t>
            </w:r>
            <w:r>
              <w:rPr>
                <w:rFonts w:hint="eastAsia"/>
                <w:color w:val="auto"/>
                <w:sz w:val="21"/>
                <w:highlight w:val="none"/>
                <w:lang w:val="en-US"/>
              </w:rPr>
              <w:t>否则不得分</w:t>
            </w:r>
          </w:p>
        </w:tc>
        <w:tc>
          <w:tcPr>
            <w:tcW w:w="1334" w:type="dxa"/>
            <w:vAlign w:val="center"/>
          </w:tcPr>
          <w:p>
            <w:pPr>
              <w:pStyle w:val="39"/>
              <w:spacing w:before="109"/>
              <w:ind w:left="553" w:right="442"/>
              <w:jc w:val="center"/>
              <w:rPr>
                <w:color w:val="auto"/>
                <w:sz w:val="21"/>
                <w:highlight w:val="none"/>
                <w:lang w:val="en-US"/>
              </w:rPr>
            </w:pPr>
            <w:r>
              <w:rPr>
                <w:rFonts w:hint="eastAsia"/>
                <w:color w:val="auto"/>
                <w:sz w:val="21"/>
                <w:highlight w:val="none"/>
                <w:lang w:val="en-US"/>
              </w:rPr>
              <w:t>0-</w:t>
            </w:r>
            <w:r>
              <w:rPr>
                <w:color w:val="auto"/>
                <w:sz w:val="21"/>
                <w:highlight w:val="none"/>
                <w:lang w:val="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0" w:hRule="atLeast"/>
        </w:trPr>
        <w:tc>
          <w:tcPr>
            <w:tcW w:w="898" w:type="dxa"/>
          </w:tcPr>
          <w:p>
            <w:pPr>
              <w:pStyle w:val="39"/>
              <w:rPr>
                <w:rFonts w:ascii="黑体"/>
                <w:b/>
                <w:sz w:val="20"/>
              </w:rPr>
            </w:pPr>
          </w:p>
          <w:p>
            <w:pPr>
              <w:pStyle w:val="39"/>
              <w:rPr>
                <w:rFonts w:ascii="黑体"/>
                <w:b/>
                <w:sz w:val="20"/>
              </w:rPr>
            </w:pPr>
          </w:p>
          <w:p>
            <w:pPr>
              <w:pStyle w:val="39"/>
              <w:rPr>
                <w:rFonts w:ascii="黑体"/>
                <w:b/>
                <w:sz w:val="20"/>
              </w:rPr>
            </w:pPr>
          </w:p>
          <w:p>
            <w:pPr>
              <w:pStyle w:val="39"/>
              <w:spacing w:before="7"/>
              <w:rPr>
                <w:rFonts w:ascii="黑体"/>
                <w:b/>
                <w:sz w:val="26"/>
              </w:rPr>
            </w:pPr>
          </w:p>
          <w:p>
            <w:pPr>
              <w:pStyle w:val="39"/>
              <w:spacing w:before="1"/>
              <w:ind w:left="187"/>
              <w:rPr>
                <w:sz w:val="21"/>
              </w:rPr>
            </w:pPr>
            <w:r>
              <w:rPr>
                <w:sz w:val="21"/>
              </w:rPr>
              <w:t>2.2.4</w:t>
            </w:r>
          </w:p>
          <w:p>
            <w:pPr>
              <w:pStyle w:val="39"/>
              <w:spacing w:before="131"/>
              <w:ind w:left="187"/>
              <w:rPr>
                <w:sz w:val="21"/>
              </w:rPr>
            </w:pPr>
            <w:r>
              <w:rPr>
                <w:sz w:val="21"/>
              </w:rPr>
              <w:t xml:space="preserve">（2） </w:t>
            </w:r>
          </w:p>
        </w:tc>
        <w:tc>
          <w:tcPr>
            <w:tcW w:w="1084" w:type="dxa"/>
          </w:tcPr>
          <w:p>
            <w:pPr>
              <w:pStyle w:val="39"/>
              <w:rPr>
                <w:rFonts w:ascii="黑体"/>
                <w:b/>
                <w:sz w:val="20"/>
              </w:rPr>
            </w:pPr>
          </w:p>
          <w:p>
            <w:pPr>
              <w:pStyle w:val="39"/>
              <w:rPr>
                <w:rFonts w:ascii="黑体"/>
                <w:b/>
                <w:sz w:val="20"/>
              </w:rPr>
            </w:pPr>
          </w:p>
          <w:p>
            <w:pPr>
              <w:pStyle w:val="39"/>
              <w:rPr>
                <w:rFonts w:ascii="黑体"/>
                <w:b/>
                <w:sz w:val="20"/>
              </w:rPr>
            </w:pPr>
          </w:p>
          <w:p>
            <w:pPr>
              <w:pStyle w:val="39"/>
              <w:spacing w:before="142" w:line="355" w:lineRule="auto"/>
              <w:ind w:left="117" w:right="113"/>
              <w:rPr>
                <w:sz w:val="21"/>
              </w:rPr>
            </w:pPr>
            <w:r>
              <w:rPr>
                <w:spacing w:val="-5"/>
                <w:sz w:val="21"/>
              </w:rPr>
              <w:t>投标报价评分标准</w:t>
            </w:r>
          </w:p>
          <w:p>
            <w:pPr>
              <w:pStyle w:val="39"/>
              <w:spacing w:before="2"/>
              <w:ind w:left="105"/>
              <w:rPr>
                <w:sz w:val="21"/>
              </w:rPr>
            </w:pPr>
            <w:r>
              <w:rPr>
                <w:sz w:val="21"/>
              </w:rPr>
              <w:t>（</w:t>
            </w:r>
            <w:r>
              <w:rPr>
                <w:rFonts w:hint="eastAsia"/>
                <w:color w:val="FF0000"/>
                <w:sz w:val="21"/>
                <w:lang w:val="en-US" w:eastAsia="zh-CN"/>
              </w:rPr>
              <w:t>40</w:t>
            </w:r>
            <w:r>
              <w:rPr>
                <w:spacing w:val="-26"/>
                <w:sz w:val="21"/>
              </w:rPr>
              <w:t>分</w:t>
            </w:r>
            <w:r>
              <w:rPr>
                <w:spacing w:val="-32"/>
                <w:sz w:val="21"/>
              </w:rPr>
              <w:t>）</w:t>
            </w:r>
            <w:r>
              <w:rPr>
                <w:sz w:val="21"/>
              </w:rPr>
              <w:t xml:space="preserve"> </w:t>
            </w:r>
          </w:p>
        </w:tc>
        <w:tc>
          <w:tcPr>
            <w:tcW w:w="7376" w:type="dxa"/>
            <w:gridSpan w:val="4"/>
          </w:tcPr>
          <w:p>
            <w:pPr>
              <w:pStyle w:val="39"/>
              <w:spacing w:before="109"/>
              <w:ind w:left="100"/>
              <w:rPr>
                <w:color w:val="auto"/>
                <w:sz w:val="21"/>
                <w:highlight w:val="none"/>
              </w:rPr>
            </w:pPr>
            <w:r>
              <w:rPr>
                <w:color w:val="auto"/>
                <w:spacing w:val="-6"/>
                <w:sz w:val="21"/>
                <w:highlight w:val="none"/>
              </w:rPr>
              <w:t xml:space="preserve">有效投标报价等于评标基准价时得标准分 </w:t>
            </w:r>
            <w:r>
              <w:rPr>
                <w:rFonts w:hint="eastAsia"/>
                <w:color w:val="auto"/>
                <w:spacing w:val="-6"/>
                <w:sz w:val="21"/>
                <w:highlight w:val="none"/>
                <w:lang w:val="en-US" w:eastAsia="zh-CN"/>
              </w:rPr>
              <w:t>40</w:t>
            </w:r>
            <w:r>
              <w:rPr>
                <w:color w:val="auto"/>
                <w:spacing w:val="-14"/>
                <w:sz w:val="21"/>
                <w:highlight w:val="none"/>
              </w:rPr>
              <w:t xml:space="preserve"> 分，每比评标基准价高一个百分点</w:t>
            </w:r>
          </w:p>
          <w:p>
            <w:pPr>
              <w:pStyle w:val="39"/>
              <w:spacing w:before="131" w:line="357" w:lineRule="auto"/>
              <w:ind w:left="100" w:right="114"/>
              <w:rPr>
                <w:color w:val="auto"/>
                <w:sz w:val="21"/>
                <w:highlight w:val="none"/>
              </w:rPr>
            </w:pPr>
            <w:r>
              <w:rPr>
                <w:color w:val="auto"/>
                <w:spacing w:val="-23"/>
                <w:sz w:val="21"/>
                <w:highlight w:val="none"/>
              </w:rPr>
              <w:t xml:space="preserve">减 </w:t>
            </w:r>
            <w:r>
              <w:rPr>
                <w:color w:val="auto"/>
                <w:sz w:val="21"/>
                <w:highlight w:val="none"/>
              </w:rPr>
              <w:t>0.</w:t>
            </w:r>
            <w:r>
              <w:rPr>
                <w:rFonts w:hint="eastAsia"/>
                <w:color w:val="auto"/>
                <w:sz w:val="21"/>
                <w:highlight w:val="none"/>
                <w:lang w:val="en-US"/>
              </w:rPr>
              <w:t>5</w:t>
            </w:r>
            <w:r>
              <w:rPr>
                <w:color w:val="auto"/>
                <w:spacing w:val="-11"/>
                <w:sz w:val="21"/>
                <w:highlight w:val="none"/>
              </w:rPr>
              <w:t xml:space="preserve"> 分，每比评标基准价低一个百分点减 </w:t>
            </w:r>
            <w:r>
              <w:rPr>
                <w:color w:val="auto"/>
                <w:sz w:val="21"/>
                <w:highlight w:val="none"/>
              </w:rPr>
              <w:t>0</w:t>
            </w:r>
            <w:r>
              <w:rPr>
                <w:rFonts w:hint="eastAsia"/>
                <w:color w:val="auto"/>
                <w:sz w:val="21"/>
                <w:highlight w:val="none"/>
                <w:lang w:val="en-US"/>
              </w:rPr>
              <w:t>.3</w:t>
            </w:r>
            <w:r>
              <w:rPr>
                <w:color w:val="auto"/>
                <w:spacing w:val="-8"/>
                <w:sz w:val="21"/>
                <w:highlight w:val="none"/>
              </w:rPr>
              <w:t xml:space="preserve"> 分，不足一个百分点的按插入</w:t>
            </w:r>
            <w:r>
              <w:rPr>
                <w:color w:val="auto"/>
                <w:spacing w:val="-5"/>
                <w:sz w:val="21"/>
                <w:highlight w:val="none"/>
              </w:rPr>
              <w:t>法计算，减完为止。报价得分计算公式如下：</w:t>
            </w:r>
            <w:r>
              <w:rPr>
                <w:color w:val="auto"/>
                <w:sz w:val="21"/>
                <w:highlight w:val="none"/>
              </w:rPr>
              <w:t xml:space="preserve"> </w:t>
            </w:r>
          </w:p>
          <w:p>
            <w:pPr>
              <w:pStyle w:val="39"/>
              <w:spacing w:line="357" w:lineRule="auto"/>
              <w:ind w:left="100" w:right="116"/>
              <w:rPr>
                <w:color w:val="auto"/>
                <w:sz w:val="21"/>
                <w:highlight w:val="none"/>
                <w:lang w:val="en-US"/>
              </w:rPr>
            </w:pPr>
            <w:r>
              <w:rPr>
                <w:color w:val="auto"/>
                <w:sz w:val="21"/>
                <w:highlight w:val="none"/>
              </w:rPr>
              <w:t>1、当有效投标报价&gt;评标基准价时：报价得分=</w:t>
            </w:r>
            <w:r>
              <w:rPr>
                <w:color w:val="auto"/>
                <w:sz w:val="21"/>
                <w:highlight w:val="none"/>
                <w:lang w:val="en-US"/>
              </w:rPr>
              <w:t>35</w:t>
            </w:r>
            <w:r>
              <w:rPr>
                <w:color w:val="auto"/>
                <w:sz w:val="21"/>
                <w:highlight w:val="none"/>
              </w:rPr>
              <w:t>-[（有效投标报价-评标基准价）÷评标基准价]×</w:t>
            </w:r>
            <w:r>
              <w:rPr>
                <w:rFonts w:hint="eastAsia"/>
                <w:color w:val="auto"/>
                <w:sz w:val="21"/>
                <w:highlight w:val="none"/>
                <w:lang w:val="en-US"/>
              </w:rPr>
              <w:t>5</w:t>
            </w:r>
            <w:r>
              <w:rPr>
                <w:color w:val="auto"/>
                <w:sz w:val="21"/>
                <w:highlight w:val="none"/>
              </w:rPr>
              <w:t xml:space="preserve">0 </w:t>
            </w:r>
          </w:p>
          <w:p>
            <w:pPr>
              <w:pStyle w:val="39"/>
              <w:ind w:left="100"/>
              <w:rPr>
                <w:color w:val="auto"/>
                <w:sz w:val="21"/>
                <w:highlight w:val="none"/>
              </w:rPr>
            </w:pPr>
            <w:r>
              <w:rPr>
                <w:color w:val="auto"/>
                <w:sz w:val="21"/>
                <w:highlight w:val="none"/>
              </w:rPr>
              <w:t>2、当有效投标报价&lt;评标基准价时：报价得分=</w:t>
            </w:r>
            <w:r>
              <w:rPr>
                <w:color w:val="auto"/>
                <w:sz w:val="21"/>
                <w:highlight w:val="none"/>
                <w:lang w:val="en-US"/>
              </w:rPr>
              <w:t>35</w:t>
            </w:r>
            <w:r>
              <w:rPr>
                <w:color w:val="auto"/>
                <w:sz w:val="21"/>
                <w:highlight w:val="none"/>
              </w:rPr>
              <w:t>-[（评标基准价-有效投标报</w:t>
            </w:r>
          </w:p>
          <w:p>
            <w:pPr>
              <w:pStyle w:val="39"/>
              <w:spacing w:before="128"/>
              <w:ind w:left="100"/>
              <w:rPr>
                <w:color w:val="auto"/>
                <w:sz w:val="21"/>
                <w:highlight w:val="none"/>
              </w:rPr>
            </w:pPr>
            <w:r>
              <w:rPr>
                <w:color w:val="auto"/>
                <w:sz w:val="21"/>
                <w:highlight w:val="none"/>
              </w:rPr>
              <w:t>价）÷评标基准价×</w:t>
            </w:r>
            <w:r>
              <w:rPr>
                <w:rFonts w:hint="eastAsia"/>
                <w:color w:val="auto"/>
                <w:sz w:val="21"/>
                <w:highlight w:val="none"/>
                <w:lang w:val="en-US"/>
              </w:rPr>
              <w:t>3</w:t>
            </w:r>
            <w:r>
              <w:rPr>
                <w:color w:val="auto"/>
                <w:sz w:val="21"/>
                <w:highlight w:val="none"/>
              </w:rPr>
              <w:t xml:space="preserve">0 </w:t>
            </w:r>
          </w:p>
        </w:tc>
      </w:tr>
    </w:tbl>
    <w:p>
      <w:pPr>
        <w:pStyle w:val="3"/>
        <w:spacing w:before="109" w:line="357" w:lineRule="auto"/>
        <w:ind w:left="131" w:right="290"/>
        <w:rPr>
          <w:b/>
          <w:bCs/>
        </w:rPr>
      </w:pPr>
      <w:r>
        <w:rPr>
          <w:b/>
          <w:bCs/>
        </w:rPr>
        <w:t>备注：1</w:t>
      </w:r>
      <w:r>
        <w:rPr>
          <w:b/>
          <w:bCs/>
          <w:spacing w:val="-3"/>
        </w:rPr>
        <w:t>、以上审查内容在资格审查时有一项不合格，其资格审查为不通过。2、以上资质材料</w:t>
      </w:r>
      <w:r>
        <w:rPr>
          <w:b/>
          <w:bCs/>
          <w:spacing w:val="-6"/>
        </w:rPr>
        <w:t>须提交证明材料原件</w:t>
      </w:r>
      <w:r>
        <w:rPr>
          <w:b/>
          <w:bCs/>
        </w:rPr>
        <w:t>，</w:t>
      </w:r>
      <w:r>
        <w:rPr>
          <w:rFonts w:hint="eastAsia"/>
          <w:b/>
          <w:bCs/>
          <w:lang w:val="en-US"/>
        </w:rPr>
        <w:t>并</w:t>
      </w:r>
      <w:r>
        <w:rPr>
          <w:b/>
          <w:bCs/>
          <w:spacing w:val="-3"/>
        </w:rPr>
        <w:t>在投标文件中附</w:t>
      </w:r>
      <w:r>
        <w:rPr>
          <w:rFonts w:hint="eastAsia"/>
          <w:b/>
          <w:bCs/>
          <w:spacing w:val="-3"/>
          <w:lang w:val="en-US"/>
        </w:rPr>
        <w:t>原件复印件</w:t>
      </w:r>
      <w:r>
        <w:rPr>
          <w:b/>
          <w:bCs/>
          <w:spacing w:val="-3"/>
        </w:rPr>
        <w:t>，投标人应对所提交证件的清晰度、真实性、与原件的一致性负责。因上</w:t>
      </w:r>
      <w:r>
        <w:rPr>
          <w:b/>
          <w:bCs/>
          <w:spacing w:val="-8"/>
        </w:rPr>
        <w:t>述原因导致资格审查不通过的，由投标人自行承担责任。</w:t>
      </w:r>
      <w:r>
        <w:rPr>
          <w:b/>
          <w:bCs/>
        </w:rPr>
        <w:t>3</w:t>
      </w:r>
      <w:r>
        <w:rPr>
          <w:b/>
          <w:bCs/>
          <w:spacing w:val="-8"/>
        </w:rPr>
        <w:t>、以上资质证书等实施电子证书的可提</w:t>
      </w:r>
      <w:r>
        <w:rPr>
          <w:b/>
          <w:bCs/>
        </w:rPr>
        <w:t>供电子证书</w:t>
      </w:r>
      <w:r>
        <w:rPr>
          <w:rFonts w:hint="eastAsia"/>
          <w:b/>
          <w:bCs/>
        </w:rPr>
        <w:t>复印件</w:t>
      </w:r>
      <w:r>
        <w:rPr>
          <w:b/>
          <w:bCs/>
        </w:rPr>
        <w:t>。4、疫情期间届满不能正常延续的，证件后需附相应官方发布的延期文件。</w:t>
      </w:r>
    </w:p>
    <w:p>
      <w:pPr>
        <w:snapToGrid w:val="0"/>
        <w:spacing w:line="360" w:lineRule="auto"/>
        <w:jc w:val="left"/>
        <w:rPr>
          <w:rFonts w:hAnsi="宋体"/>
          <w:b/>
          <w:bCs w:val="0"/>
          <w:color w:val="auto"/>
          <w:sz w:val="21"/>
          <w:szCs w:val="21"/>
        </w:rPr>
      </w:pPr>
      <w:r>
        <w:rPr>
          <w:rFonts w:hint="eastAsia"/>
          <w:b/>
          <w:bCs w:val="0"/>
          <w:sz w:val="21"/>
          <w:szCs w:val="21"/>
          <w:lang w:val="en-US" w:eastAsia="zh-CN"/>
        </w:rPr>
        <w:t>2</w:t>
      </w:r>
      <w:r>
        <w:rPr>
          <w:rFonts w:hint="eastAsia" w:hAnsi="宋体"/>
          <w:b/>
          <w:bCs w:val="0"/>
          <w:color w:val="auto"/>
          <w:sz w:val="21"/>
          <w:szCs w:val="21"/>
        </w:rPr>
        <w:t>、投标基准价A1计算原则：以各投标单位的有效报价的算术平均值作为投标基准价。</w:t>
      </w:r>
    </w:p>
    <w:p>
      <w:pPr>
        <w:pStyle w:val="74"/>
        <w:spacing w:line="440" w:lineRule="exact"/>
        <w:rPr>
          <w:rFonts w:hAnsi="宋体"/>
          <w:b/>
          <w:bCs w:val="0"/>
          <w:color w:val="auto"/>
          <w:sz w:val="21"/>
          <w:szCs w:val="21"/>
        </w:rPr>
      </w:pPr>
      <w:r>
        <w:rPr>
          <w:rFonts w:hint="eastAsia" w:hAnsi="宋体"/>
          <w:b/>
          <w:bCs w:val="0"/>
          <w:color w:val="auto"/>
          <w:sz w:val="21"/>
          <w:szCs w:val="21"/>
        </w:rPr>
        <w:t>当n（投标人个数，下同）≤5时，所有投标人的有效投标报价的算术平均值为投标基准价。</w:t>
      </w:r>
    </w:p>
    <w:p>
      <w:pPr>
        <w:pStyle w:val="74"/>
        <w:spacing w:line="440" w:lineRule="exact"/>
        <w:rPr>
          <w:rFonts w:hAnsi="宋体"/>
          <w:b/>
          <w:bCs w:val="0"/>
          <w:color w:val="auto"/>
          <w:sz w:val="21"/>
          <w:szCs w:val="21"/>
        </w:rPr>
      </w:pPr>
      <w:r>
        <w:rPr>
          <w:rFonts w:hint="eastAsia" w:hAnsi="宋体"/>
          <w:b/>
          <w:bCs w:val="0"/>
          <w:color w:val="auto"/>
          <w:sz w:val="21"/>
          <w:szCs w:val="21"/>
        </w:rPr>
        <w:t>当5＜n≤11时，所有投标人的有效投标报价去掉1个最高、1个最低后的算术平均值为投标基准价。</w:t>
      </w:r>
    </w:p>
    <w:p>
      <w:pPr>
        <w:pStyle w:val="74"/>
        <w:spacing w:line="440" w:lineRule="exact"/>
        <w:rPr>
          <w:rFonts w:hAnsi="宋体"/>
          <w:b/>
          <w:bCs w:val="0"/>
          <w:color w:val="auto"/>
          <w:sz w:val="21"/>
          <w:szCs w:val="21"/>
        </w:rPr>
      </w:pPr>
      <w:r>
        <w:rPr>
          <w:rFonts w:hint="eastAsia" w:hAnsi="宋体"/>
          <w:b/>
          <w:bCs w:val="0"/>
          <w:color w:val="auto"/>
          <w:sz w:val="21"/>
          <w:szCs w:val="21"/>
        </w:rPr>
        <w:t>当n&gt;11时，所有投标人的有效投标报价去掉1个最高、1个次高、1个最低、1个次低后的算术平均值为投标基准价。</w:t>
      </w:r>
    </w:p>
    <w:p>
      <w:pPr>
        <w:rPr>
          <w:rFonts w:hint="eastAsia"/>
          <w:w w:val="99"/>
          <w:lang w:val="en-US"/>
        </w:rPr>
      </w:pPr>
      <w:r>
        <w:rPr>
          <w:rFonts w:hint="eastAsia"/>
          <w:w w:val="99"/>
          <w:lang w:val="en-US"/>
        </w:rPr>
        <w:br w:type="page"/>
      </w:r>
    </w:p>
    <w:p>
      <w:pPr>
        <w:pStyle w:val="10"/>
        <w:tabs>
          <w:tab w:val="left" w:pos="440"/>
        </w:tabs>
        <w:spacing w:before="130"/>
        <w:ind w:left="440" w:right="68" w:rightChars="31"/>
      </w:pPr>
      <w:r>
        <w:rPr>
          <w:rFonts w:hint="eastAsia"/>
          <w:w w:val="99"/>
          <w:lang w:val="en-US"/>
        </w:rPr>
        <w:t>1.</w:t>
      </w:r>
      <w:r>
        <w:rPr>
          <w:w w:val="99"/>
        </w:rPr>
        <w:t xml:space="preserve"> </w:t>
      </w:r>
      <w:bookmarkStart w:id="64" w:name="1._评标方法"/>
      <w:bookmarkEnd w:id="64"/>
      <w:r>
        <w:t>评标方法</w:t>
      </w:r>
      <w:r>
        <w:rPr>
          <w:w w:val="99"/>
        </w:rPr>
        <w:t xml:space="preserve"> </w:t>
      </w:r>
    </w:p>
    <w:p>
      <w:pPr>
        <w:pStyle w:val="3"/>
        <w:spacing w:before="132"/>
        <w:ind w:left="551" w:right="68" w:rightChars="31"/>
      </w:pPr>
      <w:r>
        <w:t>本次评标采用综合评估法。评标委员会对满足招标文件实质性要求的投标文件，按照本章第</w:t>
      </w:r>
    </w:p>
    <w:p>
      <w:pPr>
        <w:pStyle w:val="3"/>
        <w:spacing w:before="129" w:line="357" w:lineRule="auto"/>
        <w:ind w:left="131" w:right="68" w:rightChars="31"/>
        <w:jc w:val="both"/>
      </w:pPr>
      <w:r>
        <w:t>2.2</w:t>
      </w:r>
      <w:r>
        <w:rPr>
          <w:spacing w:val="-10"/>
        </w:rPr>
        <w:t xml:space="preserve"> 款规定的评分标准进行打分，并按得分由高到低顺序推荐前 </w:t>
      </w:r>
      <w:r>
        <w:t>3</w:t>
      </w:r>
      <w:r>
        <w:rPr>
          <w:spacing w:val="-8"/>
        </w:rPr>
        <w:t xml:space="preserve"> 名为中标候选人，但投标报价</w:t>
      </w:r>
      <w:r>
        <w:rPr>
          <w:spacing w:val="-5"/>
        </w:rPr>
        <w:t>低于其成本的除外。综合评分相等时，以投标报价低的优先；投标报价也相等的，技术得分高的</w:t>
      </w:r>
      <w:r>
        <w:rPr>
          <w:spacing w:val="-4"/>
        </w:rPr>
        <w:t>优先，技术得分也相等时，由招标人自行确定。</w:t>
      </w:r>
      <w:r>
        <w:t xml:space="preserve"> </w:t>
      </w:r>
    </w:p>
    <w:p>
      <w:pPr>
        <w:pStyle w:val="10"/>
        <w:tabs>
          <w:tab w:val="left" w:pos="767"/>
        </w:tabs>
        <w:spacing w:before="0" w:line="266" w:lineRule="exact"/>
        <w:ind w:left="440" w:right="68" w:rightChars="31"/>
      </w:pPr>
      <w:bookmarkStart w:id="65" w:name="2._评审标准"/>
      <w:bookmarkEnd w:id="65"/>
      <w:r>
        <w:rPr>
          <w:rFonts w:hint="eastAsia"/>
          <w:lang w:val="en-US"/>
        </w:rPr>
        <w:t xml:space="preserve">2. </w:t>
      </w:r>
      <w:r>
        <w:t>评审标准</w:t>
      </w:r>
      <w:r>
        <w:rPr>
          <w:w w:val="99"/>
        </w:rPr>
        <w:t xml:space="preserve"> </w:t>
      </w:r>
    </w:p>
    <w:p>
      <w:pPr>
        <w:pStyle w:val="10"/>
        <w:tabs>
          <w:tab w:val="left" w:pos="872"/>
        </w:tabs>
        <w:spacing w:before="132"/>
        <w:ind w:left="440" w:right="68" w:rightChars="31"/>
      </w:pPr>
      <w:bookmarkStart w:id="66" w:name="2.1_初步评审标准"/>
      <w:bookmarkEnd w:id="66"/>
      <w:r>
        <w:rPr>
          <w:rFonts w:hint="eastAsia"/>
          <w:spacing w:val="-1"/>
          <w:lang w:val="en-US"/>
        </w:rPr>
        <w:t xml:space="preserve">2.1 </w:t>
      </w:r>
      <w:r>
        <w:rPr>
          <w:spacing w:val="-1"/>
        </w:rPr>
        <w:t>初步评审标准</w:t>
      </w:r>
      <w:r>
        <w:rPr>
          <w:w w:val="99"/>
        </w:rPr>
        <w:t xml:space="preserve"> </w:t>
      </w:r>
    </w:p>
    <w:p>
      <w:pPr>
        <w:pStyle w:val="38"/>
        <w:tabs>
          <w:tab w:val="left" w:pos="1081"/>
        </w:tabs>
        <w:spacing w:before="132"/>
        <w:ind w:left="440" w:right="68" w:rightChars="31" w:firstLine="0"/>
        <w:rPr>
          <w:sz w:val="21"/>
        </w:rPr>
      </w:pPr>
      <w:r>
        <w:rPr>
          <w:rFonts w:hint="eastAsia"/>
          <w:spacing w:val="-3"/>
          <w:sz w:val="21"/>
          <w:lang w:val="en-US"/>
        </w:rPr>
        <w:t xml:space="preserve">2.1.1 </w:t>
      </w:r>
      <w:r>
        <w:rPr>
          <w:spacing w:val="-3"/>
          <w:sz w:val="21"/>
        </w:rPr>
        <w:t>形式评审标准：见评标办法前附表。</w:t>
      </w:r>
      <w:r>
        <w:rPr>
          <w:sz w:val="21"/>
        </w:rPr>
        <w:t xml:space="preserve"> </w:t>
      </w:r>
    </w:p>
    <w:p>
      <w:pPr>
        <w:pStyle w:val="38"/>
        <w:tabs>
          <w:tab w:val="left" w:pos="1081"/>
        </w:tabs>
        <w:spacing w:before="130"/>
        <w:ind w:left="440" w:right="68" w:rightChars="31" w:firstLine="0"/>
        <w:rPr>
          <w:sz w:val="21"/>
        </w:rPr>
      </w:pPr>
      <w:r>
        <w:rPr>
          <w:rFonts w:hint="eastAsia"/>
          <w:spacing w:val="-3"/>
          <w:sz w:val="21"/>
          <w:lang w:val="en-US"/>
        </w:rPr>
        <w:t xml:space="preserve">2.1.2 </w:t>
      </w:r>
      <w:r>
        <w:rPr>
          <w:spacing w:val="-3"/>
          <w:sz w:val="21"/>
        </w:rPr>
        <w:t>资格评审标准：见评标办法前附表。</w:t>
      </w:r>
      <w:r>
        <w:rPr>
          <w:sz w:val="21"/>
        </w:rPr>
        <w:t xml:space="preserve"> </w:t>
      </w:r>
    </w:p>
    <w:p>
      <w:pPr>
        <w:pStyle w:val="38"/>
        <w:tabs>
          <w:tab w:val="left" w:pos="1081"/>
        </w:tabs>
        <w:spacing w:before="132"/>
        <w:ind w:left="440" w:right="68" w:rightChars="31" w:firstLine="0"/>
        <w:rPr>
          <w:sz w:val="21"/>
        </w:rPr>
      </w:pPr>
      <w:r>
        <w:rPr>
          <w:rFonts w:hint="eastAsia"/>
          <w:spacing w:val="-3"/>
          <w:sz w:val="21"/>
          <w:lang w:val="en-US"/>
        </w:rPr>
        <w:t xml:space="preserve">2.1.3 </w:t>
      </w:r>
      <w:r>
        <w:rPr>
          <w:spacing w:val="-3"/>
          <w:sz w:val="21"/>
        </w:rPr>
        <w:t>响应性评审标准：见评标办法前附表。</w:t>
      </w:r>
    </w:p>
    <w:p>
      <w:pPr>
        <w:pStyle w:val="10"/>
        <w:tabs>
          <w:tab w:val="left" w:pos="872"/>
        </w:tabs>
        <w:spacing w:before="131"/>
        <w:ind w:left="440" w:right="68" w:rightChars="31"/>
      </w:pPr>
      <w:bookmarkStart w:id="67" w:name="2.2_分值构成与评分标准"/>
      <w:bookmarkEnd w:id="67"/>
      <w:r>
        <w:rPr>
          <w:rFonts w:hint="eastAsia"/>
          <w:lang w:val="en-US"/>
        </w:rPr>
        <w:t xml:space="preserve">2.2 </w:t>
      </w:r>
      <w:r>
        <w:t>分值构成与评分标准</w:t>
      </w:r>
      <w:r>
        <w:rPr>
          <w:w w:val="99"/>
        </w:rPr>
        <w:t xml:space="preserve"> </w:t>
      </w:r>
    </w:p>
    <w:p>
      <w:pPr>
        <w:pStyle w:val="38"/>
        <w:tabs>
          <w:tab w:val="left" w:pos="1081"/>
        </w:tabs>
        <w:spacing w:before="130"/>
        <w:ind w:left="440" w:right="68" w:rightChars="31" w:firstLine="0"/>
        <w:rPr>
          <w:sz w:val="21"/>
        </w:rPr>
      </w:pPr>
      <w:r>
        <w:rPr>
          <w:rFonts w:hint="eastAsia"/>
          <w:spacing w:val="-3"/>
          <w:sz w:val="21"/>
          <w:lang w:val="en-US"/>
        </w:rPr>
        <w:t xml:space="preserve">2.2.1 </w:t>
      </w:r>
      <w:r>
        <w:rPr>
          <w:spacing w:val="-3"/>
          <w:sz w:val="21"/>
        </w:rPr>
        <w:t>分值构成</w:t>
      </w:r>
      <w:r>
        <w:rPr>
          <w:sz w:val="21"/>
        </w:rPr>
        <w:t xml:space="preserve"> </w:t>
      </w:r>
    </w:p>
    <w:p>
      <w:pPr>
        <w:pStyle w:val="38"/>
        <w:numPr>
          <w:ilvl w:val="3"/>
          <w:numId w:val="11"/>
        </w:numPr>
        <w:tabs>
          <w:tab w:val="left" w:pos="1379"/>
        </w:tabs>
        <w:spacing w:before="131"/>
        <w:ind w:right="68" w:rightChars="31" w:hanging="530"/>
        <w:rPr>
          <w:sz w:val="21"/>
        </w:rPr>
      </w:pPr>
      <w:r>
        <w:rPr>
          <w:spacing w:val="-3"/>
          <w:sz w:val="21"/>
        </w:rPr>
        <w:t>施工组织设计：见评标办法前附表；</w:t>
      </w:r>
      <w:r>
        <w:rPr>
          <w:sz w:val="21"/>
        </w:rPr>
        <w:t xml:space="preserve"> </w:t>
      </w:r>
    </w:p>
    <w:p>
      <w:pPr>
        <w:pStyle w:val="38"/>
        <w:numPr>
          <w:ilvl w:val="3"/>
          <w:numId w:val="11"/>
        </w:numPr>
        <w:tabs>
          <w:tab w:val="left" w:pos="1379"/>
        </w:tabs>
        <w:spacing w:before="132" w:line="355" w:lineRule="auto"/>
        <w:ind w:left="438" w:right="68" w:rightChars="31" w:firstLine="297"/>
        <w:rPr>
          <w:sz w:val="21"/>
        </w:rPr>
      </w:pPr>
      <w:r>
        <w:rPr>
          <w:spacing w:val="-3"/>
          <w:sz w:val="21"/>
        </w:rPr>
        <w:t xml:space="preserve">投标报价：见评标办法前附表； </w:t>
      </w:r>
      <w:r>
        <w:rPr>
          <w:sz w:val="21"/>
        </w:rPr>
        <w:t>2.2.2</w:t>
      </w:r>
      <w:r>
        <w:rPr>
          <w:spacing w:val="-3"/>
          <w:sz w:val="21"/>
        </w:rPr>
        <w:t xml:space="preserve"> 评标基准价计算</w:t>
      </w:r>
      <w:r>
        <w:rPr>
          <w:sz w:val="21"/>
        </w:rPr>
        <w:t xml:space="preserve"> </w:t>
      </w:r>
    </w:p>
    <w:p>
      <w:pPr>
        <w:pStyle w:val="3"/>
        <w:spacing w:before="3"/>
        <w:ind w:left="971" w:right="68" w:rightChars="31"/>
      </w:pPr>
      <w:r>
        <w:t xml:space="preserve">评标基准价计算方法：见评标办法前附表。 </w:t>
      </w:r>
    </w:p>
    <w:p>
      <w:pPr>
        <w:pStyle w:val="38"/>
        <w:numPr>
          <w:ilvl w:val="2"/>
          <w:numId w:val="12"/>
        </w:numPr>
        <w:tabs>
          <w:tab w:val="left" w:pos="1100"/>
        </w:tabs>
        <w:spacing w:before="132"/>
        <w:ind w:left="440" w:right="68" w:rightChars="31" w:firstLine="0"/>
        <w:rPr>
          <w:sz w:val="21"/>
        </w:rPr>
      </w:pPr>
      <w:r>
        <w:rPr>
          <w:spacing w:val="-3"/>
          <w:sz w:val="21"/>
        </w:rPr>
        <w:t>评分标准</w:t>
      </w:r>
      <w:r>
        <w:rPr>
          <w:sz w:val="21"/>
        </w:rPr>
        <w:t xml:space="preserve"> </w:t>
      </w:r>
    </w:p>
    <w:p>
      <w:pPr>
        <w:pStyle w:val="38"/>
        <w:numPr>
          <w:ilvl w:val="3"/>
          <w:numId w:val="12"/>
        </w:numPr>
        <w:tabs>
          <w:tab w:val="left" w:pos="1379"/>
        </w:tabs>
        <w:spacing w:before="129"/>
        <w:ind w:right="68" w:rightChars="31" w:hanging="530"/>
        <w:rPr>
          <w:sz w:val="21"/>
        </w:rPr>
      </w:pPr>
      <w:r>
        <w:rPr>
          <w:spacing w:val="-3"/>
          <w:sz w:val="21"/>
        </w:rPr>
        <w:t>施工组织设计评分标准：见评标办法前附表；</w:t>
      </w:r>
      <w:r>
        <w:rPr>
          <w:sz w:val="21"/>
        </w:rPr>
        <w:t xml:space="preserve"> </w:t>
      </w:r>
    </w:p>
    <w:p>
      <w:pPr>
        <w:pStyle w:val="38"/>
        <w:numPr>
          <w:ilvl w:val="3"/>
          <w:numId w:val="12"/>
        </w:numPr>
        <w:tabs>
          <w:tab w:val="left" w:pos="1379"/>
        </w:tabs>
        <w:spacing w:before="132" w:line="357" w:lineRule="auto"/>
        <w:ind w:left="554" w:right="68" w:rightChars="31" w:firstLine="295"/>
        <w:rPr>
          <w:b/>
          <w:sz w:val="21"/>
        </w:rPr>
      </w:pPr>
      <w:r>
        <w:rPr>
          <w:spacing w:val="-3"/>
          <w:sz w:val="21"/>
        </w:rPr>
        <w:t>投标报价评分标准：见评标办法前附表；</w:t>
      </w:r>
      <w:bookmarkStart w:id="68" w:name="3._评标程序"/>
      <w:bookmarkEnd w:id="68"/>
      <w:r>
        <w:rPr>
          <w:spacing w:val="-3"/>
          <w:sz w:val="21"/>
        </w:rPr>
        <w:t xml:space="preserve"> </w:t>
      </w:r>
    </w:p>
    <w:p>
      <w:pPr>
        <w:pStyle w:val="10"/>
        <w:tabs>
          <w:tab w:val="left" w:pos="767"/>
        </w:tabs>
        <w:spacing w:before="0" w:line="360" w:lineRule="auto"/>
        <w:ind w:left="440" w:right="68" w:rightChars="31"/>
        <w:rPr>
          <w:lang w:val="en-US"/>
        </w:rPr>
      </w:pPr>
      <w:r>
        <w:rPr>
          <w:rFonts w:hint="eastAsia"/>
          <w:lang w:val="en-US"/>
        </w:rPr>
        <w:t xml:space="preserve">3. 评标程序 </w:t>
      </w:r>
    </w:p>
    <w:p>
      <w:pPr>
        <w:pStyle w:val="10"/>
        <w:numPr>
          <w:ilvl w:val="1"/>
          <w:numId w:val="13"/>
        </w:numPr>
        <w:tabs>
          <w:tab w:val="left" w:pos="924"/>
        </w:tabs>
        <w:spacing w:before="0" w:line="266" w:lineRule="exact"/>
        <w:ind w:right="68" w:rightChars="31"/>
      </w:pPr>
      <w:bookmarkStart w:id="69" w:name="3.1评标准备"/>
      <w:bookmarkEnd w:id="69"/>
      <w:r>
        <w:t>评标准备</w:t>
      </w:r>
      <w:r>
        <w:rPr>
          <w:w w:val="99"/>
        </w:rPr>
        <w:t xml:space="preserve"> </w:t>
      </w:r>
    </w:p>
    <w:p>
      <w:pPr>
        <w:pStyle w:val="38"/>
        <w:numPr>
          <w:ilvl w:val="2"/>
          <w:numId w:val="13"/>
        </w:numPr>
        <w:tabs>
          <w:tab w:val="left" w:pos="1130"/>
        </w:tabs>
        <w:spacing w:before="132"/>
        <w:ind w:right="68" w:rightChars="31"/>
        <w:rPr>
          <w:sz w:val="21"/>
        </w:rPr>
      </w:pPr>
      <w:r>
        <w:rPr>
          <w:spacing w:val="-3"/>
          <w:sz w:val="21"/>
        </w:rPr>
        <w:t xml:space="preserve">评标委员会成员签到，以证明其出席，并签署“评标专家承诺书”； </w:t>
      </w:r>
    </w:p>
    <w:p>
      <w:pPr>
        <w:pStyle w:val="38"/>
        <w:numPr>
          <w:ilvl w:val="2"/>
          <w:numId w:val="13"/>
        </w:numPr>
        <w:tabs>
          <w:tab w:val="left" w:pos="1130"/>
        </w:tabs>
        <w:spacing w:before="132"/>
        <w:ind w:right="68" w:rightChars="31"/>
        <w:rPr>
          <w:sz w:val="21"/>
        </w:rPr>
      </w:pPr>
      <w:r>
        <w:rPr>
          <w:spacing w:val="-3"/>
          <w:sz w:val="21"/>
        </w:rPr>
        <w:t>推举评标委员会负责人；</w:t>
      </w:r>
      <w:r>
        <w:rPr>
          <w:sz w:val="21"/>
        </w:rPr>
        <w:t xml:space="preserve"> </w:t>
      </w:r>
    </w:p>
    <w:p>
      <w:pPr>
        <w:pStyle w:val="3"/>
        <w:spacing w:before="129" w:line="357" w:lineRule="auto"/>
        <w:ind w:left="131" w:right="68" w:rightChars="31" w:firstLine="420"/>
      </w:pPr>
      <w:r>
        <w:t xml:space="preserve">评标委员会首先应以投票方式推举一名评标委员会负责人，评标委员会负责人负责评标活动的组织工作。 </w:t>
      </w:r>
    </w:p>
    <w:p>
      <w:pPr>
        <w:pStyle w:val="38"/>
        <w:numPr>
          <w:ilvl w:val="2"/>
          <w:numId w:val="13"/>
        </w:numPr>
        <w:tabs>
          <w:tab w:val="left" w:pos="1130"/>
        </w:tabs>
        <w:spacing w:line="269" w:lineRule="exact"/>
        <w:ind w:right="68" w:rightChars="31"/>
        <w:rPr>
          <w:sz w:val="21"/>
        </w:rPr>
      </w:pPr>
      <w:r>
        <w:rPr>
          <w:spacing w:val="-3"/>
          <w:sz w:val="21"/>
        </w:rPr>
        <w:t xml:space="preserve">熟悉相关文件资料； </w:t>
      </w:r>
    </w:p>
    <w:p>
      <w:pPr>
        <w:pStyle w:val="38"/>
        <w:numPr>
          <w:ilvl w:val="0"/>
          <w:numId w:val="14"/>
        </w:numPr>
        <w:tabs>
          <w:tab w:val="left" w:pos="1081"/>
        </w:tabs>
        <w:spacing w:before="129" w:line="357" w:lineRule="auto"/>
        <w:ind w:right="68" w:rightChars="31" w:firstLine="420"/>
        <w:jc w:val="both"/>
        <w:rPr>
          <w:sz w:val="21"/>
        </w:rPr>
      </w:pPr>
      <w:r>
        <w:rPr>
          <w:spacing w:val="-5"/>
          <w:sz w:val="21"/>
        </w:rPr>
        <w:t xml:space="preserve">评标委员会负责人主任应组织评标委员会成员认真研究招标文件，了解和熟悉招标的 </w:t>
      </w:r>
      <w:r>
        <w:rPr>
          <w:spacing w:val="-4"/>
          <w:sz w:val="21"/>
        </w:rPr>
        <w:t>目的、招标范围、主要合同条件、招标项目的技术标准和工期要求，掌握评标标准和方法，熟悉</w:t>
      </w:r>
      <w:r>
        <w:rPr>
          <w:spacing w:val="-3"/>
          <w:sz w:val="21"/>
        </w:rPr>
        <w:t>本办法中包括的评标表格的使用。如果本办法所附的表格不能满足评标所需时，评标委员会应补充编制评标所需的表格。</w:t>
      </w:r>
      <w:r>
        <w:rPr>
          <w:sz w:val="21"/>
        </w:rPr>
        <w:t xml:space="preserve"> </w:t>
      </w:r>
    </w:p>
    <w:p>
      <w:pPr>
        <w:pStyle w:val="3"/>
        <w:spacing w:line="357" w:lineRule="auto"/>
        <w:ind w:left="131" w:right="68" w:rightChars="31" w:firstLine="420"/>
      </w:pPr>
      <w:r>
        <w:rPr>
          <w:spacing w:val="-8"/>
        </w:rPr>
        <w:t>评标委员会成员应当依照相关法律法规的规定，按照招标文件规定的评标标准和方法，客观、</w:t>
      </w:r>
      <w:r>
        <w:rPr>
          <w:spacing w:val="-5"/>
        </w:rPr>
        <w:t>公正地对投标文件提出评审意见。招标文件没有规定的评标标准和方法不得作为评标的依据。</w:t>
      </w:r>
      <w:r>
        <w:t xml:space="preserve"> </w:t>
      </w:r>
    </w:p>
    <w:p>
      <w:pPr>
        <w:pStyle w:val="38"/>
        <w:numPr>
          <w:ilvl w:val="0"/>
          <w:numId w:val="14"/>
        </w:numPr>
        <w:tabs>
          <w:tab w:val="left" w:pos="1081"/>
        </w:tabs>
        <w:spacing w:before="129" w:line="357" w:lineRule="auto"/>
        <w:ind w:right="68" w:rightChars="31" w:firstLine="420"/>
        <w:jc w:val="both"/>
        <w:rPr>
          <w:spacing w:val="-5"/>
          <w:sz w:val="21"/>
          <w:lang w:val="en-US"/>
        </w:rPr>
      </w:pPr>
      <w:r>
        <w:rPr>
          <w:rFonts w:hint="eastAsia"/>
          <w:spacing w:val="-5"/>
          <w:sz w:val="21"/>
        </w:rPr>
        <w:t>招标人或招标代理机构应向评标委员会提供评标所需的信息和数据，包括招标文件、未在开标会上当场拒绝的各投标文件、有关的法律、法规、规章、国家标准以及招标人或评</w:t>
      </w:r>
      <w:r>
        <w:rPr>
          <w:rFonts w:hint="eastAsia"/>
          <w:spacing w:val="-5"/>
          <w:sz w:val="21"/>
          <w:lang w:val="en-US"/>
        </w:rPr>
        <w:t xml:space="preserve">标委员会认为必要的其他信息和数据。 </w:t>
      </w:r>
    </w:p>
    <w:p>
      <w:pPr>
        <w:pStyle w:val="10"/>
        <w:numPr>
          <w:ilvl w:val="1"/>
          <w:numId w:val="13"/>
        </w:numPr>
        <w:tabs>
          <w:tab w:val="left" w:pos="924"/>
        </w:tabs>
        <w:spacing w:before="3"/>
        <w:ind w:right="68" w:rightChars="31"/>
      </w:pPr>
      <w:bookmarkStart w:id="70" w:name="3.2初步评审"/>
      <w:bookmarkEnd w:id="70"/>
      <w:r>
        <w:t>初步评审</w:t>
      </w:r>
      <w:r>
        <w:rPr>
          <w:w w:val="99"/>
        </w:rPr>
        <w:t xml:space="preserve"> </w:t>
      </w:r>
    </w:p>
    <w:p>
      <w:pPr>
        <w:pStyle w:val="38"/>
        <w:numPr>
          <w:ilvl w:val="2"/>
          <w:numId w:val="13"/>
        </w:numPr>
        <w:tabs>
          <w:tab w:val="left" w:pos="1130"/>
        </w:tabs>
        <w:spacing w:before="132" w:line="355" w:lineRule="auto"/>
        <w:ind w:left="131" w:right="68" w:rightChars="31" w:firstLine="420"/>
        <w:rPr>
          <w:sz w:val="21"/>
        </w:rPr>
      </w:pPr>
      <w:r>
        <w:rPr>
          <w:spacing w:val="-6"/>
          <w:sz w:val="21"/>
        </w:rPr>
        <w:t xml:space="preserve">评标委员会依据本章第 </w:t>
      </w:r>
      <w:r>
        <w:rPr>
          <w:sz w:val="21"/>
        </w:rPr>
        <w:t>2.1</w:t>
      </w:r>
      <w:r>
        <w:rPr>
          <w:spacing w:val="-8"/>
          <w:sz w:val="21"/>
        </w:rPr>
        <w:t xml:space="preserve"> 款规定的标准对投标文件进行初步评审。有一项不符合评</w:t>
      </w:r>
      <w:r>
        <w:rPr>
          <w:spacing w:val="-5"/>
          <w:sz w:val="21"/>
        </w:rPr>
        <w:t xml:space="preserve">审标准的，评标委员会应当否决其投标。 </w:t>
      </w:r>
    </w:p>
    <w:p>
      <w:pPr>
        <w:pStyle w:val="38"/>
        <w:numPr>
          <w:ilvl w:val="2"/>
          <w:numId w:val="13"/>
        </w:numPr>
        <w:tabs>
          <w:tab w:val="left" w:pos="1081"/>
        </w:tabs>
        <w:spacing w:before="3"/>
        <w:ind w:left="1080" w:right="68" w:rightChars="31" w:hanging="530"/>
        <w:rPr>
          <w:sz w:val="21"/>
        </w:rPr>
      </w:pPr>
      <w:r>
        <w:rPr>
          <w:spacing w:val="-3"/>
          <w:sz w:val="21"/>
        </w:rPr>
        <w:t>投标人有以下情形之一的，评标委员会应当否决其投标：</w:t>
      </w:r>
      <w:r>
        <w:rPr>
          <w:sz w:val="21"/>
        </w:rPr>
        <w:t xml:space="preserve"> </w:t>
      </w:r>
    </w:p>
    <w:p>
      <w:pPr>
        <w:pStyle w:val="38"/>
        <w:numPr>
          <w:ilvl w:val="3"/>
          <w:numId w:val="13"/>
        </w:numPr>
        <w:tabs>
          <w:tab w:val="left" w:pos="1379"/>
        </w:tabs>
        <w:spacing w:before="131"/>
        <w:ind w:right="68" w:rightChars="31" w:hanging="530"/>
        <w:rPr>
          <w:sz w:val="21"/>
        </w:rPr>
      </w:pPr>
      <w:r>
        <w:rPr>
          <w:spacing w:val="-8"/>
          <w:sz w:val="21"/>
        </w:rPr>
        <w:t xml:space="preserve">第二章“投标人须知”第 </w:t>
      </w:r>
      <w:r>
        <w:rPr>
          <w:sz w:val="21"/>
        </w:rPr>
        <w:t>1.4.2</w:t>
      </w:r>
      <w:r>
        <w:rPr>
          <w:spacing w:val="-23"/>
          <w:sz w:val="21"/>
        </w:rPr>
        <w:t xml:space="preserve"> 项、第 </w:t>
      </w:r>
      <w:r>
        <w:rPr>
          <w:sz w:val="21"/>
        </w:rPr>
        <w:t>1.4.3</w:t>
      </w:r>
      <w:r>
        <w:rPr>
          <w:spacing w:val="-9"/>
          <w:sz w:val="21"/>
        </w:rPr>
        <w:t xml:space="preserve"> 项规定的任何一种情形的； </w:t>
      </w:r>
    </w:p>
    <w:p>
      <w:pPr>
        <w:pStyle w:val="38"/>
        <w:numPr>
          <w:ilvl w:val="3"/>
          <w:numId w:val="13"/>
        </w:numPr>
        <w:tabs>
          <w:tab w:val="left" w:pos="1379"/>
        </w:tabs>
        <w:spacing w:before="130"/>
        <w:ind w:right="68" w:rightChars="31" w:hanging="530"/>
        <w:rPr>
          <w:sz w:val="21"/>
        </w:rPr>
      </w:pPr>
      <w:r>
        <w:rPr>
          <w:spacing w:val="-3"/>
          <w:sz w:val="21"/>
        </w:rPr>
        <w:t>串通投标或弄虚作假或有其他违法行为的；</w:t>
      </w:r>
      <w:r>
        <w:rPr>
          <w:sz w:val="21"/>
        </w:rPr>
        <w:t xml:space="preserve"> </w:t>
      </w:r>
    </w:p>
    <w:p>
      <w:pPr>
        <w:pStyle w:val="38"/>
        <w:numPr>
          <w:ilvl w:val="3"/>
          <w:numId w:val="13"/>
        </w:numPr>
        <w:tabs>
          <w:tab w:val="left" w:pos="1379"/>
        </w:tabs>
        <w:spacing w:before="131"/>
        <w:ind w:right="68" w:rightChars="31" w:hanging="530"/>
        <w:rPr>
          <w:sz w:val="21"/>
        </w:rPr>
      </w:pPr>
      <w:r>
        <w:rPr>
          <w:spacing w:val="-3"/>
          <w:sz w:val="21"/>
        </w:rPr>
        <w:t>不按评标委员会要求澄清、说明或补正的。</w:t>
      </w:r>
      <w:r>
        <w:rPr>
          <w:sz w:val="21"/>
        </w:rPr>
        <w:t xml:space="preserve"> </w:t>
      </w:r>
    </w:p>
    <w:p>
      <w:pPr>
        <w:pStyle w:val="38"/>
        <w:numPr>
          <w:ilvl w:val="2"/>
          <w:numId w:val="13"/>
        </w:numPr>
        <w:tabs>
          <w:tab w:val="left" w:pos="1130"/>
        </w:tabs>
        <w:spacing w:before="132" w:line="355" w:lineRule="auto"/>
        <w:ind w:left="131" w:right="68" w:rightChars="31" w:firstLine="420"/>
        <w:rPr>
          <w:sz w:val="21"/>
        </w:rPr>
      </w:pPr>
      <w:r>
        <w:rPr>
          <w:spacing w:val="-3"/>
          <w:sz w:val="21"/>
        </w:rPr>
        <w:t>投标报价有算术错误的，评标委员会按以下原则对投标报价进行修正，修正的价格经投标人书面确认后具有约束力。投标人不接受修正价格的，评标委员会应当否决其投标。</w:t>
      </w:r>
      <w:r>
        <w:rPr>
          <w:sz w:val="21"/>
        </w:rPr>
        <w:t xml:space="preserve"> </w:t>
      </w:r>
    </w:p>
    <w:p>
      <w:pPr>
        <w:pStyle w:val="38"/>
        <w:numPr>
          <w:ilvl w:val="0"/>
          <w:numId w:val="15"/>
        </w:numPr>
        <w:tabs>
          <w:tab w:val="left" w:pos="1379"/>
        </w:tabs>
        <w:spacing w:before="4"/>
        <w:ind w:right="68" w:rightChars="31" w:hanging="530"/>
        <w:rPr>
          <w:sz w:val="21"/>
        </w:rPr>
      </w:pPr>
      <w:r>
        <w:rPr>
          <w:spacing w:val="-3"/>
          <w:sz w:val="21"/>
        </w:rPr>
        <w:t>投标文件中的大写金额与小写金额不一致的，以大写金额为准；</w:t>
      </w:r>
      <w:r>
        <w:rPr>
          <w:sz w:val="21"/>
        </w:rPr>
        <w:t xml:space="preserve"> </w:t>
      </w:r>
    </w:p>
    <w:p>
      <w:pPr>
        <w:pStyle w:val="38"/>
        <w:numPr>
          <w:ilvl w:val="0"/>
          <w:numId w:val="15"/>
        </w:numPr>
        <w:tabs>
          <w:tab w:val="left" w:pos="1379"/>
        </w:tabs>
        <w:spacing w:before="131" w:line="355" w:lineRule="auto"/>
        <w:ind w:left="131" w:right="68" w:rightChars="31" w:firstLine="717"/>
        <w:rPr>
          <w:sz w:val="21"/>
        </w:rPr>
      </w:pPr>
      <w:r>
        <w:rPr>
          <w:spacing w:val="-3"/>
          <w:sz w:val="21"/>
        </w:rPr>
        <w:t>总价金额与依据单价计算出的结果不一致的，以单价金额为准修正总价，但单价金额小数点有明显错误的除外。</w:t>
      </w:r>
    </w:p>
    <w:p>
      <w:pPr>
        <w:pStyle w:val="10"/>
        <w:numPr>
          <w:ilvl w:val="1"/>
          <w:numId w:val="13"/>
        </w:numPr>
        <w:tabs>
          <w:tab w:val="left" w:pos="872"/>
        </w:tabs>
        <w:spacing w:before="3"/>
        <w:ind w:left="871" w:right="68" w:rightChars="31" w:hanging="318"/>
      </w:pPr>
      <w:bookmarkStart w:id="71" w:name="3.3_详细评审"/>
      <w:bookmarkEnd w:id="71"/>
      <w:r>
        <w:t>详细评审</w:t>
      </w:r>
      <w:r>
        <w:rPr>
          <w:w w:val="99"/>
        </w:rPr>
        <w:t xml:space="preserve"> </w:t>
      </w:r>
    </w:p>
    <w:p>
      <w:pPr>
        <w:pStyle w:val="38"/>
        <w:numPr>
          <w:ilvl w:val="2"/>
          <w:numId w:val="13"/>
        </w:numPr>
        <w:tabs>
          <w:tab w:val="left" w:pos="1081"/>
        </w:tabs>
        <w:spacing w:before="132"/>
        <w:ind w:left="1080" w:right="68" w:rightChars="31" w:hanging="530"/>
        <w:rPr>
          <w:sz w:val="21"/>
        </w:rPr>
      </w:pPr>
      <w:r>
        <w:rPr>
          <w:spacing w:val="-6"/>
          <w:sz w:val="21"/>
        </w:rPr>
        <w:t xml:space="preserve">评标委员会按本章第 </w:t>
      </w:r>
      <w:r>
        <w:rPr>
          <w:sz w:val="21"/>
        </w:rPr>
        <w:t>2.2</w:t>
      </w:r>
      <w:r>
        <w:rPr>
          <w:spacing w:val="-17"/>
          <w:sz w:val="21"/>
        </w:rPr>
        <w:t xml:space="preserve"> 款规定的量化因素和分值进行打分，并计算出综合评估得分。</w:t>
      </w:r>
      <w:r>
        <w:rPr>
          <w:sz w:val="21"/>
        </w:rPr>
        <w:t xml:space="preserve"> </w:t>
      </w:r>
    </w:p>
    <w:p>
      <w:pPr>
        <w:pStyle w:val="38"/>
        <w:numPr>
          <w:ilvl w:val="0"/>
          <w:numId w:val="16"/>
        </w:numPr>
        <w:tabs>
          <w:tab w:val="left" w:pos="1379"/>
        </w:tabs>
        <w:spacing w:before="129"/>
        <w:ind w:right="68" w:rightChars="31" w:hanging="530"/>
        <w:rPr>
          <w:sz w:val="21"/>
        </w:rPr>
      </w:pPr>
      <w:r>
        <w:rPr>
          <w:spacing w:val="-10"/>
          <w:sz w:val="21"/>
        </w:rPr>
        <w:t xml:space="preserve">按本章第 </w:t>
      </w:r>
      <w:r>
        <w:rPr>
          <w:sz w:val="21"/>
        </w:rPr>
        <w:t>2.2.4（1）</w:t>
      </w:r>
      <w:r>
        <w:rPr>
          <w:spacing w:val="-5"/>
          <w:sz w:val="21"/>
        </w:rPr>
        <w:t xml:space="preserve">目规定的评审因素和分值对施工组织设计计算出得分 </w:t>
      </w:r>
      <w:r>
        <w:rPr>
          <w:spacing w:val="-3"/>
          <w:sz w:val="21"/>
        </w:rPr>
        <w:t>A；</w:t>
      </w:r>
      <w:r>
        <w:rPr>
          <w:sz w:val="21"/>
        </w:rPr>
        <w:t xml:space="preserve"> </w:t>
      </w:r>
    </w:p>
    <w:p>
      <w:pPr>
        <w:pStyle w:val="38"/>
        <w:numPr>
          <w:ilvl w:val="0"/>
          <w:numId w:val="16"/>
        </w:numPr>
        <w:tabs>
          <w:tab w:val="left" w:pos="1379"/>
        </w:tabs>
        <w:spacing w:before="132" w:line="357" w:lineRule="auto"/>
        <w:ind w:left="551" w:right="68" w:rightChars="31" w:firstLine="297"/>
        <w:rPr>
          <w:sz w:val="21"/>
        </w:rPr>
      </w:pPr>
      <w:r>
        <w:rPr>
          <w:spacing w:val="-12"/>
          <w:sz w:val="21"/>
        </w:rPr>
        <w:t xml:space="preserve">按本章第 </w:t>
      </w:r>
      <w:r>
        <w:rPr>
          <w:sz w:val="21"/>
        </w:rPr>
        <w:t>2.2.4（2）</w:t>
      </w:r>
      <w:r>
        <w:rPr>
          <w:spacing w:val="-6"/>
          <w:sz w:val="21"/>
        </w:rPr>
        <w:t xml:space="preserve">目规定的评审因素和分值对投标报价计算出得分 </w:t>
      </w:r>
      <w:r>
        <w:rPr>
          <w:sz w:val="21"/>
        </w:rPr>
        <w:t>B； 3.3.2</w:t>
      </w:r>
      <w:r>
        <w:rPr>
          <w:spacing w:val="-3"/>
          <w:sz w:val="21"/>
        </w:rPr>
        <w:t xml:space="preserve"> 评分分值计算保留小数点后两位，小数点后第三位“四舍五入”。</w:t>
      </w:r>
      <w:r>
        <w:rPr>
          <w:sz w:val="21"/>
        </w:rPr>
        <w:t xml:space="preserve"> </w:t>
      </w:r>
    </w:p>
    <w:p>
      <w:pPr>
        <w:pStyle w:val="38"/>
        <w:numPr>
          <w:ilvl w:val="2"/>
          <w:numId w:val="17"/>
        </w:numPr>
        <w:tabs>
          <w:tab w:val="left" w:pos="1081"/>
        </w:tabs>
        <w:spacing w:line="266" w:lineRule="exact"/>
        <w:ind w:right="68" w:rightChars="31" w:hanging="530"/>
        <w:rPr>
          <w:sz w:val="21"/>
        </w:rPr>
      </w:pPr>
      <w:r>
        <w:rPr>
          <w:spacing w:val="-3"/>
          <w:sz w:val="21"/>
        </w:rPr>
        <w:t>投标人得分=</w:t>
      </w:r>
      <w:r>
        <w:rPr>
          <w:sz w:val="21"/>
        </w:rPr>
        <w:t>A+B</w:t>
      </w:r>
      <w:r>
        <w:rPr>
          <w:spacing w:val="-3"/>
          <w:sz w:val="21"/>
        </w:rPr>
        <w:t>。</w:t>
      </w:r>
    </w:p>
    <w:p>
      <w:pPr>
        <w:pStyle w:val="38"/>
        <w:numPr>
          <w:ilvl w:val="2"/>
          <w:numId w:val="17"/>
        </w:numPr>
        <w:tabs>
          <w:tab w:val="left" w:pos="1081"/>
        </w:tabs>
        <w:spacing w:before="132" w:line="357" w:lineRule="auto"/>
        <w:ind w:left="131" w:right="68" w:rightChars="31" w:firstLine="420"/>
        <w:jc w:val="both"/>
        <w:rPr>
          <w:sz w:val="21"/>
        </w:rPr>
      </w:pPr>
      <w:r>
        <w:rPr>
          <w:spacing w:val="-3"/>
          <w:sz w:val="21"/>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评标委员会应当认定该投标人以低于成本报价</w:t>
      </w:r>
      <w:r>
        <w:rPr>
          <w:rFonts w:hint="eastAsia"/>
          <w:spacing w:val="-3"/>
          <w:sz w:val="21"/>
        </w:rPr>
        <w:t>投标</w:t>
      </w:r>
      <w:r>
        <w:rPr>
          <w:spacing w:val="-3"/>
          <w:sz w:val="21"/>
        </w:rPr>
        <w:t>，否决其投标。</w:t>
      </w:r>
    </w:p>
    <w:p>
      <w:pPr>
        <w:pStyle w:val="10"/>
        <w:numPr>
          <w:ilvl w:val="1"/>
          <w:numId w:val="13"/>
        </w:numPr>
        <w:tabs>
          <w:tab w:val="left" w:pos="924"/>
        </w:tabs>
        <w:spacing w:before="0" w:line="266" w:lineRule="exact"/>
        <w:ind w:right="68" w:rightChars="31"/>
        <w:jc w:val="both"/>
      </w:pPr>
      <w:bookmarkStart w:id="72" w:name="3.4投标文件的澄清和补正"/>
      <w:bookmarkEnd w:id="72"/>
      <w:r>
        <w:rPr>
          <w:spacing w:val="-1"/>
        </w:rPr>
        <w:t>投标文件的澄清和补正</w:t>
      </w:r>
      <w:r>
        <w:rPr>
          <w:spacing w:val="-1"/>
          <w:w w:val="99"/>
        </w:rPr>
        <w:t xml:space="preserve"> </w:t>
      </w:r>
    </w:p>
    <w:p>
      <w:pPr>
        <w:pStyle w:val="38"/>
        <w:numPr>
          <w:ilvl w:val="2"/>
          <w:numId w:val="13"/>
        </w:numPr>
        <w:tabs>
          <w:tab w:val="left" w:pos="1130"/>
        </w:tabs>
        <w:spacing w:before="129" w:line="357" w:lineRule="auto"/>
        <w:ind w:left="131" w:right="68" w:rightChars="31" w:firstLine="420"/>
        <w:jc w:val="both"/>
        <w:rPr>
          <w:sz w:val="21"/>
        </w:rPr>
      </w:pPr>
      <w:r>
        <w:rPr>
          <w:spacing w:val="-3"/>
          <w:sz w:val="21"/>
        </w:rPr>
        <w:t>在评标过程中，评标委员会可以书面形式要求投标人对所提交投标文件中不明确的内容进行书面澄清或说明，或者对细微偏差进行补正。评标委员会不接受投标人主动提出的澄清、说明或补正。</w:t>
      </w:r>
      <w:r>
        <w:rPr>
          <w:sz w:val="21"/>
        </w:rPr>
        <w:t xml:space="preserve"> </w:t>
      </w:r>
    </w:p>
    <w:p>
      <w:pPr>
        <w:pStyle w:val="38"/>
        <w:numPr>
          <w:ilvl w:val="2"/>
          <w:numId w:val="13"/>
        </w:numPr>
        <w:tabs>
          <w:tab w:val="left" w:pos="1081"/>
        </w:tabs>
        <w:spacing w:line="357" w:lineRule="auto"/>
        <w:ind w:left="131" w:right="68" w:rightChars="31" w:firstLine="420"/>
        <w:rPr>
          <w:sz w:val="21"/>
        </w:rPr>
      </w:pPr>
      <w:r>
        <w:rPr>
          <w:spacing w:val="-3"/>
          <w:sz w:val="21"/>
        </w:rPr>
        <w:t xml:space="preserve">澄清、说明和补正不得改变投标文件的实质性内容。投标人的书面澄清、说明和补正属于投标文件的组成部分。 </w:t>
      </w:r>
    </w:p>
    <w:p>
      <w:pPr>
        <w:pStyle w:val="38"/>
        <w:numPr>
          <w:ilvl w:val="2"/>
          <w:numId w:val="13"/>
        </w:numPr>
        <w:tabs>
          <w:tab w:val="left" w:pos="1081"/>
        </w:tabs>
        <w:spacing w:line="355" w:lineRule="auto"/>
        <w:ind w:left="131" w:right="68" w:rightChars="31" w:firstLine="420"/>
        <w:rPr>
          <w:sz w:val="21"/>
        </w:rPr>
      </w:pPr>
      <w:r>
        <w:rPr>
          <w:spacing w:val="-9"/>
          <w:sz w:val="21"/>
        </w:rPr>
        <w:t>评标委员会对投标人提交的澄清、说明或补正有疑问的，可以要求投标人进一步澄清、</w:t>
      </w:r>
      <w:r>
        <w:rPr>
          <w:spacing w:val="-5"/>
          <w:sz w:val="21"/>
        </w:rPr>
        <w:t>说明或补正，直至满足评标委员会的要求。</w:t>
      </w:r>
    </w:p>
    <w:p>
      <w:pPr>
        <w:pStyle w:val="10"/>
        <w:numPr>
          <w:ilvl w:val="1"/>
          <w:numId w:val="13"/>
        </w:numPr>
        <w:tabs>
          <w:tab w:val="left" w:pos="924"/>
        </w:tabs>
        <w:spacing w:before="1"/>
        <w:ind w:right="68" w:rightChars="31"/>
      </w:pPr>
      <w:bookmarkStart w:id="73" w:name="3.5评标结果"/>
      <w:bookmarkEnd w:id="73"/>
      <w:r>
        <w:t>评标结果</w:t>
      </w:r>
      <w:r>
        <w:rPr>
          <w:w w:val="99"/>
        </w:rPr>
        <w:t xml:space="preserve"> </w:t>
      </w:r>
    </w:p>
    <w:p>
      <w:pPr>
        <w:pStyle w:val="38"/>
        <w:numPr>
          <w:ilvl w:val="2"/>
          <w:numId w:val="13"/>
        </w:numPr>
        <w:tabs>
          <w:tab w:val="left" w:pos="1130"/>
        </w:tabs>
        <w:spacing w:before="131" w:line="360" w:lineRule="auto"/>
        <w:ind w:right="68" w:rightChars="31"/>
        <w:rPr>
          <w:sz w:val="21"/>
          <w:szCs w:val="21"/>
        </w:rPr>
      </w:pPr>
      <w:r>
        <w:rPr>
          <w:spacing w:val="-3"/>
          <w:sz w:val="21"/>
        </w:rPr>
        <w:t>评</w:t>
      </w:r>
      <w:r>
        <w:rPr>
          <w:sz w:val="21"/>
          <w:szCs w:val="21"/>
        </w:rPr>
        <w:t xml:space="preserve">标委员会按照得分由高到低的顺序推荐中标候选人。 </w:t>
      </w:r>
    </w:p>
    <w:p>
      <w:pPr>
        <w:pStyle w:val="3"/>
        <w:spacing w:before="3" w:line="360" w:lineRule="auto"/>
        <w:ind w:left="131" w:right="68" w:rightChars="31" w:firstLine="420"/>
        <w:jc w:val="both"/>
      </w:pPr>
      <w:r>
        <w:t>评标委员会按照招标文件规定的评审办法进行评标，对各投标人进行施工组织设计评分， 投标人的综合得分为各小组成员施工组织设计评分的平均值与报价得分之和，按综合得分高低排列顺序确定中标候选人；</w:t>
      </w:r>
    </w:p>
    <w:p>
      <w:pPr>
        <w:pStyle w:val="3"/>
        <w:spacing w:before="3" w:line="357" w:lineRule="auto"/>
        <w:ind w:left="131" w:right="68" w:rightChars="31" w:firstLine="420"/>
        <w:jc w:val="both"/>
      </w:pPr>
      <w:r>
        <w:t>评标委员会依据综合得分高低顺序推选前三名为中标候选人，并确定排名第一的中标候选人为中标人，综合得分相同的，按照最后报价由低到高的顺序排序，最后报价也相同的，按照技术指标优劣顺序排序。如中标人因故放弃中标或不能履行合同的，招标人可以确定得分第二中标候选人为中标人，依次类推至第三名或重新招标。</w:t>
      </w:r>
    </w:p>
    <w:p>
      <w:pPr>
        <w:pStyle w:val="3"/>
        <w:spacing w:line="357" w:lineRule="auto"/>
        <w:ind w:left="131" w:right="68" w:rightChars="31" w:firstLine="420"/>
      </w:pPr>
      <w:r>
        <w:rPr>
          <w:spacing w:val="-3"/>
        </w:rPr>
        <w:t>评审报告应当由评标委员会全体人员签字认可。评标委员会成员对评审报告有异议的，评标委员会按照少数服从多数的原则推荐中标候选人，招标程序继续进行。对评审报告有异议的评标小组成员，应当在报告上签署不同意见并说明理由，由评标委员会书面记录相关情况。评标委员会成员拒绝在报告上签字又不书面说明其不同意见和理由的，视为同意评审报告。</w:t>
      </w:r>
    </w:p>
    <w:p>
      <w:pPr>
        <w:pStyle w:val="38"/>
        <w:numPr>
          <w:ilvl w:val="2"/>
          <w:numId w:val="13"/>
        </w:numPr>
        <w:tabs>
          <w:tab w:val="left" w:pos="1081"/>
        </w:tabs>
        <w:spacing w:line="264" w:lineRule="exact"/>
        <w:ind w:left="1080" w:right="68" w:rightChars="31" w:hanging="530"/>
        <w:rPr>
          <w:sz w:val="21"/>
        </w:rPr>
      </w:pPr>
      <w:r>
        <w:rPr>
          <w:spacing w:val="-3"/>
          <w:sz w:val="21"/>
        </w:rPr>
        <w:t>评标委员会完成评标后，应当向招标人提交书面评标报告。</w:t>
      </w:r>
    </w:p>
    <w:p>
      <w:pPr>
        <w:pStyle w:val="3"/>
        <w:spacing w:before="129" w:line="357" w:lineRule="auto"/>
        <w:ind w:left="131" w:right="68" w:rightChars="31" w:firstLine="420"/>
      </w:pPr>
      <w:r>
        <w:t xml:space="preserve">评标委员会完成评标后，应当向招标人提出书面评标报告，并抄送有关行政监督部门备案。评标报告应当由全体评标委员会成员签字，并如实记载以下内容： </w:t>
      </w:r>
    </w:p>
    <w:p>
      <w:pPr>
        <w:pStyle w:val="38"/>
        <w:numPr>
          <w:ilvl w:val="0"/>
          <w:numId w:val="18"/>
        </w:numPr>
        <w:tabs>
          <w:tab w:val="left" w:pos="764"/>
        </w:tabs>
        <w:spacing w:line="266" w:lineRule="exact"/>
        <w:ind w:right="68" w:rightChars="31"/>
        <w:rPr>
          <w:sz w:val="21"/>
        </w:rPr>
      </w:pPr>
      <w:r>
        <w:rPr>
          <w:spacing w:val="-3"/>
          <w:sz w:val="21"/>
        </w:rPr>
        <w:t>基本情况和数据表；</w:t>
      </w:r>
      <w:r>
        <w:rPr>
          <w:sz w:val="21"/>
        </w:rPr>
        <w:t xml:space="preserve"> </w:t>
      </w:r>
    </w:p>
    <w:p>
      <w:pPr>
        <w:pStyle w:val="38"/>
        <w:numPr>
          <w:ilvl w:val="0"/>
          <w:numId w:val="18"/>
        </w:numPr>
        <w:tabs>
          <w:tab w:val="left" w:pos="764"/>
        </w:tabs>
        <w:spacing w:before="132"/>
        <w:ind w:right="68" w:rightChars="31"/>
        <w:rPr>
          <w:sz w:val="21"/>
        </w:rPr>
      </w:pPr>
      <w:r>
        <w:rPr>
          <w:spacing w:val="-3"/>
          <w:sz w:val="21"/>
        </w:rPr>
        <w:t>评标委员会成员名单；</w:t>
      </w:r>
      <w:r>
        <w:rPr>
          <w:sz w:val="21"/>
        </w:rPr>
        <w:t xml:space="preserve"> </w:t>
      </w:r>
    </w:p>
    <w:p>
      <w:pPr>
        <w:pStyle w:val="38"/>
        <w:numPr>
          <w:ilvl w:val="0"/>
          <w:numId w:val="18"/>
        </w:numPr>
        <w:tabs>
          <w:tab w:val="left" w:pos="764"/>
        </w:tabs>
        <w:spacing w:before="131"/>
        <w:ind w:right="68" w:rightChars="31"/>
        <w:rPr>
          <w:sz w:val="21"/>
        </w:rPr>
      </w:pPr>
      <w:r>
        <w:rPr>
          <w:spacing w:val="-3"/>
          <w:sz w:val="21"/>
        </w:rPr>
        <w:t>开标记录；</w:t>
      </w:r>
      <w:r>
        <w:rPr>
          <w:sz w:val="21"/>
        </w:rPr>
        <w:t xml:space="preserve"> </w:t>
      </w:r>
    </w:p>
    <w:p>
      <w:pPr>
        <w:pStyle w:val="38"/>
        <w:numPr>
          <w:ilvl w:val="0"/>
          <w:numId w:val="18"/>
        </w:numPr>
        <w:tabs>
          <w:tab w:val="left" w:pos="764"/>
        </w:tabs>
        <w:spacing w:before="130"/>
        <w:ind w:right="68" w:rightChars="31"/>
        <w:rPr>
          <w:sz w:val="21"/>
        </w:rPr>
      </w:pPr>
      <w:r>
        <w:rPr>
          <w:spacing w:val="-3"/>
          <w:sz w:val="21"/>
        </w:rPr>
        <w:t xml:space="preserve">符合要求的投标一览表； </w:t>
      </w:r>
    </w:p>
    <w:p>
      <w:pPr>
        <w:pStyle w:val="38"/>
        <w:numPr>
          <w:ilvl w:val="0"/>
          <w:numId w:val="18"/>
        </w:numPr>
        <w:tabs>
          <w:tab w:val="left" w:pos="764"/>
        </w:tabs>
        <w:spacing w:before="132"/>
        <w:ind w:right="68" w:rightChars="31"/>
        <w:rPr>
          <w:sz w:val="21"/>
        </w:rPr>
      </w:pPr>
      <w:r>
        <w:rPr>
          <w:spacing w:val="-3"/>
          <w:sz w:val="21"/>
        </w:rPr>
        <w:t>否决投标的情况说明；</w:t>
      </w:r>
      <w:r>
        <w:rPr>
          <w:sz w:val="21"/>
        </w:rPr>
        <w:t xml:space="preserve"> </w:t>
      </w:r>
    </w:p>
    <w:p>
      <w:pPr>
        <w:pStyle w:val="38"/>
        <w:numPr>
          <w:ilvl w:val="0"/>
          <w:numId w:val="18"/>
        </w:numPr>
        <w:tabs>
          <w:tab w:val="left" w:pos="764"/>
        </w:tabs>
        <w:spacing w:before="131"/>
        <w:ind w:right="68" w:rightChars="31"/>
        <w:rPr>
          <w:sz w:val="21"/>
        </w:rPr>
      </w:pPr>
      <w:r>
        <w:rPr>
          <w:spacing w:val="-3"/>
          <w:sz w:val="21"/>
        </w:rPr>
        <w:t>评标标准、评标方法或者评标因素；</w:t>
      </w:r>
      <w:r>
        <w:rPr>
          <w:sz w:val="21"/>
        </w:rPr>
        <w:t xml:space="preserve"> </w:t>
      </w:r>
    </w:p>
    <w:p>
      <w:pPr>
        <w:pStyle w:val="38"/>
        <w:numPr>
          <w:ilvl w:val="0"/>
          <w:numId w:val="18"/>
        </w:numPr>
        <w:tabs>
          <w:tab w:val="left" w:pos="764"/>
        </w:tabs>
        <w:spacing w:before="130"/>
        <w:ind w:right="68" w:rightChars="31"/>
        <w:rPr>
          <w:sz w:val="21"/>
        </w:rPr>
      </w:pPr>
      <w:r>
        <w:rPr>
          <w:spacing w:val="-3"/>
          <w:sz w:val="21"/>
        </w:rPr>
        <w:t>经评审的价格或者评分比较一览表；</w:t>
      </w:r>
      <w:r>
        <w:rPr>
          <w:sz w:val="21"/>
        </w:rPr>
        <w:t xml:space="preserve"> </w:t>
      </w:r>
    </w:p>
    <w:p>
      <w:pPr>
        <w:pStyle w:val="38"/>
        <w:numPr>
          <w:ilvl w:val="0"/>
          <w:numId w:val="18"/>
        </w:numPr>
        <w:tabs>
          <w:tab w:val="left" w:pos="764"/>
        </w:tabs>
        <w:spacing w:before="132"/>
        <w:ind w:right="68" w:rightChars="31"/>
        <w:rPr>
          <w:sz w:val="21"/>
        </w:rPr>
      </w:pPr>
      <w:r>
        <w:rPr>
          <w:spacing w:val="-3"/>
          <w:sz w:val="21"/>
        </w:rPr>
        <w:t>经评审的投标人排序；</w:t>
      </w:r>
      <w:r>
        <w:rPr>
          <w:sz w:val="21"/>
        </w:rPr>
        <w:t xml:space="preserve"> </w:t>
      </w:r>
    </w:p>
    <w:p>
      <w:pPr>
        <w:pStyle w:val="38"/>
        <w:numPr>
          <w:ilvl w:val="0"/>
          <w:numId w:val="18"/>
        </w:numPr>
        <w:tabs>
          <w:tab w:val="left" w:pos="764"/>
        </w:tabs>
        <w:spacing w:before="131"/>
        <w:ind w:right="68" w:rightChars="31"/>
        <w:rPr>
          <w:sz w:val="21"/>
        </w:rPr>
      </w:pPr>
      <w:r>
        <w:rPr>
          <w:spacing w:val="-3"/>
          <w:sz w:val="21"/>
        </w:rPr>
        <w:t>推荐的中标候选人名单与签订合同前要处理的事宜；</w:t>
      </w:r>
      <w:r>
        <w:rPr>
          <w:sz w:val="21"/>
        </w:rPr>
        <w:t xml:space="preserve"> </w:t>
      </w:r>
    </w:p>
    <w:p>
      <w:pPr>
        <w:pStyle w:val="38"/>
        <w:numPr>
          <w:ilvl w:val="0"/>
          <w:numId w:val="18"/>
        </w:numPr>
        <w:tabs>
          <w:tab w:val="left" w:pos="870"/>
        </w:tabs>
        <w:spacing w:before="130"/>
        <w:ind w:left="869" w:right="68" w:rightChars="31" w:hanging="319"/>
        <w:rPr>
          <w:sz w:val="21"/>
        </w:rPr>
      </w:pPr>
      <w:r>
        <w:rPr>
          <w:spacing w:val="-3"/>
          <w:sz w:val="21"/>
        </w:rPr>
        <w:t>澄清、说明、补正事项纪要。</w:t>
      </w:r>
      <w:r>
        <w:rPr>
          <w:sz w:val="21"/>
        </w:rPr>
        <w:t xml:space="preserve"> </w:t>
      </w:r>
    </w:p>
    <w:p>
      <w:pPr>
        <w:pStyle w:val="38"/>
        <w:numPr>
          <w:ilvl w:val="1"/>
          <w:numId w:val="13"/>
        </w:numPr>
        <w:tabs>
          <w:tab w:val="left" w:pos="924"/>
        </w:tabs>
        <w:spacing w:before="132" w:line="357" w:lineRule="auto"/>
        <w:ind w:left="551" w:right="68" w:rightChars="31" w:firstLine="2"/>
        <w:rPr>
          <w:sz w:val="21"/>
        </w:rPr>
      </w:pPr>
      <w:bookmarkStart w:id="74" w:name="3.6特殊情况的处置程序"/>
      <w:bookmarkEnd w:id="74"/>
      <w:r>
        <w:rPr>
          <w:b/>
          <w:sz w:val="21"/>
        </w:rPr>
        <w:t xml:space="preserve">特殊情况的处置程序 </w:t>
      </w:r>
      <w:r>
        <w:rPr>
          <w:sz w:val="21"/>
        </w:rPr>
        <w:t>1</w:t>
      </w:r>
      <w:r>
        <w:rPr>
          <w:spacing w:val="-3"/>
          <w:sz w:val="21"/>
        </w:rPr>
        <w:t>、关于评标活动暂停。</w:t>
      </w:r>
      <w:r>
        <w:rPr>
          <w:sz w:val="21"/>
        </w:rPr>
        <w:t xml:space="preserve"> </w:t>
      </w:r>
    </w:p>
    <w:p>
      <w:pPr>
        <w:pStyle w:val="3"/>
        <w:spacing w:line="357" w:lineRule="auto"/>
        <w:ind w:left="131" w:right="68" w:rightChars="31" w:firstLine="420"/>
      </w:pPr>
      <w:r>
        <w:t xml:space="preserve">(1）评标委员会应当执行连续评标的原则，按评标办法中规定的程序、内容、方法、标准完成全部评标工作。只有发生不可抗力导致评标工作无法继续时，评标活动方可暂停。 </w:t>
      </w:r>
    </w:p>
    <w:p>
      <w:pPr>
        <w:pStyle w:val="3"/>
        <w:spacing w:line="355" w:lineRule="auto"/>
        <w:ind w:left="131" w:right="68" w:rightChars="31" w:firstLine="420"/>
      </w:pPr>
      <w:r>
        <w:t>(2</w:t>
      </w:r>
      <w:r>
        <w:rPr>
          <w:spacing w:val="-10"/>
        </w:rPr>
        <w:t>)发生评标暂停情况时，评标委员会应当封存全部投标文件和评标记录，待不可抗力的影响</w:t>
      </w:r>
      <w:r>
        <w:rPr>
          <w:spacing w:val="-5"/>
        </w:rPr>
        <w:t>结束且具备继续评标的条件时，由原评标委员会继续评标。</w:t>
      </w:r>
      <w:r>
        <w:t xml:space="preserve"> </w:t>
      </w:r>
    </w:p>
    <w:p>
      <w:pPr>
        <w:pStyle w:val="3"/>
        <w:ind w:left="551" w:right="68" w:rightChars="31"/>
      </w:pPr>
      <w:r>
        <w:t xml:space="preserve">2、关于评标中途更换评标委员会成员。 </w:t>
      </w:r>
    </w:p>
    <w:p>
      <w:pPr>
        <w:pStyle w:val="3"/>
        <w:spacing w:before="132" w:line="357" w:lineRule="auto"/>
        <w:ind w:left="131" w:right="68" w:rightChars="31" w:firstLine="420"/>
        <w:jc w:val="both"/>
      </w:pPr>
      <w:r>
        <w:t xml:space="preserve">评标过程中，评标委员会成员有回避事由、擅离职守或者因健康等原因不能继续评标的，应当及时更换。被更换的评标委员会成员作出的评审结论无效，由更换后的评标委员会成员重新进行评审。 </w:t>
      </w:r>
    </w:p>
    <w:p>
      <w:pPr>
        <w:pStyle w:val="3"/>
        <w:spacing w:line="266" w:lineRule="exact"/>
        <w:ind w:left="551" w:right="68" w:rightChars="31"/>
      </w:pPr>
      <w:r>
        <w:t xml:space="preserve">3、由招标人根据本办法规定的评标委员会成员产生方式另行确定替代者进行评标。 </w:t>
      </w:r>
    </w:p>
    <w:p>
      <w:pPr>
        <w:pStyle w:val="10"/>
        <w:numPr>
          <w:ilvl w:val="1"/>
          <w:numId w:val="13"/>
        </w:numPr>
        <w:tabs>
          <w:tab w:val="left" w:pos="924"/>
        </w:tabs>
        <w:spacing w:before="129" w:line="360" w:lineRule="auto"/>
        <w:ind w:right="68" w:rightChars="31"/>
      </w:pPr>
      <w:bookmarkStart w:id="75" w:name="3.7评标委员会工作纪律"/>
      <w:bookmarkEnd w:id="75"/>
      <w:r>
        <w:t>评标委员会工作纪律</w:t>
      </w:r>
      <w:r>
        <w:rPr>
          <w:w w:val="99"/>
        </w:rPr>
        <w:t xml:space="preserve"> </w:t>
      </w:r>
    </w:p>
    <w:p>
      <w:pPr>
        <w:pStyle w:val="3"/>
        <w:spacing w:line="360" w:lineRule="auto"/>
        <w:ind w:left="131" w:right="68" w:rightChars="31" w:firstLine="420"/>
        <w:rPr>
          <w:spacing w:val="-11"/>
        </w:rPr>
      </w:pPr>
      <w:r>
        <w:rPr>
          <w:spacing w:val="-16"/>
        </w:rPr>
        <w:t>1、</w:t>
      </w:r>
      <w:r>
        <w:rPr>
          <w:spacing w:val="-11"/>
        </w:rPr>
        <w:t>评标委员会成员应当客观、公正地履行职责，遵守职业道德，对所提出的评审意见承担个人责任。</w:t>
      </w:r>
    </w:p>
    <w:p>
      <w:pPr>
        <w:pStyle w:val="3"/>
        <w:spacing w:line="357" w:lineRule="auto"/>
        <w:ind w:left="131" w:right="68" w:rightChars="31" w:firstLine="420"/>
        <w:rPr>
          <w:spacing w:val="-11"/>
        </w:rPr>
      </w:pPr>
      <w:r>
        <w:rPr>
          <w:spacing w:val="-11"/>
        </w:rPr>
        <w:t xml:space="preserve">2、评标过程中招标人的代表不得发表超出招标文件规定内容的、带有倾向性或引导性的言论， 如关于投标人的考察等情况。评标委员会其他成员应充分发挥个人技术能力、水平，依据招标文件独立进行评标工作。 </w:t>
      </w:r>
    </w:p>
    <w:p>
      <w:pPr>
        <w:pStyle w:val="3"/>
        <w:spacing w:line="357" w:lineRule="auto"/>
        <w:ind w:left="131" w:right="68" w:rightChars="31" w:firstLine="420"/>
      </w:pPr>
      <w:r>
        <w:rPr>
          <w:spacing w:val="-11"/>
        </w:rPr>
        <w:t>3、在评标过程中，评标委员会成员发现投标人以他人的名义投标、串通投标或者以其他弄虚</w:t>
      </w:r>
      <w:r>
        <w:rPr>
          <w:spacing w:val="-6"/>
        </w:rPr>
        <w:t xml:space="preserve">作假方式投标的，应否决该投标人投标文件，并将有关情况记录于评标报告。 </w:t>
      </w:r>
    </w:p>
    <w:p>
      <w:pPr>
        <w:pStyle w:val="3"/>
        <w:spacing w:line="357" w:lineRule="auto"/>
        <w:ind w:left="131" w:right="68" w:rightChars="31" w:firstLine="420"/>
        <w:jc w:val="both"/>
      </w:pPr>
      <w:r>
        <w:t>4</w:t>
      </w:r>
      <w:r>
        <w:rPr>
          <w:spacing w:val="-10"/>
        </w:rPr>
        <w:t>、评标委员会成员不得私下接触投标人，不得收受投标人给予的财物或者其他好处，不得向</w:t>
      </w:r>
      <w:r>
        <w:rPr>
          <w:spacing w:val="-5"/>
        </w:rPr>
        <w:t>招标人征询确定中标人的意向，不得接受任何单位或者个人明示或者暗示提出的倾向或者排斥特</w:t>
      </w:r>
      <w:r>
        <w:rPr>
          <w:spacing w:val="-4"/>
        </w:rPr>
        <w:t>定投标人的要求，不得有其他不客观、不公正履行职务的行为。</w:t>
      </w:r>
      <w:r>
        <w:t xml:space="preserve"> </w:t>
      </w:r>
    </w:p>
    <w:p>
      <w:pPr>
        <w:pStyle w:val="3"/>
        <w:spacing w:line="357" w:lineRule="auto"/>
        <w:ind w:left="131" w:right="68" w:rightChars="31" w:firstLine="420"/>
      </w:pPr>
      <w:r>
        <w:t>5</w:t>
      </w:r>
      <w:r>
        <w:rPr>
          <w:spacing w:val="-11"/>
        </w:rPr>
        <w:t>、评标委员会成员和与评标活动有关的工作人员不得透露对投标文件的评审和比较、中标候</w:t>
      </w:r>
      <w:r>
        <w:rPr>
          <w:spacing w:val="-6"/>
        </w:rPr>
        <w:t>选人的推荐情况以及与评标有关的其他情况。</w:t>
      </w:r>
      <w:r>
        <w:t xml:space="preserve"> </w:t>
      </w:r>
    </w:p>
    <w:p>
      <w:pPr>
        <w:pStyle w:val="3"/>
        <w:spacing w:line="269" w:lineRule="exact"/>
        <w:ind w:left="551" w:right="68" w:rightChars="31"/>
      </w:pPr>
      <w:r>
        <w:t xml:space="preserve">6、有下列情形之一的，不得担任评标委员会成员： </w:t>
      </w:r>
    </w:p>
    <w:p>
      <w:pPr>
        <w:pStyle w:val="38"/>
        <w:numPr>
          <w:ilvl w:val="0"/>
          <w:numId w:val="19"/>
        </w:numPr>
        <w:tabs>
          <w:tab w:val="left" w:pos="1081"/>
        </w:tabs>
        <w:spacing w:before="122"/>
        <w:ind w:right="68" w:rightChars="31" w:hanging="530"/>
        <w:rPr>
          <w:sz w:val="21"/>
        </w:rPr>
      </w:pPr>
      <w:r>
        <w:rPr>
          <w:spacing w:val="-3"/>
          <w:sz w:val="21"/>
        </w:rPr>
        <w:t>投标人或者投标人主要负责人的近亲属；</w:t>
      </w:r>
      <w:r>
        <w:rPr>
          <w:sz w:val="21"/>
        </w:rPr>
        <w:t xml:space="preserve"> </w:t>
      </w:r>
    </w:p>
    <w:p>
      <w:pPr>
        <w:pStyle w:val="38"/>
        <w:numPr>
          <w:ilvl w:val="0"/>
          <w:numId w:val="19"/>
        </w:numPr>
        <w:tabs>
          <w:tab w:val="left" w:pos="1081"/>
        </w:tabs>
        <w:spacing w:before="132"/>
        <w:ind w:right="68" w:rightChars="31" w:hanging="530"/>
        <w:rPr>
          <w:sz w:val="21"/>
        </w:rPr>
      </w:pPr>
      <w:r>
        <w:rPr>
          <w:spacing w:val="-3"/>
          <w:sz w:val="21"/>
        </w:rPr>
        <w:t>项目主管部门或者行政监督部门的人员；</w:t>
      </w:r>
      <w:r>
        <w:rPr>
          <w:sz w:val="21"/>
        </w:rPr>
        <w:t xml:space="preserve"> </w:t>
      </w:r>
    </w:p>
    <w:p>
      <w:pPr>
        <w:pStyle w:val="38"/>
        <w:numPr>
          <w:ilvl w:val="0"/>
          <w:numId w:val="19"/>
        </w:numPr>
        <w:tabs>
          <w:tab w:val="left" w:pos="1081"/>
        </w:tabs>
        <w:spacing w:before="131"/>
        <w:ind w:right="68" w:rightChars="31" w:hanging="530"/>
        <w:rPr>
          <w:sz w:val="21"/>
        </w:rPr>
      </w:pPr>
      <w:r>
        <w:rPr>
          <w:spacing w:val="-3"/>
          <w:sz w:val="21"/>
        </w:rPr>
        <w:t>与投标人有经济利益关系，可能影响对投标公正评审的；</w:t>
      </w:r>
      <w:r>
        <w:rPr>
          <w:sz w:val="21"/>
        </w:rPr>
        <w:t xml:space="preserve"> </w:t>
      </w:r>
    </w:p>
    <w:p>
      <w:pPr>
        <w:pStyle w:val="38"/>
        <w:numPr>
          <w:ilvl w:val="0"/>
          <w:numId w:val="19"/>
        </w:numPr>
        <w:tabs>
          <w:tab w:val="left" w:pos="1081"/>
        </w:tabs>
        <w:spacing w:before="130" w:line="357" w:lineRule="auto"/>
        <w:ind w:left="131" w:right="68" w:rightChars="31" w:firstLine="420"/>
        <w:rPr>
          <w:sz w:val="21"/>
        </w:rPr>
      </w:pPr>
      <w:r>
        <w:rPr>
          <w:spacing w:val="-9"/>
          <w:sz w:val="21"/>
        </w:rPr>
        <w:t>曾因在招标、评标以及其他与招标投标有关活动中从事违法行为而受过行政处罚或刑</w:t>
      </w:r>
      <w:r>
        <w:rPr>
          <w:spacing w:val="-2"/>
          <w:sz w:val="21"/>
        </w:rPr>
        <w:t>事处罚的。</w:t>
      </w:r>
      <w:r>
        <w:rPr>
          <w:sz w:val="21"/>
        </w:rPr>
        <w:t xml:space="preserve"> </w:t>
      </w:r>
    </w:p>
    <w:p>
      <w:pPr>
        <w:pStyle w:val="3"/>
        <w:spacing w:line="269" w:lineRule="exact"/>
        <w:ind w:left="551" w:right="68" w:rightChars="31"/>
      </w:pPr>
      <w:r>
        <w:t xml:space="preserve">评标委员会成员有前款规定情形之一的，应当主动提出回避。 </w:t>
      </w:r>
    </w:p>
    <w:p>
      <w:pPr>
        <w:pStyle w:val="3"/>
        <w:ind w:right="68" w:rightChars="31"/>
        <w:rPr>
          <w:sz w:val="20"/>
        </w:rPr>
      </w:pPr>
    </w:p>
    <w:p>
      <w:pPr>
        <w:pStyle w:val="3"/>
        <w:spacing w:before="5"/>
        <w:ind w:right="68" w:rightChars="31"/>
      </w:pPr>
    </w:p>
    <w:p>
      <w:pPr>
        <w:pStyle w:val="3"/>
        <w:ind w:left="762" w:right="68" w:rightChars="31"/>
        <w:sectPr>
          <w:footerReference r:id="rId5" w:type="default"/>
          <w:pgSz w:w="11910" w:h="16840"/>
          <w:pgMar w:top="1440" w:right="1080" w:bottom="1440" w:left="1080" w:header="0" w:footer="1191" w:gutter="0"/>
          <w:cols w:equalWidth="0" w:num="1">
            <w:col w:w="10510"/>
          </w:cols>
        </w:sectPr>
      </w:pPr>
      <w:r>
        <w:t xml:space="preserve"> </w:t>
      </w:r>
    </w:p>
    <w:p>
      <w:pPr>
        <w:wordWrap w:val="0"/>
        <w:jc w:val="right"/>
        <w:rPr>
          <w:rFonts w:ascii="华文中宋" w:hAnsi="华文中宋" w:eastAsia="华文中宋"/>
          <w:sz w:val="30"/>
          <w:szCs w:val="30"/>
        </w:rPr>
      </w:pPr>
      <w:bookmarkStart w:id="76" w:name="_bookmark4"/>
      <w:bookmarkEnd w:id="76"/>
      <w:bookmarkStart w:id="77" w:name="_Toc18984943"/>
      <w:bookmarkStart w:id="78" w:name="_Toc18985535"/>
      <w:bookmarkStart w:id="79" w:name="_Toc18985581"/>
      <w:bookmarkStart w:id="80" w:name="_Toc18985701"/>
      <w:r>
        <w:rPr>
          <w:rFonts w:hint="eastAsia" w:ascii="宋体" w:hAnsi="宋体"/>
          <w:sz w:val="30"/>
          <w:szCs w:val="30"/>
        </w:rPr>
        <w:t>工程编号</w:t>
      </w:r>
      <w:r>
        <w:rPr>
          <w:rFonts w:hint="eastAsia" w:ascii="华文中宋" w:hAnsi="华文中宋" w:eastAsia="华文中宋"/>
          <w:sz w:val="30"/>
          <w:szCs w:val="30"/>
        </w:rPr>
        <w:t>：</w:t>
      </w:r>
      <w:r>
        <w:rPr>
          <w:rFonts w:hint="eastAsia" w:ascii="华文中宋" w:hAnsi="华文中宋" w:eastAsia="华文中宋"/>
          <w:sz w:val="30"/>
          <w:szCs w:val="30"/>
          <w:u w:val="single"/>
        </w:rPr>
        <w:t xml:space="preserve"> 202</w:t>
      </w:r>
      <w:r>
        <w:rPr>
          <w:rFonts w:hint="eastAsia" w:ascii="华文中宋" w:hAnsi="华文中宋" w:eastAsia="华文中宋"/>
          <w:sz w:val="30"/>
          <w:szCs w:val="30"/>
          <w:u w:val="single"/>
          <w:lang w:val="en-US" w:eastAsia="zh-CN"/>
        </w:rPr>
        <w:t>3</w:t>
      </w:r>
      <w:r>
        <w:rPr>
          <w:rFonts w:hint="eastAsia" w:ascii="华文中宋" w:hAnsi="华文中宋" w:eastAsia="华文中宋"/>
          <w:sz w:val="30"/>
          <w:szCs w:val="30"/>
          <w:u w:val="single"/>
        </w:rPr>
        <w:t>00</w:t>
      </w:r>
      <w:r>
        <w:rPr>
          <w:rFonts w:hint="eastAsia" w:ascii="华文中宋" w:hAnsi="华文中宋" w:eastAsia="华文中宋"/>
          <w:sz w:val="30"/>
          <w:szCs w:val="30"/>
          <w:u w:val="single"/>
          <w:lang w:val="en-US" w:eastAsia="zh-CN"/>
        </w:rPr>
        <w:t>3</w:t>
      </w:r>
      <w:r>
        <w:rPr>
          <w:rFonts w:hint="eastAsia" w:ascii="华文中宋" w:hAnsi="华文中宋" w:eastAsia="华文中宋"/>
          <w:sz w:val="30"/>
          <w:szCs w:val="30"/>
          <w:u w:val="single"/>
        </w:rPr>
        <w:t xml:space="preserve"> </w:t>
      </w:r>
    </w:p>
    <w:p>
      <w:pPr>
        <w:wordWrap w:val="0"/>
        <w:jc w:val="right"/>
        <w:rPr>
          <w:rFonts w:ascii="华文中宋" w:hAnsi="华文中宋" w:eastAsia="华文中宋"/>
          <w:sz w:val="30"/>
          <w:szCs w:val="30"/>
          <w:u w:val="single"/>
        </w:rPr>
      </w:pPr>
      <w:r>
        <w:rPr>
          <w:rFonts w:hint="eastAsia" w:ascii="宋体" w:hAnsi="宋体"/>
          <w:sz w:val="30"/>
          <w:szCs w:val="30"/>
        </w:rPr>
        <w:t>合同编号</w:t>
      </w:r>
      <w:r>
        <w:rPr>
          <w:rFonts w:hint="eastAsia" w:ascii="华文中宋" w:hAnsi="华文中宋" w:eastAsia="华文中宋"/>
          <w:sz w:val="30"/>
          <w:szCs w:val="30"/>
        </w:rPr>
        <w:t>：</w:t>
      </w:r>
      <w:r>
        <w:rPr>
          <w:rFonts w:hint="eastAsia" w:ascii="华文中宋" w:hAnsi="华文中宋" w:eastAsia="华文中宋"/>
          <w:sz w:val="30"/>
          <w:szCs w:val="30"/>
          <w:u w:val="single"/>
        </w:rPr>
        <w:t xml:space="preserve"> 202</w:t>
      </w:r>
      <w:r>
        <w:rPr>
          <w:rFonts w:hint="eastAsia" w:ascii="华文中宋" w:hAnsi="华文中宋" w:eastAsia="华文中宋"/>
          <w:sz w:val="30"/>
          <w:szCs w:val="30"/>
          <w:u w:val="single"/>
          <w:lang w:val="en-US" w:eastAsia="zh-CN"/>
        </w:rPr>
        <w:t>3</w:t>
      </w:r>
      <w:r>
        <w:rPr>
          <w:rFonts w:hint="eastAsia" w:ascii="华文中宋" w:hAnsi="华文中宋" w:eastAsia="华文中宋"/>
          <w:sz w:val="30"/>
          <w:szCs w:val="30"/>
          <w:u w:val="single"/>
        </w:rPr>
        <w:t xml:space="preserve">003 </w:t>
      </w:r>
    </w:p>
    <w:p/>
    <w:p>
      <w:pPr>
        <w:jc w:val="center"/>
        <w:rPr>
          <w:rFonts w:ascii="方正姚体" w:hAnsi="华文中宋" w:eastAsia="方正姚体"/>
          <w:b/>
          <w:sz w:val="70"/>
          <w:szCs w:val="70"/>
        </w:rPr>
      </w:pPr>
      <w:r>
        <w:rPr>
          <w:rFonts w:hint="eastAsia" w:ascii="方正姚体" w:hAnsi="华文中宋" w:eastAsia="方正姚体"/>
          <w:b/>
          <w:sz w:val="70"/>
          <w:szCs w:val="70"/>
        </w:rPr>
        <w:t>河北省建设工程施工合同</w:t>
      </w:r>
    </w:p>
    <w:p/>
    <w:p/>
    <w:p/>
    <w:p/>
    <w:p/>
    <w:p/>
    <w:p/>
    <w:p/>
    <w:p>
      <w:pPr>
        <w:adjustRightInd w:val="0"/>
        <w:snapToGrid w:val="0"/>
        <w:spacing w:line="640" w:lineRule="exact"/>
        <w:ind w:left="1976" w:leftChars="171" w:hanging="1600" w:hangingChars="500"/>
        <w:rPr>
          <w:rFonts w:ascii="宋体" w:hAnsi="宋体" w:cs="宋体"/>
          <w:b/>
          <w:sz w:val="32"/>
          <w:szCs w:val="32"/>
          <w:u w:val="single"/>
        </w:rPr>
      </w:pPr>
      <w:r>
        <w:rPr>
          <w:rFonts w:hint="eastAsia" w:ascii="黑体" w:eastAsia="黑体"/>
          <w:sz w:val="32"/>
          <w:szCs w:val="32"/>
        </w:rPr>
        <w:t>工程名称：</w:t>
      </w:r>
      <w:r>
        <w:rPr>
          <w:rFonts w:hint="eastAsia" w:ascii="黑体" w:eastAsia="黑体"/>
          <w:sz w:val="32"/>
          <w:szCs w:val="32"/>
          <w:u w:val="single"/>
        </w:rPr>
        <w:t>中药生产提升改造项目—综合仓库(A+B)工程</w:t>
      </w:r>
    </w:p>
    <w:p>
      <w:pPr>
        <w:spacing w:before="312" w:beforeLines="100" w:after="156" w:afterLines="50" w:line="480" w:lineRule="auto"/>
        <w:ind w:left="1976" w:leftChars="171" w:hanging="1600" w:hangingChars="500"/>
        <w:rPr>
          <w:rFonts w:ascii="黑体" w:eastAsia="黑体"/>
          <w:sz w:val="32"/>
          <w:szCs w:val="32"/>
        </w:rPr>
      </w:pPr>
      <w:r>
        <w:rPr>
          <w:rFonts w:hint="eastAsia" w:ascii="黑体" w:eastAsia="黑体"/>
          <w:sz w:val="32"/>
          <w:szCs w:val="32"/>
        </w:rPr>
        <w:t>工程地点：</w:t>
      </w:r>
      <w:r>
        <w:rPr>
          <w:rFonts w:hint="eastAsia" w:ascii="黑体" w:eastAsia="黑体"/>
          <w:sz w:val="32"/>
          <w:szCs w:val="32"/>
          <w:u w:val="single"/>
          <w:lang w:val="en-US" w:eastAsia="zh-CN"/>
        </w:rPr>
        <w:t>河北</w:t>
      </w:r>
      <w:r>
        <w:rPr>
          <w:rFonts w:hint="eastAsia" w:ascii="黑体" w:eastAsia="黑体"/>
          <w:sz w:val="32"/>
          <w:szCs w:val="32"/>
          <w:u w:val="single"/>
        </w:rPr>
        <w:t>内邱医药生产基地</w:t>
      </w:r>
    </w:p>
    <w:p>
      <w:pPr>
        <w:spacing w:before="312" w:beforeLines="100" w:after="156" w:afterLines="50" w:line="480" w:lineRule="auto"/>
        <w:ind w:firstLine="320" w:firstLineChars="100"/>
        <w:rPr>
          <w:rFonts w:ascii="黑体" w:eastAsia="黑体"/>
          <w:sz w:val="32"/>
          <w:szCs w:val="32"/>
        </w:rPr>
      </w:pPr>
      <w:r>
        <w:rPr>
          <w:rFonts w:hint="eastAsia" w:ascii="黑体" w:eastAsia="黑体"/>
          <w:sz w:val="32"/>
          <w:szCs w:val="32"/>
        </w:rPr>
        <w:t>发 包 人：</w:t>
      </w:r>
      <w:r>
        <w:rPr>
          <w:rFonts w:hint="eastAsia" w:ascii="黑体" w:eastAsia="黑体"/>
          <w:sz w:val="32"/>
          <w:szCs w:val="32"/>
          <w:u w:val="single"/>
        </w:rPr>
        <w:t>河北扁鹊制药有限公司</w:t>
      </w:r>
    </w:p>
    <w:p>
      <w:pPr>
        <w:spacing w:before="312" w:beforeLines="100" w:after="156" w:afterLines="50" w:line="480" w:lineRule="auto"/>
        <w:ind w:firstLine="320" w:firstLineChars="100"/>
        <w:rPr>
          <w:rFonts w:ascii="黑体" w:eastAsia="黑体"/>
          <w:sz w:val="32"/>
          <w:szCs w:val="32"/>
          <w:u w:val="single"/>
        </w:rPr>
      </w:pPr>
      <w:r>
        <w:rPr>
          <w:rFonts w:hint="eastAsia" w:ascii="黑体" w:eastAsia="黑体"/>
          <w:sz w:val="32"/>
          <w:szCs w:val="32"/>
        </w:rPr>
        <w:t>承 包 人：</w:t>
      </w:r>
      <w:r>
        <w:rPr>
          <w:rFonts w:hint="eastAsia" w:ascii="黑体" w:eastAsia="黑体"/>
          <w:sz w:val="32"/>
          <w:szCs w:val="32"/>
          <w:u w:val="single"/>
        </w:rPr>
        <w:t xml:space="preserve">                        </w:t>
      </w:r>
    </w:p>
    <w:p/>
    <w:p/>
    <w:p/>
    <w:p/>
    <w:p/>
    <w:p>
      <w:pPr>
        <w:spacing w:line="360" w:lineRule="exact"/>
        <w:ind w:firstLine="2181" w:firstLineChars="606"/>
        <w:rPr>
          <w:rFonts w:ascii="黑体" w:hAnsi="华文中宋" w:eastAsia="黑体"/>
          <w:sz w:val="36"/>
          <w:szCs w:val="36"/>
        </w:rPr>
      </w:pPr>
    </w:p>
    <w:p>
      <w:pPr>
        <w:spacing w:line="360" w:lineRule="exact"/>
        <w:ind w:firstLine="2181" w:firstLineChars="606"/>
        <w:rPr>
          <w:rFonts w:ascii="黑体" w:hAnsi="华文中宋" w:eastAsia="黑体"/>
          <w:sz w:val="36"/>
          <w:szCs w:val="36"/>
        </w:rPr>
      </w:pPr>
    </w:p>
    <w:p>
      <w:pPr>
        <w:spacing w:line="360" w:lineRule="exact"/>
        <w:ind w:firstLine="2181" w:firstLineChars="606"/>
        <w:rPr>
          <w:rFonts w:ascii="黑体" w:hAnsi="华文中宋" w:eastAsia="黑体"/>
          <w:sz w:val="36"/>
          <w:szCs w:val="36"/>
        </w:rPr>
      </w:pPr>
      <w:r>
        <w:rPr>
          <w:rFonts w:hint="eastAsia" w:ascii="黑体" w:hAnsi="华文中宋" w:eastAsia="黑体"/>
          <w:sz w:val="36"/>
          <w:szCs w:val="36"/>
        </w:rPr>
        <w:t>河北省住房和城乡建设厅</w:t>
      </w:r>
    </w:p>
    <w:p>
      <w:pPr>
        <w:spacing w:line="360" w:lineRule="exact"/>
        <w:ind w:firstLine="2336" w:firstLineChars="365"/>
        <w:rPr>
          <w:rFonts w:ascii="黑体" w:hAnsi="华文中宋" w:eastAsia="黑体"/>
          <w:sz w:val="36"/>
          <w:szCs w:val="36"/>
        </w:rPr>
      </w:pPr>
      <w:r>
        <w:rPr>
          <w:rFonts w:hint="eastAsia" w:ascii="黑体" w:hAnsi="华文中宋" w:eastAsia="黑体"/>
          <w:spacing w:val="140"/>
          <w:sz w:val="36"/>
          <w:szCs w:val="36"/>
        </w:rPr>
        <w:t xml:space="preserve">         </w:t>
      </w:r>
      <w:r>
        <w:rPr>
          <w:rFonts w:hint="eastAsia" w:ascii="黑体" w:hAnsi="华文中宋" w:eastAsia="黑体"/>
          <w:sz w:val="36"/>
          <w:szCs w:val="36"/>
        </w:rPr>
        <w:t>制订</w:t>
      </w:r>
    </w:p>
    <w:p>
      <w:pPr>
        <w:spacing w:line="360" w:lineRule="exact"/>
        <w:jc w:val="center"/>
        <w:rPr>
          <w:rFonts w:ascii="黑体" w:hAnsi="华文中宋" w:eastAsia="黑体"/>
          <w:spacing w:val="16"/>
          <w:sz w:val="36"/>
          <w:szCs w:val="36"/>
        </w:rPr>
      </w:pPr>
      <w:r>
        <w:rPr>
          <w:rFonts w:hint="eastAsia" w:ascii="黑体" w:hAnsi="华文中宋" w:eastAsia="黑体"/>
          <w:spacing w:val="16"/>
          <w:sz w:val="36"/>
          <w:szCs w:val="36"/>
        </w:rPr>
        <w:t>河北省工商行政管理局</w:t>
      </w:r>
    </w:p>
    <w:p>
      <w:pPr>
        <w:pStyle w:val="76"/>
        <w:rPr>
          <w:lang w:val="zh-CN"/>
        </w:rPr>
      </w:pPr>
    </w:p>
    <w:p>
      <w:pPr>
        <w:pStyle w:val="76"/>
        <w:rPr>
          <w:lang w:val="zh-CN"/>
        </w:rPr>
      </w:pPr>
    </w:p>
    <w:p>
      <w:pPr>
        <w:pStyle w:val="76"/>
      </w:pPr>
      <w:r>
        <w:rPr>
          <w:lang w:val="zh-CN"/>
        </w:rPr>
        <w:t>目</w:t>
      </w:r>
      <w:r>
        <w:rPr>
          <w:rFonts w:hint="eastAsia"/>
          <w:lang w:val="zh-CN"/>
        </w:rPr>
        <w:t xml:space="preserve">  </w:t>
      </w:r>
      <w:r>
        <w:rPr>
          <w:lang w:val="zh-CN"/>
        </w:rPr>
        <w:t>录</w:t>
      </w:r>
    </w:p>
    <w:p>
      <w:pPr>
        <w:pStyle w:val="19"/>
        <w:tabs>
          <w:tab w:val="right" w:leader="dot" w:pos="8302"/>
        </w:tabs>
        <w:rPr>
          <w:rFonts w:ascii="Calibri" w:hAnsi="Calibri" w:eastAsia="宋体"/>
          <w:sz w:val="21"/>
          <w:szCs w:val="22"/>
        </w:rPr>
      </w:pPr>
      <w:r>
        <w:fldChar w:fldCharType="begin"/>
      </w:r>
      <w:r>
        <w:instrText xml:space="preserve"> TOC \o "1-3" \h \z \u </w:instrText>
      </w:r>
      <w:r>
        <w:fldChar w:fldCharType="separate"/>
      </w:r>
      <w:r>
        <w:fldChar w:fldCharType="begin"/>
      </w:r>
      <w:r>
        <w:instrText xml:space="preserve"> HYPERLINK \l "_Toc384993008" </w:instrText>
      </w:r>
      <w:r>
        <w:fldChar w:fldCharType="separate"/>
      </w:r>
      <w:r>
        <w:rPr>
          <w:rStyle w:val="32"/>
          <w:rFonts w:hint="eastAsia"/>
        </w:rPr>
        <w:t>第一部分</w:t>
      </w:r>
      <w:r>
        <w:rPr>
          <w:rStyle w:val="32"/>
        </w:rPr>
        <w:t xml:space="preserve">  </w:t>
      </w:r>
      <w:r>
        <w:rPr>
          <w:rStyle w:val="32"/>
          <w:rFonts w:hint="eastAsia"/>
        </w:rPr>
        <w:t>协</w:t>
      </w:r>
      <w:r>
        <w:rPr>
          <w:rStyle w:val="32"/>
        </w:rPr>
        <w:t xml:space="preserve"> </w:t>
      </w:r>
      <w:r>
        <w:rPr>
          <w:rStyle w:val="32"/>
          <w:rFonts w:hint="eastAsia"/>
        </w:rPr>
        <w:t>议</w:t>
      </w:r>
      <w:r>
        <w:rPr>
          <w:rStyle w:val="32"/>
        </w:rPr>
        <w:t xml:space="preserve"> </w:t>
      </w:r>
      <w:r>
        <w:rPr>
          <w:rStyle w:val="32"/>
          <w:rFonts w:hint="eastAsia"/>
        </w:rPr>
        <w:t>书</w:t>
      </w:r>
      <w:r>
        <w:tab/>
      </w:r>
      <w:r>
        <w:fldChar w:fldCharType="begin"/>
      </w:r>
      <w:r>
        <w:instrText xml:space="preserve"> PAGEREF _Toc384993008 \h </w:instrText>
      </w:r>
      <w:r>
        <w:fldChar w:fldCharType="separate"/>
      </w:r>
      <w:r>
        <w:t>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"_Toc384993009" </w:instrText>
      </w:r>
      <w:r>
        <w:fldChar w:fldCharType="separate"/>
      </w:r>
      <w:r>
        <w:rPr>
          <w:rStyle w:val="32"/>
          <w:rFonts w:hint="eastAsia"/>
        </w:rPr>
        <w:t>一、工程概况</w:t>
      </w:r>
      <w:r>
        <w:tab/>
      </w:r>
      <w:r>
        <w:fldChar w:fldCharType="begin"/>
      </w:r>
      <w:r>
        <w:instrText xml:space="preserve"> PAGEREF _Toc384993009 \h </w:instrText>
      </w:r>
      <w:r>
        <w:fldChar w:fldCharType="separate"/>
      </w:r>
      <w:r>
        <w:t>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"_Toc384993010" </w:instrText>
      </w:r>
      <w:r>
        <w:fldChar w:fldCharType="separate"/>
      </w:r>
      <w:r>
        <w:rPr>
          <w:rStyle w:val="32"/>
          <w:rFonts w:hint="eastAsia"/>
        </w:rPr>
        <w:t>二、工程承包范围</w:t>
      </w:r>
      <w:r>
        <w:tab/>
      </w:r>
      <w:r>
        <w:fldChar w:fldCharType="begin"/>
      </w:r>
      <w:r>
        <w:instrText xml:space="preserve"> PAGEREF _Toc384993010 \h </w:instrText>
      </w:r>
      <w:r>
        <w:fldChar w:fldCharType="separate"/>
      </w:r>
      <w:r>
        <w:t>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"_Toc384993011" </w:instrText>
      </w:r>
      <w:r>
        <w:fldChar w:fldCharType="separate"/>
      </w:r>
      <w:r>
        <w:rPr>
          <w:rStyle w:val="32"/>
          <w:rFonts w:hint="eastAsia"/>
        </w:rPr>
        <w:t>三、合同工期</w:t>
      </w:r>
      <w:r>
        <w:tab/>
      </w:r>
      <w:r>
        <w:fldChar w:fldCharType="begin"/>
      </w:r>
      <w:r>
        <w:instrText xml:space="preserve"> PAGEREF _Toc384993011 \h </w:instrText>
      </w:r>
      <w:r>
        <w:fldChar w:fldCharType="separate"/>
      </w:r>
      <w:r>
        <w:t>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"_Toc384993012" </w:instrText>
      </w:r>
      <w:r>
        <w:fldChar w:fldCharType="separate"/>
      </w:r>
      <w:r>
        <w:rPr>
          <w:rStyle w:val="32"/>
          <w:rFonts w:hint="eastAsia"/>
        </w:rPr>
        <w:t>四、质量标准</w:t>
      </w:r>
      <w:r>
        <w:tab/>
      </w:r>
      <w:r>
        <w:fldChar w:fldCharType="begin"/>
      </w:r>
      <w:r>
        <w:instrText xml:space="preserve"> PAGEREF _Toc384993012 \h </w:instrText>
      </w:r>
      <w:r>
        <w:fldChar w:fldCharType="separate"/>
      </w:r>
      <w:r>
        <w:t>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"_Toc384993013" </w:instrText>
      </w:r>
      <w:r>
        <w:fldChar w:fldCharType="separate"/>
      </w:r>
      <w:r>
        <w:rPr>
          <w:rStyle w:val="32"/>
          <w:rFonts w:hint="eastAsia"/>
        </w:rPr>
        <w:t>五、合同价款</w:t>
      </w:r>
      <w:r>
        <w:tab/>
      </w:r>
      <w:r>
        <w:fldChar w:fldCharType="begin"/>
      </w:r>
      <w:r>
        <w:instrText xml:space="preserve"> PAGEREF _Toc384993013 \h </w:instrText>
      </w:r>
      <w:r>
        <w:fldChar w:fldCharType="separate"/>
      </w:r>
      <w:r>
        <w:t>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"_Toc384993014" </w:instrText>
      </w:r>
      <w:r>
        <w:fldChar w:fldCharType="separate"/>
      </w:r>
      <w:r>
        <w:rPr>
          <w:rStyle w:val="32"/>
          <w:rFonts w:hint="eastAsia"/>
        </w:rPr>
        <w:t>六、项目经理</w:t>
      </w:r>
      <w:r>
        <w:tab/>
      </w:r>
      <w:r>
        <w:fldChar w:fldCharType="begin"/>
      </w:r>
      <w:r>
        <w:instrText xml:space="preserve"> PAGEREF _Toc384993014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"_Toc384993015" </w:instrText>
      </w:r>
      <w:r>
        <w:fldChar w:fldCharType="separate"/>
      </w:r>
      <w:r>
        <w:rPr>
          <w:rStyle w:val="32"/>
          <w:rFonts w:hint="eastAsia"/>
        </w:rPr>
        <w:t>七、组成合同的文件</w:t>
      </w:r>
      <w:r>
        <w:tab/>
      </w:r>
      <w:r>
        <w:fldChar w:fldCharType="begin"/>
      </w:r>
      <w:r>
        <w:instrText xml:space="preserve"> PAGEREF _Toc384993015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"_Toc384993016" </w:instrText>
      </w:r>
      <w:r>
        <w:fldChar w:fldCharType="separate"/>
      </w:r>
      <w:r>
        <w:rPr>
          <w:rStyle w:val="32"/>
          <w:rFonts w:hint="eastAsia"/>
        </w:rPr>
        <w:t>八、词语含义</w:t>
      </w:r>
      <w:r>
        <w:tab/>
      </w:r>
      <w:r>
        <w:fldChar w:fldCharType="begin"/>
      </w:r>
      <w:r>
        <w:instrText xml:space="preserve"> PAGEREF _Toc384993016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"_Toc384993017" </w:instrText>
      </w:r>
      <w:r>
        <w:fldChar w:fldCharType="separate"/>
      </w:r>
      <w:r>
        <w:rPr>
          <w:rStyle w:val="32"/>
          <w:rFonts w:hint="eastAsia"/>
        </w:rPr>
        <w:t>九、承诺</w:t>
      </w:r>
      <w:r>
        <w:tab/>
      </w:r>
      <w:r>
        <w:fldChar w:fldCharType="begin"/>
      </w:r>
      <w:r>
        <w:instrText xml:space="preserve"> PAGEREF _Toc384993017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"_Toc384993018" </w:instrText>
      </w:r>
      <w:r>
        <w:fldChar w:fldCharType="separate"/>
      </w:r>
      <w:r>
        <w:rPr>
          <w:rStyle w:val="32"/>
          <w:rFonts w:hint="eastAsia"/>
        </w:rPr>
        <w:t>十、签订时间</w:t>
      </w:r>
      <w:r>
        <w:tab/>
      </w:r>
      <w:r>
        <w:fldChar w:fldCharType="begin"/>
      </w:r>
      <w:r>
        <w:instrText xml:space="preserve"> PAGEREF _Toc384993018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"_Toc384993019" </w:instrText>
      </w:r>
      <w:r>
        <w:fldChar w:fldCharType="separate"/>
      </w:r>
      <w:r>
        <w:rPr>
          <w:rStyle w:val="32"/>
          <w:rFonts w:hint="eastAsia"/>
        </w:rPr>
        <w:t>十一、签订地点</w:t>
      </w:r>
      <w:r>
        <w:tab/>
      </w:r>
      <w:r>
        <w:fldChar w:fldCharType="begin"/>
      </w:r>
      <w:r>
        <w:instrText xml:space="preserve"> PAGEREF _Toc384993019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"_Toc384993020" </w:instrText>
      </w:r>
      <w:r>
        <w:fldChar w:fldCharType="separate"/>
      </w:r>
      <w:r>
        <w:rPr>
          <w:rStyle w:val="32"/>
          <w:rFonts w:hint="eastAsia"/>
        </w:rPr>
        <w:t>十二、补充协议</w:t>
      </w:r>
      <w:r>
        <w:tab/>
      </w:r>
      <w:r>
        <w:fldChar w:fldCharType="begin"/>
      </w:r>
      <w:r>
        <w:instrText xml:space="preserve"> PAGEREF _Toc384993020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"_Toc384993021" </w:instrText>
      </w:r>
      <w:r>
        <w:fldChar w:fldCharType="separate"/>
      </w:r>
      <w:r>
        <w:rPr>
          <w:rStyle w:val="32"/>
          <w:rFonts w:hint="eastAsia"/>
        </w:rPr>
        <w:t>十三、合同生效</w:t>
      </w:r>
      <w:r>
        <w:tab/>
      </w:r>
      <w:r>
        <w:fldChar w:fldCharType="begin"/>
      </w:r>
      <w:r>
        <w:instrText xml:space="preserve"> PAGEREF _Toc384993021 \h </w:instrText>
      </w:r>
      <w:r>
        <w:fldChar w:fldCharType="separate"/>
      </w:r>
      <w:r>
        <w:t>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"_Toc384993022" </w:instrText>
      </w:r>
      <w:r>
        <w:fldChar w:fldCharType="separate"/>
      </w:r>
      <w:r>
        <w:rPr>
          <w:rStyle w:val="32"/>
          <w:rFonts w:hint="eastAsia"/>
        </w:rPr>
        <w:t>十四、合同份数</w:t>
      </w:r>
      <w:r>
        <w:tab/>
      </w:r>
      <w:r>
        <w:fldChar w:fldCharType="begin"/>
      </w:r>
      <w:r>
        <w:instrText xml:space="preserve"> PAGEREF _Toc384993022 \h </w:instrText>
      </w:r>
      <w:r>
        <w:fldChar w:fldCharType="separate"/>
      </w:r>
      <w:r>
        <w:t>2</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"_Toc384993023" </w:instrText>
      </w:r>
      <w:r>
        <w:fldChar w:fldCharType="separate"/>
      </w:r>
      <w:r>
        <w:rPr>
          <w:rStyle w:val="32"/>
          <w:rFonts w:hint="eastAsia"/>
        </w:rPr>
        <w:t>第二部分</w:t>
      </w:r>
      <w:r>
        <w:rPr>
          <w:rStyle w:val="32"/>
        </w:rPr>
        <w:t xml:space="preserve">  </w:t>
      </w:r>
      <w:r>
        <w:rPr>
          <w:rStyle w:val="32"/>
          <w:rFonts w:hint="eastAsia"/>
        </w:rPr>
        <w:t>通用条款</w:t>
      </w:r>
      <w:r>
        <w:tab/>
      </w:r>
      <w:r>
        <w:fldChar w:fldCharType="begin"/>
      </w:r>
      <w:r>
        <w:instrText xml:space="preserve"> PAGEREF _Toc384993023 \h </w:instrText>
      </w:r>
      <w:r>
        <w:fldChar w:fldCharType="separate"/>
      </w:r>
      <w:r>
        <w:t>4</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"_Toc384993024" </w:instrText>
      </w:r>
      <w:r>
        <w:fldChar w:fldCharType="separate"/>
      </w:r>
      <w:r>
        <w:rPr>
          <w:rStyle w:val="32"/>
        </w:rPr>
        <w:t>1.</w:t>
      </w:r>
      <w:r>
        <w:rPr>
          <w:rStyle w:val="32"/>
          <w:rFonts w:hint="eastAsia"/>
        </w:rPr>
        <w:t xml:space="preserve"> 总</w:t>
      </w:r>
      <w:r>
        <w:rPr>
          <w:rStyle w:val="32"/>
        </w:rPr>
        <w:t xml:space="preserve">  </w:t>
      </w:r>
      <w:r>
        <w:rPr>
          <w:rStyle w:val="32"/>
          <w:rFonts w:hint="eastAsia"/>
        </w:rPr>
        <w:t>则</w:t>
      </w:r>
      <w:r>
        <w:tab/>
      </w:r>
      <w:r>
        <w:fldChar w:fldCharType="begin"/>
      </w:r>
      <w:r>
        <w:instrText xml:space="preserve"> PAGEREF _Toc384993024 \h </w:instrText>
      </w:r>
      <w:r>
        <w:fldChar w:fldCharType="separate"/>
      </w:r>
      <w:r>
        <w:t>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"_Toc384993025" </w:instrText>
      </w:r>
      <w:r>
        <w:fldChar w:fldCharType="separate"/>
      </w:r>
      <w:r>
        <w:rPr>
          <w:rStyle w:val="32"/>
          <w:rFonts w:cs="Arial"/>
        </w:rPr>
        <w:t>1. 1</w:t>
      </w:r>
      <w:r>
        <w:rPr>
          <w:rStyle w:val="32"/>
          <w:rFonts w:hint="eastAsia"/>
        </w:rPr>
        <w:t xml:space="preserve"> 定义</w:t>
      </w:r>
      <w:r>
        <w:tab/>
      </w:r>
      <w:r>
        <w:fldChar w:fldCharType="begin"/>
      </w:r>
      <w:r>
        <w:instrText xml:space="preserve"> PAGEREF _Toc384993025 \h </w:instrText>
      </w:r>
      <w:r>
        <w:fldChar w:fldCharType="separate"/>
      </w:r>
      <w:r>
        <w:t>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"_Toc384993026" </w:instrText>
      </w:r>
      <w:r>
        <w:fldChar w:fldCharType="separate"/>
      </w:r>
      <w:r>
        <w:rPr>
          <w:rStyle w:val="32"/>
          <w:rFonts w:cs="Arial"/>
        </w:rPr>
        <w:t>1. 2</w:t>
      </w:r>
      <w:r>
        <w:rPr>
          <w:rStyle w:val="32"/>
          <w:rFonts w:hint="eastAsia"/>
        </w:rPr>
        <w:t xml:space="preserve"> 合同文件及解释</w:t>
      </w:r>
      <w:r>
        <w:tab/>
      </w:r>
      <w:r>
        <w:fldChar w:fldCharType="begin"/>
      </w:r>
      <w:r>
        <w:instrText xml:space="preserve"> PAGEREF _Toc384993026 \h </w:instrText>
      </w:r>
      <w:r>
        <w:fldChar w:fldCharType="separate"/>
      </w:r>
      <w:r>
        <w:t>7</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"_Toc384993027" </w:instrText>
      </w:r>
      <w:r>
        <w:fldChar w:fldCharType="separate"/>
      </w:r>
      <w:r>
        <w:rPr>
          <w:rStyle w:val="32"/>
          <w:rFonts w:cs="Arial"/>
        </w:rPr>
        <w:t>1. 3</w:t>
      </w:r>
      <w:r>
        <w:rPr>
          <w:rStyle w:val="32"/>
          <w:rFonts w:hint="eastAsia"/>
        </w:rPr>
        <w:t xml:space="preserve"> 语言文字</w:t>
      </w:r>
      <w:r>
        <w:tab/>
      </w:r>
      <w:r>
        <w:fldChar w:fldCharType="begin"/>
      </w:r>
      <w:r>
        <w:instrText xml:space="preserve"> PAGEREF _Toc384993027 \h </w:instrText>
      </w:r>
      <w:r>
        <w:fldChar w:fldCharType="separate"/>
      </w:r>
      <w:r>
        <w:t>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"_Toc384993028" </w:instrText>
      </w:r>
      <w:r>
        <w:fldChar w:fldCharType="separate"/>
      </w:r>
      <w:r>
        <w:rPr>
          <w:rStyle w:val="32"/>
          <w:rFonts w:cs="Arial"/>
        </w:rPr>
        <w:t>1. 4</w:t>
      </w:r>
      <w:r>
        <w:rPr>
          <w:rStyle w:val="32"/>
          <w:rFonts w:hint="eastAsia"/>
        </w:rPr>
        <w:t xml:space="preserve"> 适用的法律、标准与规范</w:t>
      </w:r>
      <w:r>
        <w:tab/>
      </w:r>
      <w:r>
        <w:fldChar w:fldCharType="begin"/>
      </w:r>
      <w:r>
        <w:instrText xml:space="preserve"> PAGEREF _Toc384993028 \h </w:instrText>
      </w:r>
      <w:r>
        <w:fldChar w:fldCharType="separate"/>
      </w:r>
      <w:r>
        <w:t>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"_Toc384993029" </w:instrText>
      </w:r>
      <w:r>
        <w:fldChar w:fldCharType="separate"/>
      </w:r>
      <w:r>
        <w:rPr>
          <w:rStyle w:val="32"/>
          <w:rFonts w:cs="Arial"/>
        </w:rPr>
        <w:t>1. 5</w:t>
      </w:r>
      <w:r>
        <w:rPr>
          <w:rStyle w:val="32"/>
          <w:rFonts w:hint="eastAsia"/>
        </w:rPr>
        <w:t xml:space="preserve"> 通讯联络</w:t>
      </w:r>
      <w:r>
        <w:tab/>
      </w:r>
      <w:r>
        <w:fldChar w:fldCharType="begin"/>
      </w:r>
      <w:r>
        <w:instrText xml:space="preserve"> PAGEREF _Toc384993029 \h </w:instrText>
      </w:r>
      <w:r>
        <w:fldChar w:fldCharType="separate"/>
      </w:r>
      <w:r>
        <w:t>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"_Toc384993030" </w:instrText>
      </w:r>
      <w:r>
        <w:fldChar w:fldCharType="separate"/>
      </w:r>
      <w:r>
        <w:rPr>
          <w:rStyle w:val="32"/>
          <w:rFonts w:cs="Arial"/>
        </w:rPr>
        <w:t>1. 6</w:t>
      </w:r>
      <w:r>
        <w:rPr>
          <w:rStyle w:val="32"/>
          <w:rFonts w:hint="eastAsia"/>
        </w:rPr>
        <w:t xml:space="preserve"> 工程分包</w:t>
      </w:r>
      <w:r>
        <w:tab/>
      </w:r>
      <w:r>
        <w:fldChar w:fldCharType="begin"/>
      </w:r>
      <w:r>
        <w:instrText xml:space="preserve"> PAGEREF _Toc384993030 \h </w:instrText>
      </w:r>
      <w:r>
        <w:fldChar w:fldCharType="separate"/>
      </w:r>
      <w:r>
        <w:t>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"_Toc384993031" </w:instrText>
      </w:r>
      <w:r>
        <w:fldChar w:fldCharType="separate"/>
      </w:r>
      <w:r>
        <w:rPr>
          <w:rStyle w:val="32"/>
          <w:rFonts w:cs="Arial"/>
        </w:rPr>
        <w:t>1. 7</w:t>
      </w:r>
      <w:r>
        <w:rPr>
          <w:rStyle w:val="32"/>
          <w:rFonts w:hint="eastAsia"/>
        </w:rPr>
        <w:t xml:space="preserve"> 发包人提供资料</w:t>
      </w:r>
      <w:r>
        <w:tab/>
      </w:r>
      <w:r>
        <w:fldChar w:fldCharType="begin"/>
      </w:r>
      <w:r>
        <w:instrText xml:space="preserve"> PAGEREF _Toc384993031 \h </w:instrText>
      </w:r>
      <w:r>
        <w:fldChar w:fldCharType="separate"/>
      </w:r>
      <w:r>
        <w:t>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"_Toc384993032" </w:instrText>
      </w:r>
      <w:r>
        <w:fldChar w:fldCharType="separate"/>
      </w:r>
      <w:r>
        <w:rPr>
          <w:rStyle w:val="32"/>
          <w:rFonts w:cs="Arial"/>
        </w:rPr>
        <w:t>1. 8</w:t>
      </w:r>
      <w:r>
        <w:rPr>
          <w:rStyle w:val="32"/>
          <w:rFonts w:hint="eastAsia"/>
        </w:rPr>
        <w:t xml:space="preserve"> 图纸和承包人文件</w:t>
      </w:r>
      <w:r>
        <w:tab/>
      </w:r>
      <w:r>
        <w:fldChar w:fldCharType="begin"/>
      </w:r>
      <w:r>
        <w:instrText xml:space="preserve"> PAGEREF _Toc384993032 \h </w:instrText>
      </w:r>
      <w:r>
        <w:fldChar w:fldCharType="separate"/>
      </w:r>
      <w:r>
        <w:t>10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"_Toc384993033" </w:instrText>
      </w:r>
      <w:r>
        <w:fldChar w:fldCharType="separate"/>
      </w:r>
      <w:r>
        <w:rPr>
          <w:rStyle w:val="32"/>
          <w:rFonts w:cs="Arial"/>
        </w:rPr>
        <w:t>1. 9</w:t>
      </w:r>
      <w:r>
        <w:rPr>
          <w:rStyle w:val="32"/>
          <w:rFonts w:hint="eastAsia"/>
        </w:rPr>
        <w:t xml:space="preserve"> 投标文件的完备性</w:t>
      </w:r>
      <w:r>
        <w:tab/>
      </w:r>
      <w:r>
        <w:fldChar w:fldCharType="begin"/>
      </w:r>
      <w:r>
        <w:instrText xml:space="preserve"> PAGEREF _Toc384993033 \h </w:instrText>
      </w:r>
      <w:r>
        <w:fldChar w:fldCharType="separate"/>
      </w:r>
      <w:r>
        <w:t>10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"_Toc384993034" </w:instrText>
      </w:r>
      <w:r>
        <w:fldChar w:fldCharType="separate"/>
      </w:r>
      <w:r>
        <w:rPr>
          <w:rStyle w:val="32"/>
          <w:rFonts w:cs="Arial"/>
        </w:rPr>
        <w:t>1. 10</w:t>
      </w:r>
      <w:r>
        <w:rPr>
          <w:rStyle w:val="32"/>
          <w:rFonts w:hint="eastAsia"/>
        </w:rPr>
        <w:t xml:space="preserve"> 文物和地下障碍物</w:t>
      </w:r>
      <w:r>
        <w:tab/>
      </w:r>
      <w:r>
        <w:fldChar w:fldCharType="begin"/>
      </w:r>
      <w:r>
        <w:instrText xml:space="preserve"> PAGEREF _Toc384993034 \h </w:instrText>
      </w:r>
      <w:r>
        <w:fldChar w:fldCharType="separate"/>
      </w:r>
      <w:r>
        <w:t>11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"_Toc384993035" </w:instrText>
      </w:r>
      <w:r>
        <w:fldChar w:fldCharType="separate"/>
      </w:r>
      <w:r>
        <w:rPr>
          <w:rStyle w:val="32"/>
          <w:rFonts w:cs="Arial"/>
        </w:rPr>
        <w:t>1. 11</w:t>
      </w:r>
      <w:r>
        <w:rPr>
          <w:rStyle w:val="32"/>
          <w:rFonts w:hint="eastAsia"/>
        </w:rPr>
        <w:t xml:space="preserve"> 事故处理</w:t>
      </w:r>
      <w:r>
        <w:tab/>
      </w:r>
      <w:r>
        <w:fldChar w:fldCharType="begin"/>
      </w:r>
      <w:r>
        <w:instrText xml:space="preserve"> PAGEREF _Toc384993035 \h </w:instrText>
      </w:r>
      <w:r>
        <w:fldChar w:fldCharType="separate"/>
      </w:r>
      <w:r>
        <w:t>11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"_Toc384993036" </w:instrText>
      </w:r>
      <w:r>
        <w:fldChar w:fldCharType="separate"/>
      </w:r>
      <w:r>
        <w:rPr>
          <w:rStyle w:val="32"/>
          <w:rFonts w:cs="Arial"/>
        </w:rPr>
        <w:t>1. 12</w:t>
      </w:r>
      <w:r>
        <w:rPr>
          <w:rStyle w:val="32"/>
          <w:rFonts w:hint="eastAsia"/>
        </w:rPr>
        <w:t xml:space="preserve"> 专利权</w:t>
      </w:r>
      <w:r>
        <w:tab/>
      </w:r>
      <w:r>
        <w:fldChar w:fldCharType="begin"/>
      </w:r>
      <w:r>
        <w:instrText xml:space="preserve"> PAGEREF _Toc384993036 \h </w:instrText>
      </w:r>
      <w:r>
        <w:fldChar w:fldCharType="separate"/>
      </w:r>
      <w:r>
        <w:t>12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"_Toc384993037" </w:instrText>
      </w:r>
      <w:r>
        <w:fldChar w:fldCharType="separate"/>
      </w:r>
      <w:r>
        <w:rPr>
          <w:rStyle w:val="32"/>
          <w:rFonts w:cs="Arial"/>
        </w:rPr>
        <w:t>1. 13</w:t>
      </w:r>
      <w:r>
        <w:rPr>
          <w:rStyle w:val="32"/>
          <w:rFonts w:hint="eastAsia"/>
        </w:rPr>
        <w:t xml:space="preserve"> 联合的责任</w:t>
      </w:r>
      <w:r>
        <w:tab/>
      </w:r>
      <w:r>
        <w:fldChar w:fldCharType="begin"/>
      </w:r>
      <w:r>
        <w:instrText xml:space="preserve"> PAGEREF _Toc384993037 \h </w:instrText>
      </w:r>
      <w:r>
        <w:fldChar w:fldCharType="separate"/>
      </w:r>
      <w:r>
        <w:t>12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"_Toc384993038" </w:instrText>
      </w:r>
      <w:r>
        <w:fldChar w:fldCharType="separate"/>
      </w:r>
      <w:r>
        <w:rPr>
          <w:rStyle w:val="32"/>
          <w:rFonts w:cs="Arial"/>
        </w:rPr>
        <w:t>1. 14</w:t>
      </w:r>
      <w:r>
        <w:rPr>
          <w:rStyle w:val="32"/>
          <w:rFonts w:hint="eastAsia"/>
        </w:rPr>
        <w:t xml:space="preserve"> 保障</w:t>
      </w:r>
      <w:r>
        <w:tab/>
      </w:r>
      <w:r>
        <w:fldChar w:fldCharType="begin"/>
      </w:r>
      <w:r>
        <w:instrText xml:space="preserve"> PAGEREF _Toc384993038 \h </w:instrText>
      </w:r>
      <w:r>
        <w:fldChar w:fldCharType="separate"/>
      </w:r>
      <w:r>
        <w:t>12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"_Toc384993039" </w:instrText>
      </w:r>
      <w:r>
        <w:fldChar w:fldCharType="separate"/>
      </w:r>
      <w:r>
        <w:rPr>
          <w:rStyle w:val="32"/>
          <w:rFonts w:cs="Arial"/>
        </w:rPr>
        <w:t>1. 15</w:t>
      </w:r>
      <w:r>
        <w:rPr>
          <w:rStyle w:val="32"/>
          <w:rFonts w:hint="eastAsia"/>
        </w:rPr>
        <w:t xml:space="preserve"> 财产</w:t>
      </w:r>
      <w:r>
        <w:tab/>
      </w:r>
      <w:r>
        <w:fldChar w:fldCharType="begin"/>
      </w:r>
      <w:r>
        <w:instrText xml:space="preserve"> PAGEREF _Toc384993039 \h </w:instrText>
      </w:r>
      <w:r>
        <w:fldChar w:fldCharType="separate"/>
      </w:r>
      <w:r>
        <w:t>12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"_Toc384993040" </w:instrText>
      </w:r>
      <w:r>
        <w:fldChar w:fldCharType="separate"/>
      </w:r>
      <w:r>
        <w:rPr>
          <w:rStyle w:val="32"/>
          <w:rFonts w:cs="Arial"/>
        </w:rPr>
        <w:t>1. 16</w:t>
      </w:r>
      <w:r>
        <w:rPr>
          <w:rStyle w:val="32"/>
          <w:rFonts w:hint="eastAsia"/>
        </w:rPr>
        <w:t xml:space="preserve"> 交通运输</w:t>
      </w:r>
      <w:r>
        <w:tab/>
      </w:r>
      <w:r>
        <w:fldChar w:fldCharType="begin"/>
      </w:r>
      <w:r>
        <w:instrText xml:space="preserve"> PAGEREF _Toc384993040 \h </w:instrText>
      </w:r>
      <w:r>
        <w:fldChar w:fldCharType="separate"/>
      </w:r>
      <w:r>
        <w:t>13</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"_Toc384993041" </w:instrText>
      </w:r>
      <w:r>
        <w:fldChar w:fldCharType="separate"/>
      </w:r>
      <w:r>
        <w:rPr>
          <w:rStyle w:val="32"/>
        </w:rPr>
        <w:t>2.</w:t>
      </w:r>
      <w:r>
        <w:rPr>
          <w:rStyle w:val="32"/>
          <w:rFonts w:hint="eastAsia"/>
        </w:rPr>
        <w:t xml:space="preserve"> 发包人</w:t>
      </w:r>
      <w:r>
        <w:tab/>
      </w:r>
      <w:r>
        <w:fldChar w:fldCharType="begin"/>
      </w:r>
      <w:r>
        <w:instrText xml:space="preserve"> PAGEREF _Toc384993041 \h </w:instrText>
      </w:r>
      <w:r>
        <w:fldChar w:fldCharType="separate"/>
      </w:r>
      <w:r>
        <w:t>14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"_Toc384993042" </w:instrText>
      </w:r>
      <w:r>
        <w:fldChar w:fldCharType="separate"/>
      </w:r>
      <w:r>
        <w:rPr>
          <w:rStyle w:val="32"/>
          <w:rFonts w:cs="Arial"/>
        </w:rPr>
        <w:t>2. 1</w:t>
      </w:r>
      <w:r>
        <w:rPr>
          <w:rStyle w:val="32"/>
          <w:rFonts w:hint="eastAsia"/>
        </w:rPr>
        <w:t xml:space="preserve"> 发包人工作</w:t>
      </w:r>
      <w:r>
        <w:tab/>
      </w:r>
      <w:r>
        <w:fldChar w:fldCharType="begin"/>
      </w:r>
      <w:r>
        <w:instrText xml:space="preserve"> PAGEREF _Toc384993042 \h </w:instrText>
      </w:r>
      <w:r>
        <w:fldChar w:fldCharType="separate"/>
      </w:r>
      <w:r>
        <w:t>14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"_Toc384993043" </w:instrText>
      </w:r>
      <w:r>
        <w:fldChar w:fldCharType="separate"/>
      </w:r>
      <w:r>
        <w:rPr>
          <w:rStyle w:val="32"/>
          <w:rFonts w:cs="Arial"/>
        </w:rPr>
        <w:t>2. 2</w:t>
      </w:r>
      <w:r>
        <w:rPr>
          <w:rStyle w:val="32"/>
          <w:rFonts w:hint="eastAsia"/>
        </w:rPr>
        <w:t xml:space="preserve"> 发包人代表</w:t>
      </w:r>
      <w:r>
        <w:tab/>
      </w:r>
      <w:r>
        <w:fldChar w:fldCharType="begin"/>
      </w:r>
      <w:r>
        <w:instrText xml:space="preserve"> PAGEREF _Toc384993043 \h </w:instrText>
      </w:r>
      <w:r>
        <w:fldChar w:fldCharType="separate"/>
      </w:r>
      <w:r>
        <w:t>15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"_Toc384993044" </w:instrText>
      </w:r>
      <w:r>
        <w:fldChar w:fldCharType="separate"/>
      </w:r>
      <w:r>
        <w:rPr>
          <w:rStyle w:val="32"/>
          <w:rFonts w:cs="Arial"/>
        </w:rPr>
        <w:t>2. 3</w:t>
      </w:r>
      <w:r>
        <w:rPr>
          <w:rStyle w:val="32"/>
          <w:rFonts w:hint="eastAsia"/>
        </w:rPr>
        <w:t xml:space="preserve"> 发包人人员</w:t>
      </w:r>
      <w:r>
        <w:tab/>
      </w:r>
      <w:r>
        <w:fldChar w:fldCharType="begin"/>
      </w:r>
      <w:r>
        <w:instrText xml:space="preserve"> PAGEREF _Toc384993044 \h </w:instrText>
      </w:r>
      <w:r>
        <w:fldChar w:fldCharType="separate"/>
      </w:r>
      <w:r>
        <w:t>15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"_Toc384993045" </w:instrText>
      </w:r>
      <w:r>
        <w:fldChar w:fldCharType="separate"/>
      </w:r>
      <w:r>
        <w:rPr>
          <w:rStyle w:val="32"/>
          <w:rFonts w:cs="Arial"/>
        </w:rPr>
        <w:t>2. 4</w:t>
      </w:r>
      <w:r>
        <w:rPr>
          <w:rStyle w:val="32"/>
          <w:rFonts w:hint="eastAsia"/>
        </w:rPr>
        <w:t xml:space="preserve"> 材料设备的提供</w:t>
      </w:r>
      <w:r>
        <w:tab/>
      </w:r>
      <w:r>
        <w:fldChar w:fldCharType="begin"/>
      </w:r>
      <w:r>
        <w:instrText xml:space="preserve"> PAGEREF _Toc384993045 \h </w:instrText>
      </w:r>
      <w:r>
        <w:fldChar w:fldCharType="separate"/>
      </w:r>
      <w:r>
        <w:t>15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"_Toc384993046" </w:instrText>
      </w:r>
      <w:r>
        <w:fldChar w:fldCharType="separate"/>
      </w:r>
      <w:r>
        <w:rPr>
          <w:rStyle w:val="32"/>
          <w:rFonts w:cs="Arial"/>
        </w:rPr>
        <w:t>2. 5</w:t>
      </w:r>
      <w:r>
        <w:rPr>
          <w:rStyle w:val="32"/>
          <w:rFonts w:hint="eastAsia"/>
        </w:rPr>
        <w:t xml:space="preserve"> 资金来源证明及支付担保</w:t>
      </w:r>
      <w:r>
        <w:tab/>
      </w:r>
      <w:r>
        <w:fldChar w:fldCharType="begin"/>
      </w:r>
      <w:r>
        <w:instrText xml:space="preserve"> PAGEREF _Toc384993046 \h </w:instrText>
      </w:r>
      <w:r>
        <w:fldChar w:fldCharType="separate"/>
      </w:r>
      <w:r>
        <w:t>15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"_Toc384993047" </w:instrText>
      </w:r>
      <w:r>
        <w:fldChar w:fldCharType="separate"/>
      </w:r>
      <w:r>
        <w:rPr>
          <w:rStyle w:val="32"/>
          <w:rFonts w:cs="Arial"/>
        </w:rPr>
        <w:t>2. 6</w:t>
      </w:r>
      <w:r>
        <w:rPr>
          <w:rStyle w:val="32"/>
          <w:rFonts w:hint="eastAsia"/>
        </w:rPr>
        <w:t xml:space="preserve"> 发包人支付合同款</w:t>
      </w:r>
      <w:r>
        <w:tab/>
      </w:r>
      <w:r>
        <w:fldChar w:fldCharType="begin"/>
      </w:r>
      <w:r>
        <w:instrText xml:space="preserve"> PAGEREF _Toc384993047 \h </w:instrText>
      </w:r>
      <w:r>
        <w:fldChar w:fldCharType="separate"/>
      </w:r>
      <w:r>
        <w:t>15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"_Toc384993048" </w:instrText>
      </w:r>
      <w:r>
        <w:fldChar w:fldCharType="separate"/>
      </w:r>
      <w:r>
        <w:rPr>
          <w:rStyle w:val="32"/>
          <w:rFonts w:cs="Arial"/>
        </w:rPr>
        <w:t>2. 7</w:t>
      </w:r>
      <w:r>
        <w:rPr>
          <w:rStyle w:val="32"/>
          <w:rFonts w:hint="eastAsia"/>
        </w:rPr>
        <w:t xml:space="preserve"> 组织竣工验收</w:t>
      </w:r>
      <w:r>
        <w:tab/>
      </w:r>
      <w:r>
        <w:fldChar w:fldCharType="begin"/>
      </w:r>
      <w:r>
        <w:instrText xml:space="preserve"> PAGEREF _Toc384993048 \h </w:instrText>
      </w:r>
      <w:r>
        <w:fldChar w:fldCharType="separate"/>
      </w:r>
      <w:r>
        <w:t>16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"_Toc384993049" </w:instrText>
      </w:r>
      <w:r>
        <w:fldChar w:fldCharType="separate"/>
      </w:r>
      <w:r>
        <w:rPr>
          <w:rStyle w:val="32"/>
          <w:rFonts w:cs="Arial"/>
        </w:rPr>
        <w:t>2. 8</w:t>
      </w:r>
      <w:r>
        <w:rPr>
          <w:rStyle w:val="32"/>
          <w:rFonts w:hint="eastAsia"/>
        </w:rPr>
        <w:t xml:space="preserve"> 现场统一管理协议</w:t>
      </w:r>
      <w:r>
        <w:tab/>
      </w:r>
      <w:r>
        <w:fldChar w:fldCharType="begin"/>
      </w:r>
      <w:r>
        <w:instrText xml:space="preserve"> PAGEREF _Toc384993049 \h </w:instrText>
      </w:r>
      <w:r>
        <w:fldChar w:fldCharType="separate"/>
      </w:r>
      <w:r>
        <w:t>16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"_Toc384993050" </w:instrText>
      </w:r>
      <w:r>
        <w:fldChar w:fldCharType="separate"/>
      </w:r>
      <w:r>
        <w:rPr>
          <w:rStyle w:val="32"/>
          <w:rFonts w:cs="Arial"/>
        </w:rPr>
        <w:t>2. 9</w:t>
      </w:r>
      <w:r>
        <w:rPr>
          <w:rStyle w:val="32"/>
          <w:rFonts w:hint="eastAsia"/>
        </w:rPr>
        <w:t xml:space="preserve"> 发包人未尽义务的责任</w:t>
      </w:r>
      <w:r>
        <w:tab/>
      </w:r>
      <w:r>
        <w:fldChar w:fldCharType="begin"/>
      </w:r>
      <w:r>
        <w:instrText xml:space="preserve"> PAGEREF _Toc384993050 \h </w:instrText>
      </w:r>
      <w:r>
        <w:fldChar w:fldCharType="separate"/>
      </w:r>
      <w:r>
        <w:t>16</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"_Toc384993051" </w:instrText>
      </w:r>
      <w:r>
        <w:fldChar w:fldCharType="separate"/>
      </w:r>
      <w:r>
        <w:rPr>
          <w:rStyle w:val="32"/>
        </w:rPr>
        <w:t>3.</w:t>
      </w:r>
      <w:r>
        <w:rPr>
          <w:rStyle w:val="32"/>
          <w:rFonts w:hint="eastAsia"/>
        </w:rPr>
        <w:t xml:space="preserve"> 承包人</w:t>
      </w:r>
      <w:r>
        <w:tab/>
      </w:r>
      <w:r>
        <w:fldChar w:fldCharType="begin"/>
      </w:r>
      <w:r>
        <w:instrText xml:space="preserve"> PAGEREF _Toc384993051 \h </w:instrText>
      </w:r>
      <w:r>
        <w:fldChar w:fldCharType="separate"/>
      </w:r>
      <w:r>
        <w:t>16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"_Toc384993052" </w:instrText>
      </w:r>
      <w:r>
        <w:fldChar w:fldCharType="separate"/>
      </w:r>
      <w:r>
        <w:rPr>
          <w:rStyle w:val="32"/>
          <w:rFonts w:cs="Arial"/>
        </w:rPr>
        <w:t>3. 1</w:t>
      </w:r>
      <w:r>
        <w:rPr>
          <w:rStyle w:val="32"/>
          <w:rFonts w:hint="eastAsia"/>
        </w:rPr>
        <w:t xml:space="preserve"> 承包人工作</w:t>
      </w:r>
      <w:r>
        <w:tab/>
      </w:r>
      <w:r>
        <w:fldChar w:fldCharType="begin"/>
      </w:r>
      <w:r>
        <w:instrText xml:space="preserve"> PAGEREF _Toc384993052 \h </w:instrText>
      </w:r>
      <w:r>
        <w:fldChar w:fldCharType="separate"/>
      </w:r>
      <w:r>
        <w:t>16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"_Toc384993053" </w:instrText>
      </w:r>
      <w:r>
        <w:fldChar w:fldCharType="separate"/>
      </w:r>
      <w:r>
        <w:rPr>
          <w:rStyle w:val="32"/>
          <w:rFonts w:cs="Arial"/>
        </w:rPr>
        <w:t>3. 2</w:t>
      </w:r>
      <w:r>
        <w:rPr>
          <w:rStyle w:val="32"/>
          <w:rFonts w:hint="eastAsia"/>
        </w:rPr>
        <w:t xml:space="preserve"> 项目经理</w:t>
      </w:r>
      <w:r>
        <w:tab/>
      </w:r>
      <w:r>
        <w:fldChar w:fldCharType="begin"/>
      </w:r>
      <w:r>
        <w:instrText xml:space="preserve"> PAGEREF _Toc384993053 \h </w:instrText>
      </w:r>
      <w:r>
        <w:fldChar w:fldCharType="separate"/>
      </w:r>
      <w:r>
        <w:t>17</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"_Toc384993054" </w:instrText>
      </w:r>
      <w:r>
        <w:fldChar w:fldCharType="separate"/>
      </w:r>
      <w:r>
        <w:rPr>
          <w:rStyle w:val="32"/>
          <w:rFonts w:cs="Arial"/>
        </w:rPr>
        <w:t>3. 3</w:t>
      </w:r>
      <w:r>
        <w:rPr>
          <w:rStyle w:val="32"/>
          <w:rFonts w:hint="eastAsia"/>
        </w:rPr>
        <w:t xml:space="preserve"> 承包人人员</w:t>
      </w:r>
      <w:r>
        <w:tab/>
      </w:r>
      <w:r>
        <w:fldChar w:fldCharType="begin"/>
      </w:r>
      <w:r>
        <w:instrText xml:space="preserve"> PAGEREF _Toc384993054 \h </w:instrText>
      </w:r>
      <w:r>
        <w:fldChar w:fldCharType="separate"/>
      </w:r>
      <w:r>
        <w:t>18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"_Toc384993055" </w:instrText>
      </w:r>
      <w:r>
        <w:fldChar w:fldCharType="separate"/>
      </w:r>
      <w:r>
        <w:rPr>
          <w:rStyle w:val="32"/>
          <w:rFonts w:cs="Arial"/>
        </w:rPr>
        <w:t>3. 4</w:t>
      </w:r>
      <w:r>
        <w:rPr>
          <w:rStyle w:val="32"/>
          <w:rFonts w:hint="eastAsia"/>
        </w:rPr>
        <w:t xml:space="preserve"> 承包人劳务</w:t>
      </w:r>
      <w:r>
        <w:tab/>
      </w:r>
      <w:r>
        <w:fldChar w:fldCharType="begin"/>
      </w:r>
      <w:r>
        <w:instrText xml:space="preserve"> PAGEREF _Toc384993055 \h </w:instrText>
      </w:r>
      <w:r>
        <w:fldChar w:fldCharType="separate"/>
      </w:r>
      <w:r>
        <w:t>18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"_Toc384993056" </w:instrText>
      </w:r>
      <w:r>
        <w:fldChar w:fldCharType="separate"/>
      </w:r>
      <w:r>
        <w:rPr>
          <w:rStyle w:val="32"/>
          <w:rFonts w:cs="Arial"/>
        </w:rPr>
        <w:t>3. 5</w:t>
      </w:r>
      <w:r>
        <w:rPr>
          <w:rStyle w:val="32"/>
          <w:rFonts w:hint="eastAsia"/>
        </w:rPr>
        <w:t xml:space="preserve"> 承包人现场查勘</w:t>
      </w:r>
      <w:r>
        <w:tab/>
      </w:r>
      <w:r>
        <w:fldChar w:fldCharType="begin"/>
      </w:r>
      <w:r>
        <w:instrText xml:space="preserve"> PAGEREF _Toc384993056 \h </w:instrText>
      </w:r>
      <w:r>
        <w:fldChar w:fldCharType="separate"/>
      </w:r>
      <w:r>
        <w:t>20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"_Toc384993057" </w:instrText>
      </w:r>
      <w:r>
        <w:fldChar w:fldCharType="separate"/>
      </w:r>
      <w:r>
        <w:rPr>
          <w:rStyle w:val="32"/>
          <w:rFonts w:cs="Arial"/>
        </w:rPr>
        <w:t>3. 6</w:t>
      </w:r>
      <w:r>
        <w:rPr>
          <w:rStyle w:val="32"/>
          <w:rFonts w:hint="eastAsia"/>
        </w:rPr>
        <w:t xml:space="preserve"> 承包人实施工作</w:t>
      </w:r>
      <w:r>
        <w:tab/>
      </w:r>
      <w:r>
        <w:fldChar w:fldCharType="begin"/>
      </w:r>
      <w:r>
        <w:instrText xml:space="preserve"> PAGEREF _Toc384993057 \h </w:instrText>
      </w:r>
      <w:r>
        <w:fldChar w:fldCharType="separate"/>
      </w:r>
      <w:r>
        <w:t>20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"_Toc384993058" </w:instrText>
      </w:r>
      <w:r>
        <w:fldChar w:fldCharType="separate"/>
      </w:r>
      <w:r>
        <w:rPr>
          <w:rStyle w:val="32"/>
          <w:rFonts w:cs="Arial"/>
        </w:rPr>
        <w:t>3. 7</w:t>
      </w:r>
      <w:r>
        <w:rPr>
          <w:rStyle w:val="32"/>
          <w:rFonts w:hint="eastAsia"/>
        </w:rPr>
        <w:t xml:space="preserve"> 承包人实施施工组织设计和工作安排</w:t>
      </w:r>
      <w:r>
        <w:tab/>
      </w:r>
      <w:r>
        <w:fldChar w:fldCharType="begin"/>
      </w:r>
      <w:r>
        <w:instrText xml:space="preserve"> PAGEREF _Toc384993058 \h </w:instrText>
      </w:r>
      <w:r>
        <w:fldChar w:fldCharType="separate"/>
      </w:r>
      <w:r>
        <w:t>20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"_Toc384993059" </w:instrText>
      </w:r>
      <w:r>
        <w:fldChar w:fldCharType="separate"/>
      </w:r>
      <w:r>
        <w:rPr>
          <w:rStyle w:val="32"/>
          <w:rFonts w:cs="Arial"/>
        </w:rPr>
        <w:t>3. 8</w:t>
      </w:r>
      <w:r>
        <w:rPr>
          <w:rStyle w:val="32"/>
          <w:rFonts w:hint="eastAsia"/>
        </w:rPr>
        <w:t xml:space="preserve"> 承包人对设计图纸的使用和要求</w:t>
      </w:r>
      <w:r>
        <w:tab/>
      </w:r>
      <w:r>
        <w:fldChar w:fldCharType="begin"/>
      </w:r>
      <w:r>
        <w:instrText xml:space="preserve"> PAGEREF _Toc384993059 \h </w:instrText>
      </w:r>
      <w:r>
        <w:fldChar w:fldCharType="separate"/>
      </w:r>
      <w:r>
        <w:t>20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"_Toc384993060" </w:instrText>
      </w:r>
      <w:r>
        <w:fldChar w:fldCharType="separate"/>
      </w:r>
      <w:r>
        <w:rPr>
          <w:rStyle w:val="32"/>
          <w:rFonts w:cs="Arial"/>
        </w:rPr>
        <w:t>3. 9</w:t>
      </w:r>
      <w:r>
        <w:rPr>
          <w:rStyle w:val="32"/>
          <w:rFonts w:hint="eastAsia"/>
        </w:rPr>
        <w:t xml:space="preserve"> 承包人提供设计图纸及其责任</w:t>
      </w:r>
      <w:r>
        <w:tab/>
      </w:r>
      <w:r>
        <w:fldChar w:fldCharType="begin"/>
      </w:r>
      <w:r>
        <w:instrText xml:space="preserve"> PAGEREF _Toc384993060 \h </w:instrText>
      </w:r>
      <w:r>
        <w:fldChar w:fldCharType="separate"/>
      </w:r>
      <w:r>
        <w:t>20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"_Toc384993061" </w:instrText>
      </w:r>
      <w:r>
        <w:fldChar w:fldCharType="separate"/>
      </w:r>
      <w:r>
        <w:rPr>
          <w:rStyle w:val="32"/>
          <w:rFonts w:cs="Arial"/>
        </w:rPr>
        <w:t>3. 10</w:t>
      </w:r>
      <w:r>
        <w:rPr>
          <w:rStyle w:val="32"/>
          <w:rFonts w:hint="eastAsia"/>
        </w:rPr>
        <w:t xml:space="preserve"> 承包人为发包人的人员提供配合</w:t>
      </w:r>
      <w:r>
        <w:tab/>
      </w:r>
      <w:r>
        <w:fldChar w:fldCharType="begin"/>
      </w:r>
      <w:r>
        <w:instrText xml:space="preserve"> PAGEREF _Toc384993061 \h </w:instrText>
      </w:r>
      <w:r>
        <w:fldChar w:fldCharType="separate"/>
      </w:r>
      <w:r>
        <w:t>21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"_Toc384993062" </w:instrText>
      </w:r>
      <w:r>
        <w:fldChar w:fldCharType="separate"/>
      </w:r>
      <w:r>
        <w:rPr>
          <w:rStyle w:val="32"/>
          <w:rFonts w:cs="Arial"/>
        </w:rPr>
        <w:t>3. 11</w:t>
      </w:r>
      <w:r>
        <w:rPr>
          <w:rStyle w:val="32"/>
          <w:rFonts w:hint="eastAsia"/>
        </w:rPr>
        <w:t xml:space="preserve"> 履约担保</w:t>
      </w:r>
      <w:r>
        <w:tab/>
      </w:r>
      <w:r>
        <w:fldChar w:fldCharType="begin"/>
      </w:r>
      <w:r>
        <w:instrText xml:space="preserve"> PAGEREF _Toc384993062 \h </w:instrText>
      </w:r>
      <w:r>
        <w:fldChar w:fldCharType="separate"/>
      </w:r>
      <w:r>
        <w:t>21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"_Toc384993063" </w:instrText>
      </w:r>
      <w:r>
        <w:fldChar w:fldCharType="separate"/>
      </w:r>
      <w:r>
        <w:rPr>
          <w:rStyle w:val="32"/>
          <w:rFonts w:cs="Arial"/>
        </w:rPr>
        <w:t>3. 12</w:t>
      </w:r>
      <w:r>
        <w:rPr>
          <w:rStyle w:val="32"/>
          <w:rFonts w:hint="eastAsia"/>
        </w:rPr>
        <w:t xml:space="preserve"> 承包人未尽的义务</w:t>
      </w:r>
      <w:r>
        <w:tab/>
      </w:r>
      <w:r>
        <w:fldChar w:fldCharType="begin"/>
      </w:r>
      <w:r>
        <w:instrText xml:space="preserve"> PAGEREF _Toc384993063 \h </w:instrText>
      </w:r>
      <w:r>
        <w:fldChar w:fldCharType="separate"/>
      </w:r>
      <w:r>
        <w:t>21</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"_Toc384993064" </w:instrText>
      </w:r>
      <w:r>
        <w:fldChar w:fldCharType="separate"/>
      </w:r>
      <w:r>
        <w:rPr>
          <w:rStyle w:val="32"/>
        </w:rPr>
        <w:t>4.</w:t>
      </w:r>
      <w:r>
        <w:rPr>
          <w:rStyle w:val="32"/>
          <w:rFonts w:hint="eastAsia"/>
        </w:rPr>
        <w:t xml:space="preserve"> 监理工程师</w:t>
      </w:r>
      <w:r>
        <w:tab/>
      </w:r>
      <w:r>
        <w:fldChar w:fldCharType="begin"/>
      </w:r>
      <w:r>
        <w:instrText xml:space="preserve"> PAGEREF _Toc384993064 \h </w:instrText>
      </w:r>
      <w:r>
        <w:fldChar w:fldCharType="separate"/>
      </w:r>
      <w:r>
        <w:t>21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"_Toc384993065" </w:instrText>
      </w:r>
      <w:r>
        <w:fldChar w:fldCharType="separate"/>
      </w:r>
      <w:r>
        <w:rPr>
          <w:rStyle w:val="32"/>
          <w:rFonts w:cs="Arial"/>
        </w:rPr>
        <w:t>4. 1</w:t>
      </w:r>
      <w:r>
        <w:rPr>
          <w:rStyle w:val="32"/>
          <w:rFonts w:hint="eastAsia"/>
        </w:rPr>
        <w:t xml:space="preserve"> 发包人对监理工程师授权</w:t>
      </w:r>
      <w:r>
        <w:tab/>
      </w:r>
      <w:r>
        <w:fldChar w:fldCharType="begin"/>
      </w:r>
      <w:r>
        <w:instrText xml:space="preserve"> PAGEREF _Toc384993065 \h </w:instrText>
      </w:r>
      <w:r>
        <w:fldChar w:fldCharType="separate"/>
      </w:r>
      <w:r>
        <w:t>21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"_Toc384993066" </w:instrText>
      </w:r>
      <w:r>
        <w:fldChar w:fldCharType="separate"/>
      </w:r>
      <w:r>
        <w:rPr>
          <w:rStyle w:val="32"/>
          <w:rFonts w:cs="Arial"/>
        </w:rPr>
        <w:t>4. 2</w:t>
      </w:r>
      <w:r>
        <w:rPr>
          <w:rStyle w:val="32"/>
          <w:rFonts w:hint="eastAsia"/>
        </w:rPr>
        <w:t xml:space="preserve"> 监理工程师职权</w:t>
      </w:r>
      <w:r>
        <w:tab/>
      </w:r>
      <w:r>
        <w:fldChar w:fldCharType="begin"/>
      </w:r>
      <w:r>
        <w:instrText xml:space="preserve"> PAGEREF _Toc384993066 \h </w:instrText>
      </w:r>
      <w:r>
        <w:fldChar w:fldCharType="separate"/>
      </w:r>
      <w:r>
        <w:t>21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"_Toc384993067" </w:instrText>
      </w:r>
      <w:r>
        <w:fldChar w:fldCharType="separate"/>
      </w:r>
      <w:r>
        <w:rPr>
          <w:rStyle w:val="32"/>
          <w:rFonts w:cs="Arial"/>
        </w:rPr>
        <w:t>4. 3</w:t>
      </w:r>
      <w:r>
        <w:rPr>
          <w:rStyle w:val="32"/>
          <w:rFonts w:hint="eastAsia"/>
        </w:rPr>
        <w:t xml:space="preserve"> 监理工程师职权限制</w:t>
      </w:r>
      <w:r>
        <w:tab/>
      </w:r>
      <w:r>
        <w:fldChar w:fldCharType="begin"/>
      </w:r>
      <w:r>
        <w:instrText xml:space="preserve"> PAGEREF _Toc384993067 \h </w:instrText>
      </w:r>
      <w:r>
        <w:fldChar w:fldCharType="separate"/>
      </w:r>
      <w:r>
        <w:t>22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"_Toc384993068" </w:instrText>
      </w:r>
      <w:r>
        <w:fldChar w:fldCharType="separate"/>
      </w:r>
      <w:r>
        <w:rPr>
          <w:rStyle w:val="32"/>
          <w:rFonts w:cs="Arial"/>
        </w:rPr>
        <w:t>4. 4</w:t>
      </w:r>
      <w:r>
        <w:rPr>
          <w:rStyle w:val="32"/>
          <w:rFonts w:hint="eastAsia"/>
        </w:rPr>
        <w:t xml:space="preserve"> 监理工程师指令</w:t>
      </w:r>
      <w:r>
        <w:tab/>
      </w:r>
      <w:r>
        <w:fldChar w:fldCharType="begin"/>
      </w:r>
      <w:r>
        <w:instrText xml:space="preserve"> PAGEREF _Toc384993068 \h </w:instrText>
      </w:r>
      <w:r>
        <w:fldChar w:fldCharType="separate"/>
      </w:r>
      <w:r>
        <w:t>22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"_Toc384993069" </w:instrText>
      </w:r>
      <w:r>
        <w:fldChar w:fldCharType="separate"/>
      </w:r>
      <w:r>
        <w:rPr>
          <w:rStyle w:val="32"/>
          <w:rFonts w:cs="Arial"/>
        </w:rPr>
        <w:t>4. 5</w:t>
      </w:r>
      <w:r>
        <w:rPr>
          <w:rStyle w:val="32"/>
          <w:rFonts w:hint="eastAsia"/>
        </w:rPr>
        <w:t xml:space="preserve"> 承包人执行监理工程师指令</w:t>
      </w:r>
      <w:r>
        <w:tab/>
      </w:r>
      <w:r>
        <w:fldChar w:fldCharType="begin"/>
      </w:r>
      <w:r>
        <w:instrText xml:space="preserve"> PAGEREF _Toc384993069 \h </w:instrText>
      </w:r>
      <w:r>
        <w:fldChar w:fldCharType="separate"/>
      </w:r>
      <w:r>
        <w:t>22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"_Toc384993070" </w:instrText>
      </w:r>
      <w:r>
        <w:fldChar w:fldCharType="separate"/>
      </w:r>
      <w:r>
        <w:rPr>
          <w:rStyle w:val="32"/>
          <w:rFonts w:cs="Arial"/>
        </w:rPr>
        <w:t>4. 6</w:t>
      </w:r>
      <w:r>
        <w:rPr>
          <w:rStyle w:val="32"/>
          <w:rFonts w:hint="eastAsia"/>
        </w:rPr>
        <w:t xml:space="preserve"> 监理工程师代表任命和撤回</w:t>
      </w:r>
      <w:r>
        <w:tab/>
      </w:r>
      <w:r>
        <w:fldChar w:fldCharType="begin"/>
      </w:r>
      <w:r>
        <w:instrText xml:space="preserve"> PAGEREF _Toc384993070 \h </w:instrText>
      </w:r>
      <w:r>
        <w:fldChar w:fldCharType="separate"/>
      </w:r>
      <w:r>
        <w:t>23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"_Toc384993071" </w:instrText>
      </w:r>
      <w:r>
        <w:fldChar w:fldCharType="separate"/>
      </w:r>
      <w:r>
        <w:rPr>
          <w:rStyle w:val="32"/>
          <w:rFonts w:cs="Arial"/>
        </w:rPr>
        <w:t>4. 7</w:t>
      </w:r>
      <w:r>
        <w:rPr>
          <w:rStyle w:val="32"/>
          <w:rFonts w:hint="eastAsia"/>
        </w:rPr>
        <w:t xml:space="preserve"> 监理工程师职权委托</w:t>
      </w:r>
      <w:r>
        <w:tab/>
      </w:r>
      <w:r>
        <w:fldChar w:fldCharType="begin"/>
      </w:r>
      <w:r>
        <w:instrText xml:space="preserve"> PAGEREF _Toc384993071 \h </w:instrText>
      </w:r>
      <w:r>
        <w:fldChar w:fldCharType="separate"/>
      </w:r>
      <w:r>
        <w:t>23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"_Toc384993072" </w:instrText>
      </w:r>
      <w:r>
        <w:fldChar w:fldCharType="separate"/>
      </w:r>
      <w:r>
        <w:rPr>
          <w:rStyle w:val="32"/>
          <w:rFonts w:cs="Arial"/>
        </w:rPr>
        <w:t>4. 8</w:t>
      </w:r>
      <w:r>
        <w:rPr>
          <w:rStyle w:val="32"/>
          <w:rFonts w:hint="eastAsia"/>
        </w:rPr>
        <w:t xml:space="preserve"> 监理工程师未尽义务或失误的责任</w:t>
      </w:r>
      <w:r>
        <w:tab/>
      </w:r>
      <w:r>
        <w:fldChar w:fldCharType="begin"/>
      </w:r>
      <w:r>
        <w:instrText xml:space="preserve"> PAGEREF _Toc384993072 \h </w:instrText>
      </w:r>
      <w:r>
        <w:fldChar w:fldCharType="separate"/>
      </w:r>
      <w:r>
        <w:t>23</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"_Toc384993073" </w:instrText>
      </w:r>
      <w:r>
        <w:fldChar w:fldCharType="separate"/>
      </w:r>
      <w:r>
        <w:rPr>
          <w:rStyle w:val="32"/>
        </w:rPr>
        <w:t>5.</w:t>
      </w:r>
      <w:r>
        <w:rPr>
          <w:rStyle w:val="32"/>
          <w:rFonts w:hint="eastAsia"/>
        </w:rPr>
        <w:t xml:space="preserve"> 造价工程师</w:t>
      </w:r>
      <w:r>
        <w:tab/>
      </w:r>
      <w:r>
        <w:fldChar w:fldCharType="begin"/>
      </w:r>
      <w:r>
        <w:instrText xml:space="preserve"> PAGEREF _Toc384993073 \h </w:instrText>
      </w:r>
      <w:r>
        <w:fldChar w:fldCharType="separate"/>
      </w:r>
      <w:r>
        <w:t>23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"_Toc384993074" </w:instrText>
      </w:r>
      <w:r>
        <w:fldChar w:fldCharType="separate"/>
      </w:r>
      <w:r>
        <w:rPr>
          <w:rStyle w:val="32"/>
          <w:rFonts w:cs="Arial"/>
        </w:rPr>
        <w:t>5. 1</w:t>
      </w:r>
      <w:r>
        <w:rPr>
          <w:rStyle w:val="32"/>
          <w:rFonts w:hint="eastAsia"/>
        </w:rPr>
        <w:t xml:space="preserve"> 发包人对造价工程师授权</w:t>
      </w:r>
      <w:r>
        <w:tab/>
      </w:r>
      <w:r>
        <w:fldChar w:fldCharType="begin"/>
      </w:r>
      <w:r>
        <w:instrText xml:space="preserve"> PAGEREF _Toc384993074 \h </w:instrText>
      </w:r>
      <w:r>
        <w:fldChar w:fldCharType="separate"/>
      </w:r>
      <w:r>
        <w:t>23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"_Toc384993075" </w:instrText>
      </w:r>
      <w:r>
        <w:fldChar w:fldCharType="separate"/>
      </w:r>
      <w:r>
        <w:rPr>
          <w:rStyle w:val="32"/>
          <w:rFonts w:cs="Arial"/>
        </w:rPr>
        <w:t>5. 2</w:t>
      </w:r>
      <w:r>
        <w:rPr>
          <w:rStyle w:val="32"/>
          <w:rFonts w:hint="eastAsia"/>
        </w:rPr>
        <w:t xml:space="preserve"> 造价工程师职权</w:t>
      </w:r>
      <w:r>
        <w:tab/>
      </w:r>
      <w:r>
        <w:fldChar w:fldCharType="begin"/>
      </w:r>
      <w:r>
        <w:instrText xml:space="preserve"> PAGEREF _Toc384993075 \h </w:instrText>
      </w:r>
      <w:r>
        <w:fldChar w:fldCharType="separate"/>
      </w:r>
      <w:r>
        <w:t>23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"_Toc384993076" </w:instrText>
      </w:r>
      <w:r>
        <w:fldChar w:fldCharType="separate"/>
      </w:r>
      <w:r>
        <w:rPr>
          <w:rStyle w:val="32"/>
          <w:rFonts w:cs="Arial"/>
        </w:rPr>
        <w:t>5. 3</w:t>
      </w:r>
      <w:r>
        <w:rPr>
          <w:rStyle w:val="32"/>
          <w:rFonts w:hint="eastAsia"/>
        </w:rPr>
        <w:t xml:space="preserve"> 造价工程师职权限制</w:t>
      </w:r>
      <w:r>
        <w:tab/>
      </w:r>
      <w:r>
        <w:fldChar w:fldCharType="begin"/>
      </w:r>
      <w:r>
        <w:instrText xml:space="preserve"> PAGEREF _Toc384993076 \h </w:instrText>
      </w:r>
      <w:r>
        <w:fldChar w:fldCharType="separate"/>
      </w:r>
      <w:r>
        <w:t>24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"_Toc384993077" </w:instrText>
      </w:r>
      <w:r>
        <w:fldChar w:fldCharType="separate"/>
      </w:r>
      <w:r>
        <w:rPr>
          <w:rStyle w:val="32"/>
          <w:rFonts w:cs="Arial"/>
        </w:rPr>
        <w:t>5. 4</w:t>
      </w:r>
      <w:r>
        <w:rPr>
          <w:rStyle w:val="32"/>
          <w:rFonts w:hint="eastAsia"/>
        </w:rPr>
        <w:t xml:space="preserve"> 造价工程师指令</w:t>
      </w:r>
      <w:r>
        <w:tab/>
      </w:r>
      <w:r>
        <w:fldChar w:fldCharType="begin"/>
      </w:r>
      <w:r>
        <w:instrText xml:space="preserve"> PAGEREF _Toc384993077 \h </w:instrText>
      </w:r>
      <w:r>
        <w:fldChar w:fldCharType="separate"/>
      </w:r>
      <w:r>
        <w:t>24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"_Toc384993078" </w:instrText>
      </w:r>
      <w:r>
        <w:fldChar w:fldCharType="separate"/>
      </w:r>
      <w:r>
        <w:rPr>
          <w:rStyle w:val="32"/>
          <w:rFonts w:cs="Arial"/>
        </w:rPr>
        <w:t>5. 5</w:t>
      </w:r>
      <w:r>
        <w:rPr>
          <w:rStyle w:val="32"/>
          <w:rFonts w:hint="eastAsia"/>
        </w:rPr>
        <w:t xml:space="preserve"> 承包人执行造价工程师指令</w:t>
      </w:r>
      <w:r>
        <w:tab/>
      </w:r>
      <w:r>
        <w:fldChar w:fldCharType="begin"/>
      </w:r>
      <w:r>
        <w:instrText xml:space="preserve"> PAGEREF _Toc384993078 \h </w:instrText>
      </w:r>
      <w:r>
        <w:fldChar w:fldCharType="separate"/>
      </w:r>
      <w:r>
        <w:t>24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"_Toc384993079" </w:instrText>
      </w:r>
      <w:r>
        <w:fldChar w:fldCharType="separate"/>
      </w:r>
      <w:r>
        <w:rPr>
          <w:rStyle w:val="32"/>
          <w:rFonts w:cs="Arial"/>
        </w:rPr>
        <w:t>5. 6</w:t>
      </w:r>
      <w:r>
        <w:rPr>
          <w:rStyle w:val="32"/>
          <w:rFonts w:hint="eastAsia"/>
        </w:rPr>
        <w:t xml:space="preserve"> 造价工程师未尽义务或失误的责任</w:t>
      </w:r>
      <w:r>
        <w:tab/>
      </w:r>
      <w:r>
        <w:fldChar w:fldCharType="begin"/>
      </w:r>
      <w:r>
        <w:instrText xml:space="preserve"> PAGEREF _Toc384993079 \h </w:instrText>
      </w:r>
      <w:r>
        <w:fldChar w:fldCharType="separate"/>
      </w:r>
      <w:r>
        <w:t>24</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"_Toc384993080" </w:instrText>
      </w:r>
      <w:r>
        <w:fldChar w:fldCharType="separate"/>
      </w:r>
      <w:r>
        <w:rPr>
          <w:rStyle w:val="32"/>
        </w:rPr>
        <w:t>6.</w:t>
      </w:r>
      <w:r>
        <w:rPr>
          <w:rStyle w:val="32"/>
          <w:rFonts w:hint="eastAsia"/>
        </w:rPr>
        <w:t xml:space="preserve"> 工程质量</w:t>
      </w:r>
      <w:r>
        <w:tab/>
      </w:r>
      <w:r>
        <w:fldChar w:fldCharType="begin"/>
      </w:r>
      <w:r>
        <w:instrText xml:space="preserve"> PAGEREF _Toc384993080 \h </w:instrText>
      </w:r>
      <w:r>
        <w:fldChar w:fldCharType="separate"/>
      </w:r>
      <w:r>
        <w:t>24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"_Toc384993081" </w:instrText>
      </w:r>
      <w:r>
        <w:fldChar w:fldCharType="separate"/>
      </w:r>
      <w:r>
        <w:rPr>
          <w:rStyle w:val="32"/>
          <w:rFonts w:cs="Arial"/>
        </w:rPr>
        <w:t>6. 1</w:t>
      </w:r>
      <w:r>
        <w:rPr>
          <w:rStyle w:val="32"/>
          <w:rFonts w:hint="eastAsia"/>
        </w:rPr>
        <w:t xml:space="preserve"> 质量的管理</w:t>
      </w:r>
      <w:r>
        <w:tab/>
      </w:r>
      <w:r>
        <w:fldChar w:fldCharType="begin"/>
      </w:r>
      <w:r>
        <w:instrText xml:space="preserve"> PAGEREF _Toc384993081 \h </w:instrText>
      </w:r>
      <w:r>
        <w:fldChar w:fldCharType="separate"/>
      </w:r>
      <w:r>
        <w:t>24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"_Toc384993082" </w:instrText>
      </w:r>
      <w:r>
        <w:fldChar w:fldCharType="separate"/>
      </w:r>
      <w:r>
        <w:rPr>
          <w:rStyle w:val="32"/>
          <w:rFonts w:cs="Arial"/>
        </w:rPr>
        <w:t>6. 2</w:t>
      </w:r>
      <w:r>
        <w:rPr>
          <w:rStyle w:val="32"/>
          <w:rFonts w:hint="eastAsia"/>
        </w:rPr>
        <w:t xml:space="preserve"> 质量目标</w:t>
      </w:r>
      <w:r>
        <w:tab/>
      </w:r>
      <w:r>
        <w:fldChar w:fldCharType="begin"/>
      </w:r>
      <w:r>
        <w:instrText xml:space="preserve"> PAGEREF _Toc384993082 \h </w:instrText>
      </w:r>
      <w:r>
        <w:fldChar w:fldCharType="separate"/>
      </w:r>
      <w:r>
        <w:t>25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"_Toc384993083" </w:instrText>
      </w:r>
      <w:r>
        <w:fldChar w:fldCharType="separate"/>
      </w:r>
      <w:r>
        <w:rPr>
          <w:rStyle w:val="32"/>
          <w:rFonts w:cs="Arial"/>
        </w:rPr>
        <w:t>6. 3</w:t>
      </w:r>
      <w:r>
        <w:rPr>
          <w:rStyle w:val="32"/>
          <w:rFonts w:hint="eastAsia"/>
        </w:rPr>
        <w:t xml:space="preserve"> 隐蔽工程和中间验收</w:t>
      </w:r>
      <w:r>
        <w:tab/>
      </w:r>
      <w:r>
        <w:fldChar w:fldCharType="begin"/>
      </w:r>
      <w:r>
        <w:instrText xml:space="preserve"> PAGEREF _Toc384993083 \h </w:instrText>
      </w:r>
      <w:r>
        <w:fldChar w:fldCharType="separate"/>
      </w:r>
      <w:r>
        <w:t>26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"_Toc384993084" </w:instrText>
      </w:r>
      <w:r>
        <w:fldChar w:fldCharType="separate"/>
      </w:r>
      <w:r>
        <w:rPr>
          <w:rStyle w:val="32"/>
          <w:rFonts w:cs="Arial"/>
        </w:rPr>
        <w:t>6. 4</w:t>
      </w:r>
      <w:r>
        <w:rPr>
          <w:rStyle w:val="32"/>
          <w:rFonts w:hint="eastAsia"/>
        </w:rPr>
        <w:t xml:space="preserve"> 检查和返工</w:t>
      </w:r>
      <w:r>
        <w:tab/>
      </w:r>
      <w:r>
        <w:fldChar w:fldCharType="begin"/>
      </w:r>
      <w:r>
        <w:instrText xml:space="preserve"> PAGEREF _Toc384993084 \h </w:instrText>
      </w:r>
      <w:r>
        <w:fldChar w:fldCharType="separate"/>
      </w:r>
      <w:r>
        <w:t>26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"_Toc384993085" </w:instrText>
      </w:r>
      <w:r>
        <w:fldChar w:fldCharType="separate"/>
      </w:r>
      <w:r>
        <w:rPr>
          <w:rStyle w:val="32"/>
          <w:rFonts w:cs="Arial"/>
        </w:rPr>
        <w:t>6. 5</w:t>
      </w:r>
      <w:r>
        <w:rPr>
          <w:rStyle w:val="32"/>
          <w:rFonts w:hint="eastAsia"/>
        </w:rPr>
        <w:t xml:space="preserve"> 重新检验和额外检验</w:t>
      </w:r>
      <w:r>
        <w:tab/>
      </w:r>
      <w:r>
        <w:fldChar w:fldCharType="begin"/>
      </w:r>
      <w:r>
        <w:instrText xml:space="preserve"> PAGEREF _Toc384993085 \h </w:instrText>
      </w:r>
      <w:r>
        <w:fldChar w:fldCharType="separate"/>
      </w:r>
      <w:r>
        <w:t>27</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"_Toc384993086" </w:instrText>
      </w:r>
      <w:r>
        <w:fldChar w:fldCharType="separate"/>
      </w:r>
      <w:r>
        <w:rPr>
          <w:rStyle w:val="32"/>
        </w:rPr>
        <w:t>7.</w:t>
      </w:r>
      <w:r>
        <w:rPr>
          <w:rStyle w:val="32"/>
          <w:rFonts w:hint="eastAsia"/>
        </w:rPr>
        <w:t xml:space="preserve"> 安全生产、文明施工与环境保护</w:t>
      </w:r>
      <w:r>
        <w:tab/>
      </w:r>
      <w:r>
        <w:fldChar w:fldCharType="begin"/>
      </w:r>
      <w:r>
        <w:instrText xml:space="preserve"> PAGEREF _Toc384993086 \h </w:instrText>
      </w:r>
      <w:r>
        <w:fldChar w:fldCharType="separate"/>
      </w:r>
      <w:r>
        <w:t>27</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"_Toc384993087" </w:instrText>
      </w:r>
      <w:r>
        <w:fldChar w:fldCharType="separate"/>
      </w:r>
      <w:r>
        <w:rPr>
          <w:rStyle w:val="32"/>
          <w:rFonts w:cs="Arial"/>
        </w:rPr>
        <w:t>7. 1</w:t>
      </w:r>
      <w:r>
        <w:rPr>
          <w:rStyle w:val="32"/>
          <w:rFonts w:hint="eastAsia"/>
        </w:rPr>
        <w:t xml:space="preserve"> 安全生产和文明施工</w:t>
      </w:r>
      <w:r>
        <w:tab/>
      </w:r>
      <w:r>
        <w:fldChar w:fldCharType="begin"/>
      </w:r>
      <w:r>
        <w:instrText xml:space="preserve"> PAGEREF _Toc384993087 \h </w:instrText>
      </w:r>
      <w:r>
        <w:fldChar w:fldCharType="separate"/>
      </w:r>
      <w:r>
        <w:t>27</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"_Toc384993088" </w:instrText>
      </w:r>
      <w:r>
        <w:fldChar w:fldCharType="separate"/>
      </w:r>
      <w:r>
        <w:rPr>
          <w:rStyle w:val="32"/>
          <w:rFonts w:cs="Arial"/>
        </w:rPr>
        <w:t>7. 2</w:t>
      </w:r>
      <w:r>
        <w:rPr>
          <w:rStyle w:val="32"/>
          <w:rFonts w:hint="eastAsia"/>
        </w:rPr>
        <w:t xml:space="preserve"> 职业健康</w:t>
      </w:r>
      <w:r>
        <w:tab/>
      </w:r>
      <w:r>
        <w:fldChar w:fldCharType="begin"/>
      </w:r>
      <w:r>
        <w:instrText xml:space="preserve"> PAGEREF _Toc384993088 \h </w:instrText>
      </w:r>
      <w:r>
        <w:fldChar w:fldCharType="separate"/>
      </w:r>
      <w:r>
        <w:t>29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"_Toc384993089" </w:instrText>
      </w:r>
      <w:r>
        <w:fldChar w:fldCharType="separate"/>
      </w:r>
      <w:r>
        <w:rPr>
          <w:rStyle w:val="32"/>
          <w:rFonts w:cs="Arial"/>
        </w:rPr>
        <w:t>7. 3</w:t>
      </w:r>
      <w:r>
        <w:rPr>
          <w:rStyle w:val="32"/>
          <w:rFonts w:hint="eastAsia"/>
        </w:rPr>
        <w:t xml:space="preserve"> 环境保护</w:t>
      </w:r>
      <w:r>
        <w:tab/>
      </w:r>
      <w:r>
        <w:fldChar w:fldCharType="begin"/>
      </w:r>
      <w:r>
        <w:instrText xml:space="preserve"> PAGEREF _Toc384993089 \h </w:instrText>
      </w:r>
      <w:r>
        <w:fldChar w:fldCharType="separate"/>
      </w:r>
      <w:r>
        <w:t>29</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"_Toc384993090" </w:instrText>
      </w:r>
      <w:r>
        <w:fldChar w:fldCharType="separate"/>
      </w:r>
      <w:r>
        <w:rPr>
          <w:rStyle w:val="32"/>
        </w:rPr>
        <w:t>8.</w:t>
      </w:r>
      <w:r>
        <w:rPr>
          <w:rStyle w:val="32"/>
          <w:rFonts w:hint="eastAsia"/>
        </w:rPr>
        <w:t xml:space="preserve"> 工期和进度</w:t>
      </w:r>
      <w:r>
        <w:tab/>
      </w:r>
      <w:r>
        <w:fldChar w:fldCharType="begin"/>
      </w:r>
      <w:r>
        <w:instrText xml:space="preserve"> PAGEREF _Toc384993090 \h </w:instrText>
      </w:r>
      <w:r>
        <w:fldChar w:fldCharType="separate"/>
      </w:r>
      <w:r>
        <w:t>30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"_Toc384993091" </w:instrText>
      </w:r>
      <w:r>
        <w:fldChar w:fldCharType="separate"/>
      </w:r>
      <w:r>
        <w:rPr>
          <w:rStyle w:val="32"/>
          <w:rFonts w:cs="Arial"/>
        </w:rPr>
        <w:t>8. 1</w:t>
      </w:r>
      <w:r>
        <w:rPr>
          <w:rStyle w:val="32"/>
          <w:rFonts w:hint="eastAsia"/>
        </w:rPr>
        <w:t xml:space="preserve"> 施工组织设计</w:t>
      </w:r>
      <w:r>
        <w:tab/>
      </w:r>
      <w:r>
        <w:fldChar w:fldCharType="begin"/>
      </w:r>
      <w:r>
        <w:instrText xml:space="preserve"> PAGEREF _Toc384993091 \h </w:instrText>
      </w:r>
      <w:r>
        <w:fldChar w:fldCharType="separate"/>
      </w:r>
      <w:r>
        <w:t>30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"_Toc384993092" </w:instrText>
      </w:r>
      <w:r>
        <w:fldChar w:fldCharType="separate"/>
      </w:r>
      <w:r>
        <w:rPr>
          <w:rStyle w:val="32"/>
          <w:rFonts w:cs="Arial"/>
        </w:rPr>
        <w:t>8. 2</w:t>
      </w:r>
      <w:r>
        <w:rPr>
          <w:rStyle w:val="32"/>
          <w:rFonts w:hint="eastAsia"/>
        </w:rPr>
        <w:t xml:space="preserve"> 进度计划和报告</w:t>
      </w:r>
      <w:r>
        <w:tab/>
      </w:r>
      <w:r>
        <w:fldChar w:fldCharType="begin"/>
      </w:r>
      <w:r>
        <w:instrText xml:space="preserve"> PAGEREF _Toc384993092 \h </w:instrText>
      </w:r>
      <w:r>
        <w:fldChar w:fldCharType="separate"/>
      </w:r>
      <w:r>
        <w:t>30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"_Toc384993093" </w:instrText>
      </w:r>
      <w:r>
        <w:fldChar w:fldCharType="separate"/>
      </w:r>
      <w:r>
        <w:rPr>
          <w:rStyle w:val="32"/>
          <w:rFonts w:cs="Arial"/>
        </w:rPr>
        <w:t>8. 3</w:t>
      </w:r>
      <w:r>
        <w:rPr>
          <w:rStyle w:val="32"/>
          <w:rFonts w:hint="eastAsia"/>
        </w:rPr>
        <w:t xml:space="preserve"> 开工</w:t>
      </w:r>
      <w:r>
        <w:tab/>
      </w:r>
      <w:r>
        <w:fldChar w:fldCharType="begin"/>
      </w:r>
      <w:r>
        <w:instrText xml:space="preserve"> PAGEREF _Toc384993093 \h </w:instrText>
      </w:r>
      <w:r>
        <w:fldChar w:fldCharType="separate"/>
      </w:r>
      <w:r>
        <w:t>31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"_Toc384993094" </w:instrText>
      </w:r>
      <w:r>
        <w:fldChar w:fldCharType="separate"/>
      </w:r>
      <w:r>
        <w:rPr>
          <w:rStyle w:val="32"/>
          <w:rFonts w:cs="Arial"/>
        </w:rPr>
        <w:t>8. 4</w:t>
      </w:r>
      <w:r>
        <w:rPr>
          <w:rStyle w:val="32"/>
          <w:rFonts w:hint="eastAsia"/>
        </w:rPr>
        <w:t xml:space="preserve"> 放线</w:t>
      </w:r>
      <w:r>
        <w:tab/>
      </w:r>
      <w:r>
        <w:fldChar w:fldCharType="begin"/>
      </w:r>
      <w:r>
        <w:instrText xml:space="preserve"> PAGEREF _Toc384993094 \h </w:instrText>
      </w:r>
      <w:r>
        <w:fldChar w:fldCharType="separate"/>
      </w:r>
      <w:r>
        <w:t>31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"_Toc384993095" </w:instrText>
      </w:r>
      <w:r>
        <w:fldChar w:fldCharType="separate"/>
      </w:r>
      <w:r>
        <w:rPr>
          <w:rStyle w:val="32"/>
          <w:rFonts w:cs="Arial"/>
        </w:rPr>
        <w:t>8. 5</w:t>
      </w:r>
      <w:r>
        <w:rPr>
          <w:rStyle w:val="32"/>
          <w:rFonts w:hint="eastAsia"/>
        </w:rPr>
        <w:t xml:space="preserve"> 工期和工期延误</w:t>
      </w:r>
      <w:r>
        <w:tab/>
      </w:r>
      <w:r>
        <w:fldChar w:fldCharType="begin"/>
      </w:r>
      <w:r>
        <w:instrText xml:space="preserve"> PAGEREF _Toc384993095 \h </w:instrText>
      </w:r>
      <w:r>
        <w:fldChar w:fldCharType="separate"/>
      </w:r>
      <w:r>
        <w:t>32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"_Toc384993096" </w:instrText>
      </w:r>
      <w:r>
        <w:fldChar w:fldCharType="separate"/>
      </w:r>
      <w:r>
        <w:rPr>
          <w:rStyle w:val="32"/>
          <w:rFonts w:cs="Arial"/>
        </w:rPr>
        <w:t>8. 6</w:t>
      </w:r>
      <w:r>
        <w:rPr>
          <w:rStyle w:val="32"/>
          <w:rFonts w:hint="eastAsia"/>
        </w:rPr>
        <w:t xml:space="preserve"> 不利物质条件</w:t>
      </w:r>
      <w:r>
        <w:tab/>
      </w:r>
      <w:r>
        <w:fldChar w:fldCharType="begin"/>
      </w:r>
      <w:r>
        <w:instrText xml:space="preserve"> PAGEREF _Toc384993096 \h </w:instrText>
      </w:r>
      <w:r>
        <w:fldChar w:fldCharType="separate"/>
      </w:r>
      <w:r>
        <w:t>33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"_Toc384993097" </w:instrText>
      </w:r>
      <w:r>
        <w:fldChar w:fldCharType="separate"/>
      </w:r>
      <w:r>
        <w:rPr>
          <w:rStyle w:val="32"/>
          <w:rFonts w:cs="Arial"/>
        </w:rPr>
        <w:t>8. 7</w:t>
      </w:r>
      <w:r>
        <w:rPr>
          <w:rStyle w:val="32"/>
          <w:rFonts w:hint="eastAsia"/>
        </w:rPr>
        <w:t xml:space="preserve"> 异常恶劣的气候条件</w:t>
      </w:r>
      <w:r>
        <w:tab/>
      </w:r>
      <w:r>
        <w:fldChar w:fldCharType="begin"/>
      </w:r>
      <w:r>
        <w:instrText xml:space="preserve"> PAGEREF _Toc384993097 \h </w:instrText>
      </w:r>
      <w:r>
        <w:fldChar w:fldCharType="separate"/>
      </w:r>
      <w:r>
        <w:t>33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"_Toc384993098" </w:instrText>
      </w:r>
      <w:r>
        <w:fldChar w:fldCharType="separate"/>
      </w:r>
      <w:r>
        <w:rPr>
          <w:rStyle w:val="32"/>
          <w:rFonts w:cs="Arial"/>
        </w:rPr>
        <w:t>8. 8</w:t>
      </w:r>
      <w:r>
        <w:rPr>
          <w:rStyle w:val="32"/>
          <w:rFonts w:hint="eastAsia"/>
        </w:rPr>
        <w:t xml:space="preserve"> 暂停施工和复工</w:t>
      </w:r>
      <w:r>
        <w:tab/>
      </w:r>
      <w:r>
        <w:fldChar w:fldCharType="begin"/>
      </w:r>
      <w:r>
        <w:instrText xml:space="preserve"> PAGEREF _Toc384993098 \h </w:instrText>
      </w:r>
      <w:r>
        <w:fldChar w:fldCharType="separate"/>
      </w:r>
      <w:r>
        <w:t>34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"_Toc384993099" </w:instrText>
      </w:r>
      <w:r>
        <w:fldChar w:fldCharType="separate"/>
      </w:r>
      <w:r>
        <w:rPr>
          <w:rStyle w:val="32"/>
          <w:rFonts w:cs="Arial"/>
        </w:rPr>
        <w:t>8. 9</w:t>
      </w:r>
      <w:r>
        <w:rPr>
          <w:rStyle w:val="32"/>
          <w:rFonts w:hint="eastAsia"/>
        </w:rPr>
        <w:t xml:space="preserve"> 加快进度</w:t>
      </w:r>
      <w:r>
        <w:tab/>
      </w:r>
      <w:r>
        <w:fldChar w:fldCharType="begin"/>
      </w:r>
      <w:r>
        <w:instrText xml:space="preserve"> PAGEREF _Toc384993099 \h </w:instrText>
      </w:r>
      <w:r>
        <w:fldChar w:fldCharType="separate"/>
      </w:r>
      <w:r>
        <w:t>35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"_Toc384993100" </w:instrText>
      </w:r>
      <w:r>
        <w:fldChar w:fldCharType="separate"/>
      </w:r>
      <w:r>
        <w:rPr>
          <w:rStyle w:val="32"/>
          <w:rFonts w:cs="Arial"/>
        </w:rPr>
        <w:t>8. 10</w:t>
      </w:r>
      <w:r>
        <w:rPr>
          <w:rStyle w:val="32"/>
          <w:rFonts w:hint="eastAsia"/>
        </w:rPr>
        <w:t xml:space="preserve"> 竣工日期</w:t>
      </w:r>
      <w:r>
        <w:tab/>
      </w:r>
      <w:r>
        <w:fldChar w:fldCharType="begin"/>
      </w:r>
      <w:r>
        <w:instrText xml:space="preserve"> PAGEREF _Toc384993100 \h </w:instrText>
      </w:r>
      <w:r>
        <w:fldChar w:fldCharType="separate"/>
      </w:r>
      <w:r>
        <w:t>35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"_Toc384993101" </w:instrText>
      </w:r>
      <w:r>
        <w:fldChar w:fldCharType="separate"/>
      </w:r>
      <w:r>
        <w:rPr>
          <w:rStyle w:val="32"/>
          <w:rFonts w:cs="Arial"/>
        </w:rPr>
        <w:t>8. 11</w:t>
      </w:r>
      <w:r>
        <w:rPr>
          <w:rStyle w:val="32"/>
          <w:rFonts w:hint="eastAsia"/>
        </w:rPr>
        <w:t xml:space="preserve"> 误期赔偿</w:t>
      </w:r>
      <w:r>
        <w:tab/>
      </w:r>
      <w:r>
        <w:fldChar w:fldCharType="begin"/>
      </w:r>
      <w:r>
        <w:instrText xml:space="preserve"> PAGEREF _Toc384993101 \h </w:instrText>
      </w:r>
      <w:r>
        <w:fldChar w:fldCharType="separate"/>
      </w:r>
      <w:r>
        <w:t>36</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"_Toc384993102" </w:instrText>
      </w:r>
      <w:r>
        <w:fldChar w:fldCharType="separate"/>
      </w:r>
      <w:r>
        <w:rPr>
          <w:rStyle w:val="32"/>
          <w:rFonts w:hAnsi="宋体"/>
        </w:rPr>
        <w:t>9.</w:t>
      </w:r>
      <w:r>
        <w:rPr>
          <w:rStyle w:val="32"/>
          <w:rFonts w:hint="eastAsia"/>
        </w:rPr>
        <w:t xml:space="preserve"> 造</w:t>
      </w:r>
      <w:r>
        <w:rPr>
          <w:rStyle w:val="32"/>
        </w:rPr>
        <w:t xml:space="preserve">  </w:t>
      </w:r>
      <w:r>
        <w:rPr>
          <w:rStyle w:val="32"/>
          <w:rFonts w:hint="eastAsia"/>
        </w:rPr>
        <w:t>价</w:t>
      </w:r>
      <w:r>
        <w:tab/>
      </w:r>
      <w:r>
        <w:fldChar w:fldCharType="begin"/>
      </w:r>
      <w:r>
        <w:instrText xml:space="preserve"> PAGEREF _Toc384993102 \h </w:instrText>
      </w:r>
      <w:r>
        <w:fldChar w:fldCharType="separate"/>
      </w:r>
      <w:r>
        <w:t>36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"_Toc384993103" </w:instrText>
      </w:r>
      <w:r>
        <w:fldChar w:fldCharType="separate"/>
      </w:r>
      <w:r>
        <w:rPr>
          <w:rStyle w:val="32"/>
          <w:rFonts w:cs="Arial"/>
        </w:rPr>
        <w:t>9. 1</w:t>
      </w:r>
      <w:r>
        <w:rPr>
          <w:rStyle w:val="32"/>
          <w:rFonts w:hint="eastAsia"/>
        </w:rPr>
        <w:t xml:space="preserve"> 资金计划和安排</w:t>
      </w:r>
      <w:r>
        <w:tab/>
      </w:r>
      <w:r>
        <w:fldChar w:fldCharType="begin"/>
      </w:r>
      <w:r>
        <w:instrText xml:space="preserve"> PAGEREF _Toc384993103 \h </w:instrText>
      </w:r>
      <w:r>
        <w:fldChar w:fldCharType="separate"/>
      </w:r>
      <w:r>
        <w:t>36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"_Toc384993104" </w:instrText>
      </w:r>
      <w:r>
        <w:fldChar w:fldCharType="separate"/>
      </w:r>
      <w:r>
        <w:rPr>
          <w:rStyle w:val="32"/>
          <w:rFonts w:cs="Arial"/>
        </w:rPr>
        <w:t>9. 2</w:t>
      </w:r>
      <w:r>
        <w:rPr>
          <w:rStyle w:val="32"/>
          <w:rFonts w:hint="eastAsia"/>
        </w:rPr>
        <w:t xml:space="preserve"> 工程量</w:t>
      </w:r>
      <w:r>
        <w:tab/>
      </w:r>
      <w:r>
        <w:fldChar w:fldCharType="begin"/>
      </w:r>
      <w:r>
        <w:instrText xml:space="preserve"> PAGEREF _Toc384993104 \h </w:instrText>
      </w:r>
      <w:r>
        <w:fldChar w:fldCharType="separate"/>
      </w:r>
      <w:r>
        <w:t>36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"_Toc384993105" </w:instrText>
      </w:r>
      <w:r>
        <w:fldChar w:fldCharType="separate"/>
      </w:r>
      <w:r>
        <w:rPr>
          <w:rStyle w:val="32"/>
          <w:rFonts w:cs="Arial"/>
        </w:rPr>
        <w:t>9. 3</w:t>
      </w:r>
      <w:r>
        <w:rPr>
          <w:rStyle w:val="32"/>
          <w:rFonts w:hint="eastAsia"/>
        </w:rPr>
        <w:t xml:space="preserve"> 工程计量</w:t>
      </w:r>
      <w:r>
        <w:tab/>
      </w:r>
      <w:r>
        <w:fldChar w:fldCharType="begin"/>
      </w:r>
      <w:r>
        <w:instrText xml:space="preserve"> PAGEREF _Toc384993105 \h </w:instrText>
      </w:r>
      <w:r>
        <w:fldChar w:fldCharType="separate"/>
      </w:r>
      <w:r>
        <w:t>36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"_Toc384993106" </w:instrText>
      </w:r>
      <w:r>
        <w:fldChar w:fldCharType="separate"/>
      </w:r>
      <w:r>
        <w:rPr>
          <w:rStyle w:val="32"/>
          <w:rFonts w:cs="Arial"/>
        </w:rPr>
        <w:t>9. 4</w:t>
      </w:r>
      <w:r>
        <w:rPr>
          <w:rStyle w:val="32"/>
          <w:rFonts w:hint="eastAsia"/>
        </w:rPr>
        <w:t xml:space="preserve"> 暂列金额</w:t>
      </w:r>
      <w:r>
        <w:tab/>
      </w:r>
      <w:r>
        <w:fldChar w:fldCharType="begin"/>
      </w:r>
      <w:r>
        <w:instrText xml:space="preserve"> PAGEREF _Toc384993106 \h </w:instrText>
      </w:r>
      <w:r>
        <w:fldChar w:fldCharType="separate"/>
      </w:r>
      <w:r>
        <w:t>37</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"_Toc384993107" </w:instrText>
      </w:r>
      <w:r>
        <w:fldChar w:fldCharType="separate"/>
      </w:r>
      <w:r>
        <w:rPr>
          <w:rStyle w:val="32"/>
          <w:rFonts w:cs="Arial"/>
        </w:rPr>
        <w:t>9. 5</w:t>
      </w:r>
      <w:r>
        <w:rPr>
          <w:rStyle w:val="32"/>
          <w:rFonts w:hint="eastAsia"/>
        </w:rPr>
        <w:t xml:space="preserve"> 计日工</w:t>
      </w:r>
      <w:r>
        <w:tab/>
      </w:r>
      <w:r>
        <w:fldChar w:fldCharType="begin"/>
      </w:r>
      <w:r>
        <w:instrText xml:space="preserve"> PAGEREF _Toc384993107 \h </w:instrText>
      </w:r>
      <w:r>
        <w:fldChar w:fldCharType="separate"/>
      </w:r>
      <w:r>
        <w:t>38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"_Toc384993108" </w:instrText>
      </w:r>
      <w:r>
        <w:fldChar w:fldCharType="separate"/>
      </w:r>
      <w:r>
        <w:rPr>
          <w:rStyle w:val="32"/>
          <w:rFonts w:cs="Arial"/>
        </w:rPr>
        <w:t>9. 6</w:t>
      </w:r>
      <w:r>
        <w:rPr>
          <w:rStyle w:val="32"/>
          <w:rFonts w:hint="eastAsia"/>
        </w:rPr>
        <w:t xml:space="preserve"> 提前竣工奖与误期赔偿费</w:t>
      </w:r>
      <w:r>
        <w:tab/>
      </w:r>
      <w:r>
        <w:fldChar w:fldCharType="begin"/>
      </w:r>
      <w:r>
        <w:instrText xml:space="preserve"> PAGEREF _Toc384993108 \h </w:instrText>
      </w:r>
      <w:r>
        <w:fldChar w:fldCharType="separate"/>
      </w:r>
      <w:r>
        <w:t>38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"_Toc384993109" </w:instrText>
      </w:r>
      <w:r>
        <w:fldChar w:fldCharType="separate"/>
      </w:r>
      <w:r>
        <w:rPr>
          <w:rStyle w:val="32"/>
          <w:rFonts w:cs="Arial"/>
        </w:rPr>
        <w:t>9. 7</w:t>
      </w:r>
      <w:r>
        <w:rPr>
          <w:rStyle w:val="32"/>
          <w:rFonts w:hint="eastAsia"/>
        </w:rPr>
        <w:t xml:space="preserve"> 合同价款的约定与调整因素</w:t>
      </w:r>
      <w:r>
        <w:tab/>
      </w:r>
      <w:r>
        <w:fldChar w:fldCharType="begin"/>
      </w:r>
      <w:r>
        <w:instrText xml:space="preserve"> PAGEREF _Toc384993109 \h </w:instrText>
      </w:r>
      <w:r>
        <w:fldChar w:fldCharType="separate"/>
      </w:r>
      <w:r>
        <w:t>39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"_Toc384993110" </w:instrText>
      </w:r>
      <w:r>
        <w:fldChar w:fldCharType="separate"/>
      </w:r>
      <w:r>
        <w:rPr>
          <w:rStyle w:val="32"/>
          <w:rFonts w:cs="Arial"/>
        </w:rPr>
        <w:t>9. 8</w:t>
      </w:r>
      <w:r>
        <w:rPr>
          <w:rStyle w:val="32"/>
          <w:rFonts w:hint="eastAsia"/>
        </w:rPr>
        <w:t xml:space="preserve"> 工程数量的偏差</w:t>
      </w:r>
      <w:r>
        <w:tab/>
      </w:r>
      <w:r>
        <w:fldChar w:fldCharType="begin"/>
      </w:r>
      <w:r>
        <w:instrText xml:space="preserve"> PAGEREF _Toc384993110 \h </w:instrText>
      </w:r>
      <w:r>
        <w:fldChar w:fldCharType="separate"/>
      </w:r>
      <w:r>
        <w:t>40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"_Toc384993111" </w:instrText>
      </w:r>
      <w:r>
        <w:fldChar w:fldCharType="separate"/>
      </w:r>
      <w:r>
        <w:rPr>
          <w:rStyle w:val="32"/>
          <w:rFonts w:cs="Arial"/>
        </w:rPr>
        <w:t>9. 9</w:t>
      </w:r>
      <w:r>
        <w:rPr>
          <w:rStyle w:val="32"/>
          <w:rFonts w:hint="eastAsia"/>
        </w:rPr>
        <w:t xml:space="preserve"> 工程变更</w:t>
      </w:r>
      <w:r>
        <w:tab/>
      </w:r>
      <w:r>
        <w:fldChar w:fldCharType="begin"/>
      </w:r>
      <w:r>
        <w:instrText xml:space="preserve"> PAGEREF _Toc384993111 \h </w:instrText>
      </w:r>
      <w:r>
        <w:fldChar w:fldCharType="separate"/>
      </w:r>
      <w:r>
        <w:t>40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"_Toc384993112" </w:instrText>
      </w:r>
      <w:r>
        <w:fldChar w:fldCharType="separate"/>
      </w:r>
      <w:r>
        <w:rPr>
          <w:rStyle w:val="32"/>
          <w:rFonts w:cs="Arial"/>
        </w:rPr>
        <w:t>9. 10</w:t>
      </w:r>
      <w:r>
        <w:rPr>
          <w:rStyle w:val="32"/>
          <w:rFonts w:hint="eastAsia"/>
        </w:rPr>
        <w:t xml:space="preserve"> 合同价款调整方法</w:t>
      </w:r>
      <w:r>
        <w:tab/>
      </w:r>
      <w:r>
        <w:fldChar w:fldCharType="begin"/>
      </w:r>
      <w:r>
        <w:instrText xml:space="preserve"> PAGEREF _Toc384993112 \h </w:instrText>
      </w:r>
      <w:r>
        <w:fldChar w:fldCharType="separate"/>
      </w:r>
      <w:r>
        <w:t>41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"_Toc384993113" </w:instrText>
      </w:r>
      <w:r>
        <w:fldChar w:fldCharType="separate"/>
      </w:r>
      <w:r>
        <w:rPr>
          <w:rStyle w:val="32"/>
          <w:rFonts w:cs="Arial"/>
        </w:rPr>
        <w:t>9. 11</w:t>
      </w:r>
      <w:r>
        <w:rPr>
          <w:rStyle w:val="32"/>
          <w:rFonts w:hint="eastAsia"/>
        </w:rPr>
        <w:t xml:space="preserve"> 后继法律、法规、规定引起的调整</w:t>
      </w:r>
      <w:r>
        <w:tab/>
      </w:r>
      <w:r>
        <w:fldChar w:fldCharType="begin"/>
      </w:r>
      <w:r>
        <w:instrText xml:space="preserve"> PAGEREF _Toc384993113 \h </w:instrText>
      </w:r>
      <w:r>
        <w:fldChar w:fldCharType="separate"/>
      </w:r>
      <w:r>
        <w:t>42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"_Toc384993114" </w:instrText>
      </w:r>
      <w:r>
        <w:fldChar w:fldCharType="separate"/>
      </w:r>
      <w:r>
        <w:rPr>
          <w:rStyle w:val="32"/>
          <w:rFonts w:cs="Arial"/>
        </w:rPr>
        <w:t>9. 12</w:t>
      </w:r>
      <w:r>
        <w:rPr>
          <w:rStyle w:val="32"/>
          <w:rFonts w:hint="eastAsia"/>
        </w:rPr>
        <w:t xml:space="preserve"> 支付事项</w:t>
      </w:r>
      <w:r>
        <w:tab/>
      </w:r>
      <w:r>
        <w:fldChar w:fldCharType="begin"/>
      </w:r>
      <w:r>
        <w:instrText xml:space="preserve"> PAGEREF _Toc384993114 \h </w:instrText>
      </w:r>
      <w:r>
        <w:fldChar w:fldCharType="separate"/>
      </w:r>
      <w:r>
        <w:t>42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"_Toc384993115" </w:instrText>
      </w:r>
      <w:r>
        <w:fldChar w:fldCharType="separate"/>
      </w:r>
      <w:r>
        <w:rPr>
          <w:rStyle w:val="32"/>
          <w:rFonts w:cs="Arial"/>
        </w:rPr>
        <w:t>9. 13</w:t>
      </w:r>
      <w:r>
        <w:rPr>
          <w:rStyle w:val="32"/>
          <w:rFonts w:hint="eastAsia"/>
        </w:rPr>
        <w:t xml:space="preserve"> 预付款</w:t>
      </w:r>
      <w:r>
        <w:tab/>
      </w:r>
      <w:r>
        <w:fldChar w:fldCharType="begin"/>
      </w:r>
      <w:r>
        <w:instrText xml:space="preserve"> PAGEREF _Toc384993115 \h </w:instrText>
      </w:r>
      <w:r>
        <w:fldChar w:fldCharType="separate"/>
      </w:r>
      <w:r>
        <w:t>43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"_Toc384993116" </w:instrText>
      </w:r>
      <w:r>
        <w:fldChar w:fldCharType="separate"/>
      </w:r>
      <w:r>
        <w:rPr>
          <w:rStyle w:val="32"/>
          <w:rFonts w:cs="Arial"/>
        </w:rPr>
        <w:t>9. 14</w:t>
      </w:r>
      <w:r>
        <w:rPr>
          <w:rStyle w:val="32"/>
          <w:rFonts w:hint="eastAsia"/>
        </w:rPr>
        <w:t xml:space="preserve"> 安全生产、文明施工措施费</w:t>
      </w:r>
      <w:r>
        <w:tab/>
      </w:r>
      <w:r>
        <w:fldChar w:fldCharType="begin"/>
      </w:r>
      <w:r>
        <w:instrText xml:space="preserve"> PAGEREF _Toc384993116 \h </w:instrText>
      </w:r>
      <w:r>
        <w:fldChar w:fldCharType="separate"/>
      </w:r>
      <w:r>
        <w:t>44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"_Toc384993117" </w:instrText>
      </w:r>
      <w:r>
        <w:fldChar w:fldCharType="separate"/>
      </w:r>
      <w:r>
        <w:rPr>
          <w:rStyle w:val="32"/>
          <w:rFonts w:cs="Arial"/>
        </w:rPr>
        <w:t>9. 15</w:t>
      </w:r>
      <w:r>
        <w:rPr>
          <w:rStyle w:val="32"/>
          <w:rFonts w:hint="eastAsia"/>
        </w:rPr>
        <w:t xml:space="preserve"> 进度款</w:t>
      </w:r>
      <w:r>
        <w:tab/>
      </w:r>
      <w:r>
        <w:fldChar w:fldCharType="begin"/>
      </w:r>
      <w:r>
        <w:instrText xml:space="preserve"> PAGEREF _Toc384993117 \h </w:instrText>
      </w:r>
      <w:r>
        <w:fldChar w:fldCharType="separate"/>
      </w:r>
      <w:r>
        <w:t>44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"_Toc384993118" </w:instrText>
      </w:r>
      <w:r>
        <w:fldChar w:fldCharType="separate"/>
      </w:r>
      <w:r>
        <w:rPr>
          <w:rStyle w:val="32"/>
          <w:rFonts w:cs="Arial"/>
        </w:rPr>
        <w:t>9. 16</w:t>
      </w:r>
      <w:r>
        <w:rPr>
          <w:rStyle w:val="32"/>
          <w:rFonts w:hint="eastAsia"/>
        </w:rPr>
        <w:t xml:space="preserve"> 索赔</w:t>
      </w:r>
      <w:r>
        <w:tab/>
      </w:r>
      <w:r>
        <w:fldChar w:fldCharType="begin"/>
      </w:r>
      <w:r>
        <w:instrText xml:space="preserve"> PAGEREF _Toc384993118 \h </w:instrText>
      </w:r>
      <w:r>
        <w:fldChar w:fldCharType="separate"/>
      </w:r>
      <w:r>
        <w:t>46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"_Toc384993119" </w:instrText>
      </w:r>
      <w:r>
        <w:fldChar w:fldCharType="separate"/>
      </w:r>
      <w:r>
        <w:rPr>
          <w:rStyle w:val="32"/>
          <w:rFonts w:cs="Arial"/>
        </w:rPr>
        <w:t>9. 17</w:t>
      </w:r>
      <w:r>
        <w:rPr>
          <w:rStyle w:val="32"/>
          <w:rFonts w:hint="eastAsia"/>
        </w:rPr>
        <w:t xml:space="preserve"> 竣工结算与结算款</w:t>
      </w:r>
      <w:r>
        <w:tab/>
      </w:r>
      <w:r>
        <w:fldChar w:fldCharType="begin"/>
      </w:r>
      <w:r>
        <w:instrText xml:space="preserve"> PAGEREF _Toc384993119 \h </w:instrText>
      </w:r>
      <w:r>
        <w:fldChar w:fldCharType="separate"/>
      </w:r>
      <w:r>
        <w:t>46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"_Toc384993120" </w:instrText>
      </w:r>
      <w:r>
        <w:fldChar w:fldCharType="separate"/>
      </w:r>
      <w:r>
        <w:rPr>
          <w:rStyle w:val="32"/>
          <w:rFonts w:cs="Arial"/>
        </w:rPr>
        <w:t>9. 18</w:t>
      </w:r>
      <w:r>
        <w:rPr>
          <w:rStyle w:val="32"/>
          <w:rFonts w:hint="eastAsia"/>
        </w:rPr>
        <w:t xml:space="preserve"> 质量保证金</w:t>
      </w:r>
      <w:r>
        <w:tab/>
      </w:r>
      <w:r>
        <w:fldChar w:fldCharType="begin"/>
      </w:r>
      <w:r>
        <w:instrText xml:space="preserve"> PAGEREF _Toc384993120 \h </w:instrText>
      </w:r>
      <w:r>
        <w:fldChar w:fldCharType="separate"/>
      </w:r>
      <w:r>
        <w:t>48</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"_Toc384993121" </w:instrText>
      </w:r>
      <w:r>
        <w:fldChar w:fldCharType="separate"/>
      </w:r>
      <w:r>
        <w:rPr>
          <w:rStyle w:val="32"/>
        </w:rPr>
        <w:t>10.</w:t>
      </w:r>
      <w:r>
        <w:rPr>
          <w:rStyle w:val="32"/>
          <w:rFonts w:hint="eastAsia"/>
        </w:rPr>
        <w:t xml:space="preserve"> 材料与设备</w:t>
      </w:r>
      <w:r>
        <w:tab/>
      </w:r>
      <w:r>
        <w:fldChar w:fldCharType="begin"/>
      </w:r>
      <w:r>
        <w:instrText xml:space="preserve"> PAGEREF _Toc384993121 \h </w:instrText>
      </w:r>
      <w:r>
        <w:fldChar w:fldCharType="separate"/>
      </w:r>
      <w:r>
        <w:t>48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"_Toc384993122" </w:instrText>
      </w:r>
      <w:r>
        <w:fldChar w:fldCharType="separate"/>
      </w:r>
      <w:r>
        <w:rPr>
          <w:rStyle w:val="32"/>
          <w:rFonts w:cs="Arial"/>
        </w:rPr>
        <w:t>10. 1</w:t>
      </w:r>
      <w:r>
        <w:rPr>
          <w:rStyle w:val="32"/>
          <w:rFonts w:hint="eastAsia"/>
        </w:rPr>
        <w:t xml:space="preserve"> 发包人供应材料、设备</w:t>
      </w:r>
      <w:r>
        <w:tab/>
      </w:r>
      <w:r>
        <w:fldChar w:fldCharType="begin"/>
      </w:r>
      <w:r>
        <w:instrText xml:space="preserve"> PAGEREF _Toc384993122 \h </w:instrText>
      </w:r>
      <w:r>
        <w:fldChar w:fldCharType="separate"/>
      </w:r>
      <w:r>
        <w:t>48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"_Toc384993123" </w:instrText>
      </w:r>
      <w:r>
        <w:fldChar w:fldCharType="separate"/>
      </w:r>
      <w:r>
        <w:rPr>
          <w:rStyle w:val="32"/>
          <w:rFonts w:cs="Arial"/>
        </w:rPr>
        <w:t>10. 2</w:t>
      </w:r>
      <w:r>
        <w:rPr>
          <w:rStyle w:val="32"/>
          <w:rFonts w:hint="eastAsia"/>
        </w:rPr>
        <w:t xml:space="preserve"> 承包人采购材料、设备</w:t>
      </w:r>
      <w:r>
        <w:tab/>
      </w:r>
      <w:r>
        <w:fldChar w:fldCharType="begin"/>
      </w:r>
      <w:r>
        <w:instrText xml:space="preserve"> PAGEREF _Toc384993123 \h </w:instrText>
      </w:r>
      <w:r>
        <w:fldChar w:fldCharType="separate"/>
      </w:r>
      <w:r>
        <w:t>49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"_Toc384993124" </w:instrText>
      </w:r>
      <w:r>
        <w:fldChar w:fldCharType="separate"/>
      </w:r>
      <w:r>
        <w:rPr>
          <w:rStyle w:val="32"/>
          <w:rFonts w:cs="Arial"/>
        </w:rPr>
        <w:t>10. 3</w:t>
      </w:r>
      <w:r>
        <w:rPr>
          <w:rStyle w:val="32"/>
          <w:rFonts w:hint="eastAsia"/>
        </w:rPr>
        <w:t xml:space="preserve"> 样品</w:t>
      </w:r>
      <w:r>
        <w:tab/>
      </w:r>
      <w:r>
        <w:fldChar w:fldCharType="begin"/>
      </w:r>
      <w:r>
        <w:instrText xml:space="preserve"> PAGEREF _Toc384993124 \h </w:instrText>
      </w:r>
      <w:r>
        <w:fldChar w:fldCharType="separate"/>
      </w:r>
      <w:r>
        <w:t>50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"_Toc384993125" </w:instrText>
      </w:r>
      <w:r>
        <w:fldChar w:fldCharType="separate"/>
      </w:r>
      <w:r>
        <w:rPr>
          <w:rStyle w:val="32"/>
          <w:rFonts w:cs="Arial"/>
        </w:rPr>
        <w:t>10. 4</w:t>
      </w:r>
      <w:r>
        <w:rPr>
          <w:rStyle w:val="32"/>
          <w:rFonts w:hint="eastAsia"/>
        </w:rPr>
        <w:t xml:space="preserve"> 材料与设备专用要求</w:t>
      </w:r>
      <w:r>
        <w:tab/>
      </w:r>
      <w:r>
        <w:fldChar w:fldCharType="begin"/>
      </w:r>
      <w:r>
        <w:instrText xml:space="preserve"> PAGEREF _Toc384993125 \h </w:instrText>
      </w:r>
      <w:r>
        <w:fldChar w:fldCharType="separate"/>
      </w:r>
      <w:r>
        <w:t>51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"_Toc384993126" </w:instrText>
      </w:r>
      <w:r>
        <w:fldChar w:fldCharType="separate"/>
      </w:r>
      <w:r>
        <w:rPr>
          <w:rStyle w:val="32"/>
          <w:rFonts w:cs="Arial"/>
        </w:rPr>
        <w:t>10. 5</w:t>
      </w:r>
      <w:r>
        <w:rPr>
          <w:rStyle w:val="32"/>
          <w:rFonts w:hint="eastAsia"/>
        </w:rPr>
        <w:t xml:space="preserve"> 材料、设备的检验</w:t>
      </w:r>
      <w:r>
        <w:tab/>
      </w:r>
      <w:r>
        <w:fldChar w:fldCharType="begin"/>
      </w:r>
      <w:r>
        <w:instrText xml:space="preserve"> PAGEREF _Toc384993126 \h </w:instrText>
      </w:r>
      <w:r>
        <w:fldChar w:fldCharType="separate"/>
      </w:r>
      <w:r>
        <w:t>51</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"_Toc384993127" </w:instrText>
      </w:r>
      <w:r>
        <w:fldChar w:fldCharType="separate"/>
      </w:r>
      <w:r>
        <w:rPr>
          <w:rStyle w:val="32"/>
        </w:rPr>
        <w:t>11.</w:t>
      </w:r>
      <w:r>
        <w:rPr>
          <w:rStyle w:val="32"/>
          <w:rFonts w:hint="eastAsia"/>
        </w:rPr>
        <w:t xml:space="preserve"> 验收和工程试车</w:t>
      </w:r>
      <w:r>
        <w:tab/>
      </w:r>
      <w:r>
        <w:fldChar w:fldCharType="begin"/>
      </w:r>
      <w:r>
        <w:instrText xml:space="preserve"> PAGEREF _Toc384993127 \h </w:instrText>
      </w:r>
      <w:r>
        <w:fldChar w:fldCharType="separate"/>
      </w:r>
      <w:r>
        <w:t>51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"_Toc384993128" </w:instrText>
      </w:r>
      <w:r>
        <w:fldChar w:fldCharType="separate"/>
      </w:r>
      <w:r>
        <w:rPr>
          <w:rStyle w:val="32"/>
          <w:rFonts w:cs="Arial"/>
        </w:rPr>
        <w:t>11. 1</w:t>
      </w:r>
      <w:r>
        <w:rPr>
          <w:rStyle w:val="32"/>
          <w:rFonts w:hint="eastAsia"/>
        </w:rPr>
        <w:t xml:space="preserve"> 分部分项工程验收</w:t>
      </w:r>
      <w:r>
        <w:tab/>
      </w:r>
      <w:r>
        <w:fldChar w:fldCharType="begin"/>
      </w:r>
      <w:r>
        <w:instrText xml:space="preserve"> PAGEREF _Toc384993128 \h </w:instrText>
      </w:r>
      <w:r>
        <w:fldChar w:fldCharType="separate"/>
      </w:r>
      <w:r>
        <w:t>52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"_Toc384993129" </w:instrText>
      </w:r>
      <w:r>
        <w:fldChar w:fldCharType="separate"/>
      </w:r>
      <w:r>
        <w:rPr>
          <w:rStyle w:val="32"/>
          <w:rFonts w:cs="Arial"/>
        </w:rPr>
        <w:t>11. 2</w:t>
      </w:r>
      <w:r>
        <w:rPr>
          <w:rStyle w:val="32"/>
          <w:rFonts w:hint="eastAsia"/>
        </w:rPr>
        <w:t xml:space="preserve"> 竣工资料</w:t>
      </w:r>
      <w:r>
        <w:tab/>
      </w:r>
      <w:r>
        <w:fldChar w:fldCharType="begin"/>
      </w:r>
      <w:r>
        <w:instrText xml:space="preserve"> PAGEREF _Toc384993129 \h </w:instrText>
      </w:r>
      <w:r>
        <w:fldChar w:fldCharType="separate"/>
      </w:r>
      <w:r>
        <w:t>52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"_Toc384993130" </w:instrText>
      </w:r>
      <w:r>
        <w:fldChar w:fldCharType="separate"/>
      </w:r>
      <w:r>
        <w:rPr>
          <w:rStyle w:val="32"/>
          <w:rFonts w:cs="Arial"/>
        </w:rPr>
        <w:t>11. 3</w:t>
      </w:r>
      <w:r>
        <w:rPr>
          <w:rStyle w:val="32"/>
          <w:rFonts w:hint="eastAsia"/>
        </w:rPr>
        <w:t xml:space="preserve"> 竣工验收</w:t>
      </w:r>
      <w:r>
        <w:tab/>
      </w:r>
      <w:r>
        <w:fldChar w:fldCharType="begin"/>
      </w:r>
      <w:r>
        <w:instrText xml:space="preserve"> PAGEREF _Toc384993130 \h </w:instrText>
      </w:r>
      <w:r>
        <w:fldChar w:fldCharType="separate"/>
      </w:r>
      <w:r>
        <w:t>52</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"_Toc384993131" </w:instrText>
      </w:r>
      <w:r>
        <w:fldChar w:fldCharType="separate"/>
      </w:r>
      <w:r>
        <w:rPr>
          <w:rStyle w:val="32"/>
          <w:rFonts w:cs="Arial"/>
        </w:rPr>
        <w:t>11. 4</w:t>
      </w:r>
      <w:r>
        <w:rPr>
          <w:rStyle w:val="32"/>
          <w:rFonts w:hint="eastAsia"/>
        </w:rPr>
        <w:t xml:space="preserve"> 工程试车</w:t>
      </w:r>
      <w:r>
        <w:tab/>
      </w:r>
      <w:r>
        <w:fldChar w:fldCharType="begin"/>
      </w:r>
      <w:r>
        <w:instrText xml:space="preserve"> PAGEREF _Toc384993131 \h </w:instrText>
      </w:r>
      <w:r>
        <w:fldChar w:fldCharType="separate"/>
      </w:r>
      <w:r>
        <w:t>53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"_Toc384993132" </w:instrText>
      </w:r>
      <w:r>
        <w:fldChar w:fldCharType="separate"/>
      </w:r>
      <w:r>
        <w:rPr>
          <w:rStyle w:val="32"/>
          <w:rFonts w:cs="Arial"/>
        </w:rPr>
        <w:t>11. 5</w:t>
      </w:r>
      <w:r>
        <w:rPr>
          <w:rStyle w:val="32"/>
          <w:rFonts w:hint="eastAsia"/>
        </w:rPr>
        <w:t xml:space="preserve"> 提前交付单位工程的验收</w:t>
      </w:r>
      <w:r>
        <w:tab/>
      </w:r>
      <w:r>
        <w:fldChar w:fldCharType="begin"/>
      </w:r>
      <w:r>
        <w:instrText xml:space="preserve"> PAGEREF _Toc384993132 \h </w:instrText>
      </w:r>
      <w:r>
        <w:fldChar w:fldCharType="separate"/>
      </w:r>
      <w:r>
        <w:t>54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"_Toc384993133" </w:instrText>
      </w:r>
      <w:r>
        <w:fldChar w:fldCharType="separate"/>
      </w:r>
      <w:r>
        <w:rPr>
          <w:rStyle w:val="32"/>
          <w:rFonts w:cs="Arial"/>
        </w:rPr>
        <w:t>11. 6</w:t>
      </w:r>
      <w:r>
        <w:rPr>
          <w:rStyle w:val="32"/>
          <w:rFonts w:hint="eastAsia"/>
        </w:rPr>
        <w:t xml:space="preserve"> 施工期运行</w:t>
      </w:r>
      <w:r>
        <w:tab/>
      </w:r>
      <w:r>
        <w:fldChar w:fldCharType="begin"/>
      </w:r>
      <w:r>
        <w:instrText xml:space="preserve"> PAGEREF _Toc384993133 \h </w:instrText>
      </w:r>
      <w:r>
        <w:fldChar w:fldCharType="separate"/>
      </w:r>
      <w:r>
        <w:t>54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"_Toc384993134" </w:instrText>
      </w:r>
      <w:r>
        <w:fldChar w:fldCharType="separate"/>
      </w:r>
      <w:r>
        <w:rPr>
          <w:rStyle w:val="32"/>
          <w:rFonts w:cs="Arial"/>
        </w:rPr>
        <w:t>11. 7</w:t>
      </w:r>
      <w:r>
        <w:rPr>
          <w:rStyle w:val="32"/>
          <w:rFonts w:hint="eastAsia"/>
        </w:rPr>
        <w:t xml:space="preserve"> 竣工退场</w:t>
      </w:r>
      <w:r>
        <w:tab/>
      </w:r>
      <w:r>
        <w:fldChar w:fldCharType="begin"/>
      </w:r>
      <w:r>
        <w:instrText xml:space="preserve"> PAGEREF _Toc384993134 \h </w:instrText>
      </w:r>
      <w:r>
        <w:fldChar w:fldCharType="separate"/>
      </w:r>
      <w:r>
        <w:t>54</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"_Toc384993135" </w:instrText>
      </w:r>
      <w:r>
        <w:fldChar w:fldCharType="separate"/>
      </w:r>
      <w:r>
        <w:rPr>
          <w:rStyle w:val="32"/>
        </w:rPr>
        <w:t>12.</w:t>
      </w:r>
      <w:r>
        <w:rPr>
          <w:rStyle w:val="32"/>
          <w:rFonts w:hint="eastAsia"/>
        </w:rPr>
        <w:t xml:space="preserve"> 缺陷责任与保修</w:t>
      </w:r>
      <w:r>
        <w:tab/>
      </w:r>
      <w:r>
        <w:fldChar w:fldCharType="begin"/>
      </w:r>
      <w:r>
        <w:instrText xml:space="preserve"> PAGEREF _Toc384993135 \h </w:instrText>
      </w:r>
      <w:r>
        <w:fldChar w:fldCharType="separate"/>
      </w:r>
      <w:r>
        <w:t>55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"_Toc384993136" </w:instrText>
      </w:r>
      <w:r>
        <w:fldChar w:fldCharType="separate"/>
      </w:r>
      <w:r>
        <w:rPr>
          <w:rStyle w:val="32"/>
          <w:rFonts w:cs="Arial"/>
        </w:rPr>
        <w:t>12. 1</w:t>
      </w:r>
      <w:r>
        <w:rPr>
          <w:rStyle w:val="32"/>
          <w:rFonts w:hint="eastAsia"/>
        </w:rPr>
        <w:t xml:space="preserve"> 缺陷责任期</w:t>
      </w:r>
      <w:r>
        <w:tab/>
      </w:r>
      <w:r>
        <w:fldChar w:fldCharType="begin"/>
      </w:r>
      <w:r>
        <w:instrText xml:space="preserve"> PAGEREF _Toc384993136 \h </w:instrText>
      </w:r>
      <w:r>
        <w:fldChar w:fldCharType="separate"/>
      </w:r>
      <w:r>
        <w:t>55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"_Toc384993137" </w:instrText>
      </w:r>
      <w:r>
        <w:fldChar w:fldCharType="separate"/>
      </w:r>
      <w:r>
        <w:rPr>
          <w:rStyle w:val="32"/>
          <w:rFonts w:cs="Arial"/>
        </w:rPr>
        <w:t>12. 2</w:t>
      </w:r>
      <w:r>
        <w:rPr>
          <w:rStyle w:val="32"/>
          <w:rFonts w:hint="eastAsia"/>
        </w:rPr>
        <w:t xml:space="preserve"> 质量保修</w:t>
      </w:r>
      <w:r>
        <w:tab/>
      </w:r>
      <w:r>
        <w:fldChar w:fldCharType="begin"/>
      </w:r>
      <w:r>
        <w:instrText xml:space="preserve"> PAGEREF _Toc384993137 \h </w:instrText>
      </w:r>
      <w:r>
        <w:fldChar w:fldCharType="separate"/>
      </w:r>
      <w:r>
        <w:t>56</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"_Toc384993138" </w:instrText>
      </w:r>
      <w:r>
        <w:fldChar w:fldCharType="separate"/>
      </w:r>
      <w:r>
        <w:rPr>
          <w:rStyle w:val="32"/>
        </w:rPr>
        <w:t>13.</w:t>
      </w:r>
      <w:r>
        <w:rPr>
          <w:rStyle w:val="32"/>
          <w:rFonts w:hint="eastAsia"/>
        </w:rPr>
        <w:t xml:space="preserve"> 违约</w:t>
      </w:r>
      <w:r>
        <w:tab/>
      </w:r>
      <w:r>
        <w:fldChar w:fldCharType="begin"/>
      </w:r>
      <w:r>
        <w:instrText xml:space="preserve"> PAGEREF _Toc384993138 \h </w:instrText>
      </w:r>
      <w:r>
        <w:fldChar w:fldCharType="separate"/>
      </w:r>
      <w:r>
        <w:t>56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"_Toc384993139" </w:instrText>
      </w:r>
      <w:r>
        <w:fldChar w:fldCharType="separate"/>
      </w:r>
      <w:r>
        <w:rPr>
          <w:rStyle w:val="32"/>
          <w:rFonts w:cs="Arial"/>
        </w:rPr>
        <w:t>13. 1</w:t>
      </w:r>
      <w:r>
        <w:rPr>
          <w:rStyle w:val="32"/>
          <w:rFonts w:hint="eastAsia"/>
        </w:rPr>
        <w:t xml:space="preserve"> 发包人违约</w:t>
      </w:r>
      <w:r>
        <w:tab/>
      </w:r>
      <w:r>
        <w:fldChar w:fldCharType="begin"/>
      </w:r>
      <w:r>
        <w:instrText xml:space="preserve"> PAGEREF _Toc384993139 \h </w:instrText>
      </w:r>
      <w:r>
        <w:fldChar w:fldCharType="separate"/>
      </w:r>
      <w:r>
        <w:t>56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"_Toc384993140" </w:instrText>
      </w:r>
      <w:r>
        <w:fldChar w:fldCharType="separate"/>
      </w:r>
      <w:r>
        <w:rPr>
          <w:rStyle w:val="32"/>
          <w:rFonts w:cs="Arial"/>
        </w:rPr>
        <w:t>13. 2</w:t>
      </w:r>
      <w:r>
        <w:rPr>
          <w:rStyle w:val="32"/>
          <w:rFonts w:hint="eastAsia"/>
        </w:rPr>
        <w:t xml:space="preserve"> 承包人违约</w:t>
      </w:r>
      <w:r>
        <w:tab/>
      </w:r>
      <w:r>
        <w:fldChar w:fldCharType="begin"/>
      </w:r>
      <w:r>
        <w:instrText xml:space="preserve"> PAGEREF _Toc384993140 \h </w:instrText>
      </w:r>
      <w:r>
        <w:fldChar w:fldCharType="separate"/>
      </w:r>
      <w:r>
        <w:t>58</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"_Toc384993141" </w:instrText>
      </w:r>
      <w:r>
        <w:fldChar w:fldCharType="separate"/>
      </w:r>
      <w:r>
        <w:rPr>
          <w:rStyle w:val="32"/>
          <w:rFonts w:cs="Arial"/>
        </w:rPr>
        <w:t>13. 3</w:t>
      </w:r>
      <w:r>
        <w:rPr>
          <w:rStyle w:val="32"/>
          <w:rFonts w:hint="eastAsia"/>
        </w:rPr>
        <w:t xml:space="preserve"> 第三人造成的违约</w:t>
      </w:r>
      <w:r>
        <w:tab/>
      </w:r>
      <w:r>
        <w:fldChar w:fldCharType="begin"/>
      </w:r>
      <w:r>
        <w:instrText xml:space="preserve"> PAGEREF _Toc384993141 \h </w:instrText>
      </w:r>
      <w:r>
        <w:fldChar w:fldCharType="separate"/>
      </w:r>
      <w:r>
        <w:t>59</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"_Toc384993142" </w:instrText>
      </w:r>
      <w:r>
        <w:fldChar w:fldCharType="separate"/>
      </w:r>
      <w:r>
        <w:rPr>
          <w:rStyle w:val="32"/>
        </w:rPr>
        <w:t>14.</w:t>
      </w:r>
      <w:r>
        <w:rPr>
          <w:rStyle w:val="32"/>
          <w:rFonts w:hint="eastAsia"/>
        </w:rPr>
        <w:t xml:space="preserve"> 不可抗力</w:t>
      </w:r>
      <w:r>
        <w:tab/>
      </w:r>
      <w:r>
        <w:fldChar w:fldCharType="begin"/>
      </w:r>
      <w:r>
        <w:instrText xml:space="preserve"> PAGEREF _Toc384993142 \h </w:instrText>
      </w:r>
      <w:r>
        <w:fldChar w:fldCharType="separate"/>
      </w:r>
      <w:r>
        <w:t>59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"_Toc384993143" </w:instrText>
      </w:r>
      <w:r>
        <w:fldChar w:fldCharType="separate"/>
      </w:r>
      <w:r>
        <w:rPr>
          <w:rStyle w:val="32"/>
          <w:rFonts w:cs="Arial"/>
        </w:rPr>
        <w:t>14. 1</w:t>
      </w:r>
      <w:r>
        <w:rPr>
          <w:rStyle w:val="32"/>
          <w:rFonts w:hint="eastAsia"/>
        </w:rPr>
        <w:t xml:space="preserve"> 不可抗力的因素</w:t>
      </w:r>
      <w:r>
        <w:tab/>
      </w:r>
      <w:r>
        <w:fldChar w:fldCharType="begin"/>
      </w:r>
      <w:r>
        <w:instrText xml:space="preserve"> PAGEREF _Toc384993143 \h </w:instrText>
      </w:r>
      <w:r>
        <w:fldChar w:fldCharType="separate"/>
      </w:r>
      <w:r>
        <w:t>59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"_Toc384993144" </w:instrText>
      </w:r>
      <w:r>
        <w:fldChar w:fldCharType="separate"/>
      </w:r>
      <w:r>
        <w:rPr>
          <w:rStyle w:val="32"/>
          <w:rFonts w:cs="Arial"/>
        </w:rPr>
        <w:t>14. 2</w:t>
      </w:r>
      <w:r>
        <w:rPr>
          <w:rStyle w:val="32"/>
          <w:rFonts w:hint="eastAsia"/>
        </w:rPr>
        <w:t xml:space="preserve"> 不可抗力处理程序</w:t>
      </w:r>
      <w:r>
        <w:tab/>
      </w:r>
      <w:r>
        <w:fldChar w:fldCharType="begin"/>
      </w:r>
      <w:r>
        <w:instrText xml:space="preserve"> PAGEREF _Toc384993144 \h </w:instrText>
      </w:r>
      <w:r>
        <w:fldChar w:fldCharType="separate"/>
      </w:r>
      <w:r>
        <w:t>59</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"_Toc384993145" </w:instrText>
      </w:r>
      <w:r>
        <w:fldChar w:fldCharType="separate"/>
      </w:r>
      <w:r>
        <w:rPr>
          <w:rStyle w:val="32"/>
          <w:rFonts w:cs="Arial"/>
        </w:rPr>
        <w:t>14. 3</w:t>
      </w:r>
      <w:r>
        <w:rPr>
          <w:rStyle w:val="32"/>
          <w:rFonts w:hint="eastAsia"/>
        </w:rPr>
        <w:t xml:space="preserve"> 双方对不可抗力引起损伤的承担</w:t>
      </w:r>
      <w:r>
        <w:tab/>
      </w:r>
      <w:r>
        <w:fldChar w:fldCharType="begin"/>
      </w:r>
      <w:r>
        <w:instrText xml:space="preserve"> PAGEREF _Toc384993145 \h </w:instrText>
      </w:r>
      <w:r>
        <w:fldChar w:fldCharType="separate"/>
      </w:r>
      <w:r>
        <w:t>60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"_Toc384993146" </w:instrText>
      </w:r>
      <w:r>
        <w:fldChar w:fldCharType="separate"/>
      </w:r>
      <w:r>
        <w:rPr>
          <w:rStyle w:val="32"/>
          <w:rFonts w:cs="Arial"/>
        </w:rPr>
        <w:t>14. 4</w:t>
      </w:r>
      <w:r>
        <w:rPr>
          <w:rStyle w:val="32"/>
          <w:rFonts w:hint="eastAsia"/>
        </w:rPr>
        <w:t xml:space="preserve"> 延迟履行合同发生不可抗力的责任</w:t>
      </w:r>
      <w:r>
        <w:tab/>
      </w:r>
      <w:r>
        <w:fldChar w:fldCharType="begin"/>
      </w:r>
      <w:r>
        <w:instrText xml:space="preserve"> PAGEREF _Toc384993146 \h </w:instrText>
      </w:r>
      <w:r>
        <w:fldChar w:fldCharType="separate"/>
      </w:r>
      <w:r>
        <w:t>60</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"_Toc384993147" </w:instrText>
      </w:r>
      <w:r>
        <w:fldChar w:fldCharType="separate"/>
      </w:r>
      <w:r>
        <w:rPr>
          <w:rStyle w:val="32"/>
        </w:rPr>
        <w:t>15.</w:t>
      </w:r>
      <w:r>
        <w:rPr>
          <w:rStyle w:val="32"/>
          <w:rFonts w:hint="eastAsia"/>
        </w:rPr>
        <w:t xml:space="preserve"> 保险</w:t>
      </w:r>
      <w:r>
        <w:tab/>
      </w:r>
      <w:r>
        <w:fldChar w:fldCharType="begin"/>
      </w:r>
      <w:r>
        <w:instrText xml:space="preserve"> PAGEREF _Toc384993147 \h </w:instrText>
      </w:r>
      <w:r>
        <w:fldChar w:fldCharType="separate"/>
      </w:r>
      <w:r>
        <w:t>60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"_Toc384993148" </w:instrText>
      </w:r>
      <w:r>
        <w:fldChar w:fldCharType="separate"/>
      </w:r>
      <w:r>
        <w:rPr>
          <w:rStyle w:val="32"/>
          <w:rFonts w:cs="Arial"/>
        </w:rPr>
        <w:t>15. 1</w:t>
      </w:r>
      <w:r>
        <w:rPr>
          <w:rStyle w:val="32"/>
          <w:rFonts w:hint="eastAsia"/>
        </w:rPr>
        <w:t xml:space="preserve"> 工程保险</w:t>
      </w:r>
      <w:r>
        <w:tab/>
      </w:r>
      <w:r>
        <w:fldChar w:fldCharType="begin"/>
      </w:r>
      <w:r>
        <w:instrText xml:space="preserve"> PAGEREF _Toc384993148 \h </w:instrText>
      </w:r>
      <w:r>
        <w:fldChar w:fldCharType="separate"/>
      </w:r>
      <w:r>
        <w:t>60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"_Toc384993149" </w:instrText>
      </w:r>
      <w:r>
        <w:fldChar w:fldCharType="separate"/>
      </w:r>
      <w:r>
        <w:rPr>
          <w:rStyle w:val="32"/>
          <w:rFonts w:cs="Arial"/>
        </w:rPr>
        <w:t>15. 2</w:t>
      </w:r>
      <w:r>
        <w:rPr>
          <w:rStyle w:val="32"/>
          <w:rFonts w:hint="eastAsia"/>
        </w:rPr>
        <w:t xml:space="preserve"> 工伤保险</w:t>
      </w:r>
      <w:r>
        <w:tab/>
      </w:r>
      <w:r>
        <w:fldChar w:fldCharType="begin"/>
      </w:r>
      <w:r>
        <w:instrText xml:space="preserve"> PAGEREF _Toc384993149 \h </w:instrText>
      </w:r>
      <w:r>
        <w:fldChar w:fldCharType="separate"/>
      </w:r>
      <w:r>
        <w:t>60</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"_Toc384993150" </w:instrText>
      </w:r>
      <w:r>
        <w:fldChar w:fldCharType="separate"/>
      </w:r>
      <w:r>
        <w:rPr>
          <w:rStyle w:val="32"/>
          <w:rFonts w:cs="Arial"/>
        </w:rPr>
        <w:t>15. 3</w:t>
      </w:r>
      <w:r>
        <w:rPr>
          <w:rStyle w:val="32"/>
          <w:rFonts w:hint="eastAsia"/>
        </w:rPr>
        <w:t xml:space="preserve"> 其他保险</w:t>
      </w:r>
      <w:r>
        <w:tab/>
      </w:r>
      <w:r>
        <w:fldChar w:fldCharType="begin"/>
      </w:r>
      <w:r>
        <w:instrText xml:space="preserve"> PAGEREF _Toc384993150 \h </w:instrText>
      </w:r>
      <w:r>
        <w:fldChar w:fldCharType="separate"/>
      </w:r>
      <w:r>
        <w:t>61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"_Toc384993151" </w:instrText>
      </w:r>
      <w:r>
        <w:fldChar w:fldCharType="separate"/>
      </w:r>
      <w:r>
        <w:rPr>
          <w:rStyle w:val="32"/>
          <w:rFonts w:cs="Arial"/>
        </w:rPr>
        <w:t>15. 4</w:t>
      </w:r>
      <w:r>
        <w:rPr>
          <w:rStyle w:val="32"/>
          <w:rFonts w:hint="eastAsia"/>
        </w:rPr>
        <w:t xml:space="preserve"> 持续保险</w:t>
      </w:r>
      <w:r>
        <w:tab/>
      </w:r>
      <w:r>
        <w:fldChar w:fldCharType="begin"/>
      </w:r>
      <w:r>
        <w:instrText xml:space="preserve"> PAGEREF _Toc384993151 \h </w:instrText>
      </w:r>
      <w:r>
        <w:fldChar w:fldCharType="separate"/>
      </w:r>
      <w:r>
        <w:t>61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"_Toc384993152" </w:instrText>
      </w:r>
      <w:r>
        <w:fldChar w:fldCharType="separate"/>
      </w:r>
      <w:r>
        <w:rPr>
          <w:rStyle w:val="32"/>
          <w:rFonts w:cs="Arial"/>
        </w:rPr>
        <w:t>15. 5</w:t>
      </w:r>
      <w:r>
        <w:rPr>
          <w:rStyle w:val="32"/>
          <w:rFonts w:hint="eastAsia"/>
        </w:rPr>
        <w:t xml:space="preserve"> 未按约定投保的补救</w:t>
      </w:r>
      <w:r>
        <w:tab/>
      </w:r>
      <w:r>
        <w:fldChar w:fldCharType="begin"/>
      </w:r>
      <w:r>
        <w:instrText xml:space="preserve"> PAGEREF _Toc384993152 \h </w:instrText>
      </w:r>
      <w:r>
        <w:fldChar w:fldCharType="separate"/>
      </w:r>
      <w:r>
        <w:t>61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"_Toc384993153" </w:instrText>
      </w:r>
      <w:r>
        <w:fldChar w:fldCharType="separate"/>
      </w:r>
      <w:r>
        <w:rPr>
          <w:rStyle w:val="32"/>
          <w:rFonts w:cs="Arial"/>
        </w:rPr>
        <w:t>15. 6</w:t>
      </w:r>
      <w:r>
        <w:rPr>
          <w:rStyle w:val="32"/>
          <w:rFonts w:hint="eastAsia"/>
        </w:rPr>
        <w:t xml:space="preserve"> 通知义务</w:t>
      </w:r>
      <w:r>
        <w:tab/>
      </w:r>
      <w:r>
        <w:fldChar w:fldCharType="begin"/>
      </w:r>
      <w:r>
        <w:instrText xml:space="preserve"> PAGEREF _Toc384993153 \h </w:instrText>
      </w:r>
      <w:r>
        <w:fldChar w:fldCharType="separate"/>
      </w:r>
      <w:r>
        <w:t>61</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"_Toc384993154" </w:instrText>
      </w:r>
      <w:r>
        <w:fldChar w:fldCharType="separate"/>
      </w:r>
      <w:r>
        <w:rPr>
          <w:rStyle w:val="32"/>
        </w:rPr>
        <w:t>16.</w:t>
      </w:r>
      <w:r>
        <w:rPr>
          <w:rStyle w:val="32"/>
          <w:rFonts w:hint="eastAsia"/>
        </w:rPr>
        <w:t xml:space="preserve"> 合同争议、解除与终止</w:t>
      </w:r>
      <w:r>
        <w:tab/>
      </w:r>
      <w:r>
        <w:fldChar w:fldCharType="begin"/>
      </w:r>
      <w:r>
        <w:instrText xml:space="preserve"> PAGEREF _Toc384993154 \h </w:instrText>
      </w:r>
      <w:r>
        <w:fldChar w:fldCharType="separate"/>
      </w:r>
      <w:r>
        <w:t>61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"_Toc384993155" </w:instrText>
      </w:r>
      <w:r>
        <w:fldChar w:fldCharType="separate"/>
      </w:r>
      <w:r>
        <w:rPr>
          <w:rStyle w:val="32"/>
          <w:rFonts w:cs="Arial"/>
        </w:rPr>
        <w:t>16. 1</w:t>
      </w:r>
      <w:r>
        <w:rPr>
          <w:rStyle w:val="32"/>
          <w:rFonts w:hint="eastAsia"/>
        </w:rPr>
        <w:t xml:space="preserve"> 合同争议</w:t>
      </w:r>
      <w:r>
        <w:tab/>
      </w:r>
      <w:r>
        <w:fldChar w:fldCharType="begin"/>
      </w:r>
      <w:r>
        <w:instrText xml:space="preserve"> PAGEREF _Toc384993155 \h </w:instrText>
      </w:r>
      <w:r>
        <w:fldChar w:fldCharType="separate"/>
      </w:r>
      <w:r>
        <w:t>61</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"_Toc384993156" </w:instrText>
      </w:r>
      <w:r>
        <w:fldChar w:fldCharType="separate"/>
      </w:r>
      <w:r>
        <w:rPr>
          <w:rStyle w:val="32"/>
          <w:rFonts w:cs="Arial"/>
        </w:rPr>
        <w:t>16. 2</w:t>
      </w:r>
      <w:r>
        <w:rPr>
          <w:rStyle w:val="32"/>
          <w:rFonts w:hint="eastAsia"/>
        </w:rPr>
        <w:t xml:space="preserve"> 合同解除</w:t>
      </w:r>
      <w:r>
        <w:tab/>
      </w:r>
      <w:r>
        <w:fldChar w:fldCharType="begin"/>
      </w:r>
      <w:r>
        <w:instrText xml:space="preserve"> PAGEREF _Toc384993156 \h </w:instrText>
      </w:r>
      <w:r>
        <w:fldChar w:fldCharType="separate"/>
      </w:r>
      <w:r>
        <w:t>64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"_Toc384993157" </w:instrText>
      </w:r>
      <w:r>
        <w:fldChar w:fldCharType="separate"/>
      </w:r>
      <w:r>
        <w:rPr>
          <w:rStyle w:val="32"/>
          <w:rFonts w:cs="Arial"/>
        </w:rPr>
        <w:t>16. 3</w:t>
      </w:r>
      <w:r>
        <w:rPr>
          <w:rStyle w:val="32"/>
          <w:rFonts w:hint="eastAsia"/>
        </w:rPr>
        <w:t xml:space="preserve"> 合同解除的支付</w:t>
      </w:r>
      <w:r>
        <w:tab/>
      </w:r>
      <w:r>
        <w:fldChar w:fldCharType="begin"/>
      </w:r>
      <w:r>
        <w:instrText xml:space="preserve"> PAGEREF _Toc384993157 \h </w:instrText>
      </w:r>
      <w:r>
        <w:fldChar w:fldCharType="separate"/>
      </w:r>
      <w:r>
        <w:t>65</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"_Toc384993158" </w:instrText>
      </w:r>
      <w:r>
        <w:fldChar w:fldCharType="separate"/>
      </w:r>
      <w:r>
        <w:rPr>
          <w:rStyle w:val="32"/>
          <w:rFonts w:cs="Arial"/>
        </w:rPr>
        <w:t>16. 4</w:t>
      </w:r>
      <w:r>
        <w:rPr>
          <w:rStyle w:val="32"/>
          <w:rFonts w:hint="eastAsia"/>
        </w:rPr>
        <w:t xml:space="preserve"> 合同终止</w:t>
      </w:r>
      <w:r>
        <w:tab/>
      </w:r>
      <w:r>
        <w:fldChar w:fldCharType="begin"/>
      </w:r>
      <w:r>
        <w:instrText xml:space="preserve"> PAGEREF _Toc384993158 \h </w:instrText>
      </w:r>
      <w:r>
        <w:fldChar w:fldCharType="separate"/>
      </w:r>
      <w:r>
        <w:t>66</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"_Toc384993159" </w:instrText>
      </w:r>
      <w:r>
        <w:fldChar w:fldCharType="separate"/>
      </w:r>
      <w:r>
        <w:rPr>
          <w:rStyle w:val="32"/>
        </w:rPr>
        <w:t>17.</w:t>
      </w:r>
      <w:r>
        <w:rPr>
          <w:rStyle w:val="32"/>
          <w:rFonts w:hint="eastAsia"/>
        </w:rPr>
        <w:t xml:space="preserve"> 其他</w:t>
      </w:r>
      <w:r>
        <w:tab/>
      </w:r>
      <w:r>
        <w:fldChar w:fldCharType="begin"/>
      </w:r>
      <w:r>
        <w:instrText xml:space="preserve"> PAGEREF _Toc384993159 \h </w:instrText>
      </w:r>
      <w:r>
        <w:fldChar w:fldCharType="separate"/>
      </w:r>
      <w:r>
        <w:t>66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"_Toc384993160" </w:instrText>
      </w:r>
      <w:r>
        <w:fldChar w:fldCharType="separate"/>
      </w:r>
      <w:r>
        <w:rPr>
          <w:rStyle w:val="32"/>
          <w:rFonts w:cs="Arial"/>
        </w:rPr>
        <w:t>17. 1</w:t>
      </w:r>
      <w:r>
        <w:rPr>
          <w:rStyle w:val="32"/>
          <w:rFonts w:hint="eastAsia"/>
        </w:rPr>
        <w:t xml:space="preserve"> 缴纳税金、规费</w:t>
      </w:r>
      <w:r>
        <w:tab/>
      </w:r>
      <w:r>
        <w:fldChar w:fldCharType="begin"/>
      </w:r>
      <w:r>
        <w:instrText xml:space="preserve"> PAGEREF _Toc384993160 \h </w:instrText>
      </w:r>
      <w:r>
        <w:fldChar w:fldCharType="separate"/>
      </w:r>
      <w:r>
        <w:t>66</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"_Toc384993161" </w:instrText>
      </w:r>
      <w:r>
        <w:fldChar w:fldCharType="separate"/>
      </w:r>
      <w:r>
        <w:rPr>
          <w:rStyle w:val="32"/>
          <w:rFonts w:cs="Arial"/>
        </w:rPr>
        <w:t>17. 2</w:t>
      </w:r>
      <w:r>
        <w:rPr>
          <w:rStyle w:val="32"/>
          <w:rFonts w:hint="eastAsia"/>
        </w:rPr>
        <w:t xml:space="preserve"> 保密要求</w:t>
      </w:r>
      <w:r>
        <w:tab/>
      </w:r>
      <w:r>
        <w:fldChar w:fldCharType="begin"/>
      </w:r>
      <w:r>
        <w:instrText xml:space="preserve"> PAGEREF _Toc384993161 \h </w:instrText>
      </w:r>
      <w:r>
        <w:fldChar w:fldCharType="separate"/>
      </w:r>
      <w:r>
        <w:t>67</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"_Toc384993162" </w:instrText>
      </w:r>
      <w:r>
        <w:fldChar w:fldCharType="separate"/>
      </w:r>
      <w:r>
        <w:rPr>
          <w:rStyle w:val="32"/>
          <w:rFonts w:cs="Arial"/>
        </w:rPr>
        <w:t>17. 3</w:t>
      </w:r>
      <w:r>
        <w:rPr>
          <w:rStyle w:val="32"/>
          <w:rFonts w:hint="eastAsia"/>
        </w:rPr>
        <w:t xml:space="preserve"> 廉政建设</w:t>
      </w:r>
      <w:r>
        <w:tab/>
      </w:r>
      <w:r>
        <w:fldChar w:fldCharType="begin"/>
      </w:r>
      <w:r>
        <w:instrText xml:space="preserve"> PAGEREF _Toc384993162 \h </w:instrText>
      </w:r>
      <w:r>
        <w:fldChar w:fldCharType="separate"/>
      </w:r>
      <w:r>
        <w:t>67</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"_Toc384993163" </w:instrText>
      </w:r>
      <w:r>
        <w:fldChar w:fldCharType="separate"/>
      </w:r>
      <w:r>
        <w:rPr>
          <w:rStyle w:val="32"/>
          <w:rFonts w:hint="eastAsia"/>
        </w:rPr>
        <w:t>第三部分</w:t>
      </w:r>
      <w:r>
        <w:rPr>
          <w:rStyle w:val="32"/>
        </w:rPr>
        <w:t xml:space="preserve">  </w:t>
      </w:r>
      <w:r>
        <w:rPr>
          <w:rStyle w:val="32"/>
          <w:rFonts w:hint="eastAsia"/>
        </w:rPr>
        <w:t>专用条款</w:t>
      </w:r>
      <w:r>
        <w:tab/>
      </w:r>
      <w:r>
        <w:fldChar w:fldCharType="begin"/>
      </w:r>
      <w:r>
        <w:instrText xml:space="preserve"> PAGEREF _Toc384993163 \h </w:instrText>
      </w:r>
      <w:r>
        <w:fldChar w:fldCharType="separate"/>
      </w:r>
      <w:r>
        <w:t>68</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"_Toc384993164" </w:instrText>
      </w:r>
      <w:r>
        <w:fldChar w:fldCharType="separate"/>
      </w:r>
      <w:r>
        <w:rPr>
          <w:rStyle w:val="32"/>
        </w:rPr>
        <w:t>1.</w:t>
      </w:r>
      <w:r>
        <w:rPr>
          <w:rStyle w:val="32"/>
          <w:rFonts w:hint="eastAsia"/>
        </w:rPr>
        <w:t xml:space="preserve"> 总则</w:t>
      </w:r>
      <w:r>
        <w:tab/>
      </w:r>
      <w:r>
        <w:fldChar w:fldCharType="begin"/>
      </w:r>
      <w:r>
        <w:instrText xml:space="preserve"> PAGEREF _Toc384993164 \h </w:instrText>
      </w:r>
      <w:r>
        <w:fldChar w:fldCharType="separate"/>
      </w:r>
      <w:r>
        <w:t>68</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"_Toc384993165" </w:instrText>
      </w:r>
      <w:r>
        <w:fldChar w:fldCharType="separate"/>
      </w:r>
      <w:r>
        <w:rPr>
          <w:rStyle w:val="32"/>
        </w:rPr>
        <w:t>2.</w:t>
      </w:r>
      <w:r>
        <w:rPr>
          <w:rStyle w:val="32"/>
          <w:rFonts w:hint="eastAsia"/>
        </w:rPr>
        <w:t xml:space="preserve"> 发包人</w:t>
      </w:r>
      <w:r>
        <w:tab/>
      </w:r>
      <w:r>
        <w:fldChar w:fldCharType="begin"/>
      </w:r>
      <w:r>
        <w:instrText xml:space="preserve"> PAGEREF _Toc384993165 \h </w:instrText>
      </w:r>
      <w:r>
        <w:fldChar w:fldCharType="separate"/>
      </w:r>
      <w:r>
        <w:t>70</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"_Toc384993166" </w:instrText>
      </w:r>
      <w:r>
        <w:fldChar w:fldCharType="separate"/>
      </w:r>
      <w:r>
        <w:rPr>
          <w:rStyle w:val="32"/>
        </w:rPr>
        <w:t>3.</w:t>
      </w:r>
      <w:r>
        <w:rPr>
          <w:rStyle w:val="32"/>
          <w:rFonts w:hint="eastAsia"/>
        </w:rPr>
        <w:t xml:space="preserve"> 承包人</w:t>
      </w:r>
      <w:r>
        <w:tab/>
      </w:r>
      <w:r>
        <w:fldChar w:fldCharType="begin"/>
      </w:r>
      <w:r>
        <w:instrText xml:space="preserve"> PAGEREF _Toc384993166 \h </w:instrText>
      </w:r>
      <w:r>
        <w:fldChar w:fldCharType="separate"/>
      </w:r>
      <w:r>
        <w:t>71</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"_Toc384993167" </w:instrText>
      </w:r>
      <w:r>
        <w:fldChar w:fldCharType="separate"/>
      </w:r>
      <w:r>
        <w:rPr>
          <w:rStyle w:val="32"/>
        </w:rPr>
        <w:t>4.</w:t>
      </w:r>
      <w:r>
        <w:rPr>
          <w:rStyle w:val="32"/>
          <w:rFonts w:hint="eastAsia"/>
        </w:rPr>
        <w:t xml:space="preserve"> 监理工程师</w:t>
      </w:r>
      <w:r>
        <w:tab/>
      </w:r>
      <w:r>
        <w:fldChar w:fldCharType="begin"/>
      </w:r>
      <w:r>
        <w:instrText xml:space="preserve"> PAGEREF _Toc384993167 \h </w:instrText>
      </w:r>
      <w:r>
        <w:fldChar w:fldCharType="separate"/>
      </w:r>
      <w:r>
        <w:t>73</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"_Toc384993168" </w:instrText>
      </w:r>
      <w:r>
        <w:fldChar w:fldCharType="separate"/>
      </w:r>
      <w:r>
        <w:rPr>
          <w:rStyle w:val="32"/>
        </w:rPr>
        <w:t>5.</w:t>
      </w:r>
      <w:r>
        <w:rPr>
          <w:rStyle w:val="32"/>
          <w:rFonts w:hint="eastAsia"/>
        </w:rPr>
        <w:t xml:space="preserve"> 造价工程师</w:t>
      </w:r>
      <w:r>
        <w:tab/>
      </w:r>
      <w:r>
        <w:fldChar w:fldCharType="begin"/>
      </w:r>
      <w:r>
        <w:instrText xml:space="preserve"> PAGEREF _Toc384993168 \h </w:instrText>
      </w:r>
      <w:r>
        <w:fldChar w:fldCharType="separate"/>
      </w:r>
      <w:r>
        <w:t>73</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"_Toc384993169" </w:instrText>
      </w:r>
      <w:r>
        <w:fldChar w:fldCharType="separate"/>
      </w:r>
      <w:r>
        <w:rPr>
          <w:rStyle w:val="32"/>
        </w:rPr>
        <w:t>6.</w:t>
      </w:r>
      <w:r>
        <w:rPr>
          <w:rStyle w:val="32"/>
          <w:rFonts w:hint="eastAsia"/>
        </w:rPr>
        <w:t xml:space="preserve"> 工程质量</w:t>
      </w:r>
      <w:r>
        <w:tab/>
      </w:r>
      <w:r>
        <w:fldChar w:fldCharType="begin"/>
      </w:r>
      <w:r>
        <w:instrText xml:space="preserve"> PAGEREF _Toc384993169 \h </w:instrText>
      </w:r>
      <w:r>
        <w:fldChar w:fldCharType="separate"/>
      </w:r>
      <w:r>
        <w:t>74</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"_Toc384993170" </w:instrText>
      </w:r>
      <w:r>
        <w:fldChar w:fldCharType="separate"/>
      </w:r>
      <w:r>
        <w:rPr>
          <w:rStyle w:val="32"/>
        </w:rPr>
        <w:t>8.</w:t>
      </w:r>
      <w:r>
        <w:rPr>
          <w:rStyle w:val="32"/>
          <w:rFonts w:hint="eastAsia"/>
        </w:rPr>
        <w:t xml:space="preserve"> 工期和进度</w:t>
      </w:r>
      <w:r>
        <w:tab/>
      </w:r>
      <w:r>
        <w:fldChar w:fldCharType="begin"/>
      </w:r>
      <w:r>
        <w:instrText xml:space="preserve"> PAGEREF _Toc384993170 \h </w:instrText>
      </w:r>
      <w:r>
        <w:fldChar w:fldCharType="separate"/>
      </w:r>
      <w:r>
        <w:t>74</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"_Toc384993171" </w:instrText>
      </w:r>
      <w:r>
        <w:fldChar w:fldCharType="separate"/>
      </w:r>
      <w:r>
        <w:rPr>
          <w:rStyle w:val="32"/>
        </w:rPr>
        <w:t>9.</w:t>
      </w:r>
      <w:r>
        <w:rPr>
          <w:rStyle w:val="32"/>
          <w:rFonts w:hint="eastAsia"/>
        </w:rPr>
        <w:t xml:space="preserve"> 造价</w:t>
      </w:r>
      <w:r>
        <w:tab/>
      </w:r>
      <w:r>
        <w:fldChar w:fldCharType="begin"/>
      </w:r>
      <w:r>
        <w:instrText xml:space="preserve"> PAGEREF _Toc384993171 \h </w:instrText>
      </w:r>
      <w:r>
        <w:fldChar w:fldCharType="separate"/>
      </w:r>
      <w:r>
        <w:t>75</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"_Toc384993172" </w:instrText>
      </w:r>
      <w:r>
        <w:fldChar w:fldCharType="separate"/>
      </w:r>
      <w:r>
        <w:rPr>
          <w:rStyle w:val="32"/>
        </w:rPr>
        <w:t>10.</w:t>
      </w:r>
      <w:r>
        <w:rPr>
          <w:rStyle w:val="32"/>
          <w:rFonts w:hint="eastAsia"/>
        </w:rPr>
        <w:t xml:space="preserve"> 材料与设备</w:t>
      </w:r>
      <w:r>
        <w:tab/>
      </w:r>
      <w:r>
        <w:fldChar w:fldCharType="begin"/>
      </w:r>
      <w:r>
        <w:instrText xml:space="preserve"> PAGEREF _Toc384993172 \h </w:instrText>
      </w:r>
      <w:r>
        <w:fldChar w:fldCharType="separate"/>
      </w:r>
      <w:r>
        <w:t>78</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"_Toc384993173" </w:instrText>
      </w:r>
      <w:r>
        <w:fldChar w:fldCharType="separate"/>
      </w:r>
      <w:r>
        <w:rPr>
          <w:rStyle w:val="32"/>
        </w:rPr>
        <w:t>11.</w:t>
      </w:r>
      <w:r>
        <w:rPr>
          <w:rStyle w:val="32"/>
          <w:rFonts w:hint="eastAsia"/>
        </w:rPr>
        <w:t xml:space="preserve"> 验收和工程试车</w:t>
      </w:r>
      <w:r>
        <w:tab/>
      </w:r>
      <w:r>
        <w:fldChar w:fldCharType="begin"/>
      </w:r>
      <w:r>
        <w:instrText xml:space="preserve"> PAGEREF _Toc384993173 \h </w:instrText>
      </w:r>
      <w:r>
        <w:fldChar w:fldCharType="separate"/>
      </w:r>
      <w:r>
        <w:t>79</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"_Toc384993174" </w:instrText>
      </w:r>
      <w:r>
        <w:fldChar w:fldCharType="separate"/>
      </w:r>
      <w:r>
        <w:rPr>
          <w:rStyle w:val="32"/>
        </w:rPr>
        <w:t>12.</w:t>
      </w:r>
      <w:r>
        <w:rPr>
          <w:rStyle w:val="32"/>
          <w:rFonts w:hint="eastAsia"/>
        </w:rPr>
        <w:t xml:space="preserve"> 缺陷责任与保修</w:t>
      </w:r>
      <w:r>
        <w:tab/>
      </w:r>
      <w:r>
        <w:fldChar w:fldCharType="begin"/>
      </w:r>
      <w:r>
        <w:instrText xml:space="preserve"> PAGEREF _Toc384993174 \h </w:instrText>
      </w:r>
      <w:r>
        <w:fldChar w:fldCharType="separate"/>
      </w:r>
      <w:r>
        <w:t>79</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"_Toc384993175" </w:instrText>
      </w:r>
      <w:r>
        <w:fldChar w:fldCharType="separate"/>
      </w:r>
      <w:r>
        <w:rPr>
          <w:rStyle w:val="32"/>
        </w:rPr>
        <w:t>13.</w:t>
      </w:r>
      <w:r>
        <w:rPr>
          <w:rStyle w:val="32"/>
          <w:rFonts w:hint="eastAsia"/>
        </w:rPr>
        <w:t xml:space="preserve"> 违约</w:t>
      </w:r>
      <w:r>
        <w:tab/>
      </w:r>
      <w:r>
        <w:fldChar w:fldCharType="begin"/>
      </w:r>
      <w:r>
        <w:instrText xml:space="preserve"> PAGEREF _Toc384993175 \h </w:instrText>
      </w:r>
      <w:r>
        <w:fldChar w:fldCharType="separate"/>
      </w:r>
      <w:r>
        <w:t>79</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"_Toc384993176" </w:instrText>
      </w:r>
      <w:r>
        <w:fldChar w:fldCharType="separate"/>
      </w:r>
      <w:r>
        <w:rPr>
          <w:rStyle w:val="32"/>
        </w:rPr>
        <w:t>14.</w:t>
      </w:r>
      <w:r>
        <w:rPr>
          <w:rStyle w:val="32"/>
          <w:rFonts w:hint="eastAsia"/>
        </w:rPr>
        <w:t xml:space="preserve"> 不可抗力</w:t>
      </w:r>
      <w:r>
        <w:tab/>
      </w:r>
      <w:r>
        <w:fldChar w:fldCharType="begin"/>
      </w:r>
      <w:r>
        <w:instrText xml:space="preserve"> PAGEREF _Toc384993176 \h </w:instrText>
      </w:r>
      <w:r>
        <w:fldChar w:fldCharType="separate"/>
      </w:r>
      <w:r>
        <w:t>81</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"_Toc384993177" </w:instrText>
      </w:r>
      <w:r>
        <w:fldChar w:fldCharType="separate"/>
      </w:r>
      <w:r>
        <w:rPr>
          <w:rStyle w:val="32"/>
        </w:rPr>
        <w:t>15.</w:t>
      </w:r>
      <w:r>
        <w:rPr>
          <w:rStyle w:val="32"/>
          <w:rFonts w:hint="eastAsia"/>
        </w:rPr>
        <w:t xml:space="preserve"> 保险</w:t>
      </w:r>
      <w:r>
        <w:tab/>
      </w:r>
      <w:r>
        <w:fldChar w:fldCharType="begin"/>
      </w:r>
      <w:r>
        <w:instrText xml:space="preserve"> PAGEREF _Toc384993177 \h </w:instrText>
      </w:r>
      <w:r>
        <w:fldChar w:fldCharType="separate"/>
      </w:r>
      <w:r>
        <w:t>81</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"_Toc384993178" </w:instrText>
      </w:r>
      <w:r>
        <w:fldChar w:fldCharType="separate"/>
      </w:r>
      <w:r>
        <w:rPr>
          <w:rStyle w:val="32"/>
        </w:rPr>
        <w:t>16.</w:t>
      </w:r>
      <w:r>
        <w:rPr>
          <w:rStyle w:val="32"/>
          <w:rFonts w:hint="eastAsia"/>
        </w:rPr>
        <w:t xml:space="preserve"> 合同争议、解决与终止</w:t>
      </w:r>
      <w:r>
        <w:tab/>
      </w:r>
      <w:r>
        <w:fldChar w:fldCharType="begin"/>
      </w:r>
      <w:r>
        <w:instrText xml:space="preserve"> PAGEREF _Toc384993178 \h </w:instrText>
      </w:r>
      <w:r>
        <w:fldChar w:fldCharType="separate"/>
      </w:r>
      <w:r>
        <w:t>81</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"_Toc384993179" </w:instrText>
      </w:r>
      <w:r>
        <w:fldChar w:fldCharType="separate"/>
      </w:r>
      <w:r>
        <w:rPr>
          <w:rStyle w:val="32"/>
        </w:rPr>
        <w:t>17.</w:t>
      </w:r>
      <w:r>
        <w:rPr>
          <w:rStyle w:val="32"/>
          <w:rFonts w:hint="eastAsia"/>
        </w:rPr>
        <w:t xml:space="preserve"> 其他</w:t>
      </w:r>
      <w:r>
        <w:tab/>
      </w:r>
      <w:r>
        <w:fldChar w:fldCharType="begin"/>
      </w:r>
      <w:r>
        <w:instrText xml:space="preserve"> PAGEREF _Toc384993179 \h </w:instrText>
      </w:r>
      <w:r>
        <w:fldChar w:fldCharType="separate"/>
      </w:r>
      <w:r>
        <w:t>82</w:t>
      </w:r>
      <w:r>
        <w:fldChar w:fldCharType="end"/>
      </w:r>
      <w:r>
        <w:fldChar w:fldCharType="end"/>
      </w:r>
    </w:p>
    <w:p>
      <w:pPr>
        <w:pStyle w:val="19"/>
        <w:tabs>
          <w:tab w:val="right" w:leader="dot" w:pos="8302"/>
        </w:tabs>
        <w:rPr>
          <w:rFonts w:ascii="Calibri" w:hAnsi="Calibri" w:eastAsia="宋体"/>
          <w:sz w:val="21"/>
          <w:szCs w:val="22"/>
        </w:rPr>
      </w:pPr>
      <w:r>
        <w:fldChar w:fldCharType="begin"/>
      </w:r>
      <w:r>
        <w:instrText xml:space="preserve"> HYPERLINK \l "_Toc384993180" </w:instrText>
      </w:r>
      <w:r>
        <w:fldChar w:fldCharType="separate"/>
      </w:r>
      <w:r>
        <w:rPr>
          <w:rStyle w:val="32"/>
          <w:rFonts w:hint="eastAsia"/>
        </w:rPr>
        <w:t>第四部分</w:t>
      </w:r>
      <w:r>
        <w:rPr>
          <w:rStyle w:val="32"/>
        </w:rPr>
        <w:t xml:space="preserve">  </w:t>
      </w:r>
      <w:r>
        <w:rPr>
          <w:rStyle w:val="32"/>
          <w:rFonts w:hint="eastAsia"/>
        </w:rPr>
        <w:t>附件</w:t>
      </w:r>
      <w:r>
        <w:tab/>
      </w:r>
      <w:r>
        <w:fldChar w:fldCharType="begin"/>
      </w:r>
      <w:r>
        <w:instrText xml:space="preserve"> PAGEREF _Toc384993180 \h </w:instrText>
      </w:r>
      <w:r>
        <w:fldChar w:fldCharType="separate"/>
      </w:r>
      <w:r>
        <w:t>83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"_Toc384993181" </w:instrText>
      </w:r>
      <w:r>
        <w:fldChar w:fldCharType="separate"/>
      </w:r>
      <w:r>
        <w:rPr>
          <w:rStyle w:val="32"/>
          <w:rFonts w:hint="eastAsia" w:ascii="宋体"/>
        </w:rPr>
        <w:t>附件</w:t>
      </w:r>
      <w:r>
        <w:rPr>
          <w:rStyle w:val="32"/>
          <w:rFonts w:ascii="宋体"/>
        </w:rPr>
        <w:t>1</w:t>
      </w:r>
      <w:r>
        <w:rPr>
          <w:rStyle w:val="32"/>
          <w:rFonts w:ascii="宋体"/>
          <w:b/>
        </w:rPr>
        <w:t xml:space="preserve"> </w:t>
      </w:r>
      <w:r>
        <w:rPr>
          <w:rStyle w:val="32"/>
          <w:rFonts w:hint="eastAsia"/>
        </w:rPr>
        <w:t>承包人承揽工程项目一览表</w:t>
      </w:r>
      <w:r>
        <w:tab/>
      </w:r>
      <w:r>
        <w:fldChar w:fldCharType="begin"/>
      </w:r>
      <w:r>
        <w:instrText xml:space="preserve"> PAGEREF _Toc384993181 \h </w:instrText>
      </w:r>
      <w:r>
        <w:fldChar w:fldCharType="separate"/>
      </w:r>
      <w:r>
        <w:t>83</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"_Toc384993182" </w:instrText>
      </w:r>
      <w:r>
        <w:fldChar w:fldCharType="separate"/>
      </w:r>
      <w:r>
        <w:rPr>
          <w:rStyle w:val="32"/>
          <w:rFonts w:hint="eastAsia" w:ascii="宋体"/>
        </w:rPr>
        <w:t>附件</w:t>
      </w:r>
      <w:r>
        <w:rPr>
          <w:rStyle w:val="32"/>
          <w:rFonts w:ascii="宋体"/>
        </w:rPr>
        <w:t xml:space="preserve">2 </w:t>
      </w:r>
      <w:r>
        <w:rPr>
          <w:rStyle w:val="32"/>
          <w:rFonts w:hint="eastAsia"/>
        </w:rPr>
        <w:t>房屋建筑工程质量保修书</w:t>
      </w:r>
      <w:r>
        <w:tab/>
      </w:r>
      <w:r>
        <w:fldChar w:fldCharType="begin"/>
      </w:r>
      <w:r>
        <w:instrText xml:space="preserve"> PAGEREF _Toc384993182 \h </w:instrText>
      </w:r>
      <w:r>
        <w:fldChar w:fldCharType="separate"/>
      </w:r>
      <w:r>
        <w:t>84</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"_Toc384993183" </w:instrText>
      </w:r>
      <w:r>
        <w:fldChar w:fldCharType="separate"/>
      </w:r>
      <w:r>
        <w:rPr>
          <w:rStyle w:val="32"/>
          <w:rFonts w:hint="eastAsia"/>
        </w:rPr>
        <w:t>附件</w:t>
      </w:r>
      <w:r>
        <w:rPr>
          <w:rStyle w:val="32"/>
        </w:rPr>
        <w:t>3</w:t>
      </w:r>
      <w:r>
        <w:rPr>
          <w:rStyle w:val="32"/>
          <w:rFonts w:hint="eastAsia" w:ascii="黑体"/>
        </w:rPr>
        <w:t>履约担保</w:t>
      </w:r>
      <w:r>
        <w:tab/>
      </w:r>
      <w:r>
        <w:fldChar w:fldCharType="begin"/>
      </w:r>
      <w:r>
        <w:instrText xml:space="preserve"> PAGEREF _Toc384993183 \h </w:instrText>
      </w:r>
      <w:r>
        <w:fldChar w:fldCharType="separate"/>
      </w:r>
      <w:r>
        <w:rPr>
          <w:b/>
        </w:rPr>
        <w:t>错误！未定义书签。</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"_Toc384993184" </w:instrText>
      </w:r>
      <w:r>
        <w:fldChar w:fldCharType="separate"/>
      </w:r>
      <w:r>
        <w:rPr>
          <w:rStyle w:val="32"/>
          <w:rFonts w:hint="eastAsia" w:ascii="宋体"/>
        </w:rPr>
        <w:t>附件</w:t>
      </w:r>
      <w:r>
        <w:rPr>
          <w:rStyle w:val="32"/>
          <w:rFonts w:ascii="宋体"/>
        </w:rPr>
        <w:t xml:space="preserve">4 </w:t>
      </w:r>
      <w:r>
        <w:rPr>
          <w:rStyle w:val="32"/>
          <w:rFonts w:hint="eastAsia"/>
        </w:rPr>
        <w:t>预付款担保</w:t>
      </w:r>
      <w:r>
        <w:tab/>
      </w:r>
      <w:r>
        <w:fldChar w:fldCharType="begin"/>
      </w:r>
      <w:r>
        <w:instrText xml:space="preserve"> PAGEREF _Toc384993184 \h </w:instrText>
      </w:r>
      <w:r>
        <w:fldChar w:fldCharType="separate"/>
      </w:r>
      <w:r>
        <w:rPr>
          <w:b/>
        </w:rPr>
        <w:t>错误！未定义书签。</w:t>
      </w:r>
      <w:r>
        <w:fldChar w:fldCharType="end"/>
      </w:r>
      <w:r>
        <w:fldChar w:fldCharType="end"/>
      </w:r>
    </w:p>
    <w:p>
      <w:pPr>
        <w:pStyle w:val="4"/>
        <w:tabs>
          <w:tab w:val="right" w:leader="dot" w:pos="8302"/>
        </w:tabs>
        <w:rPr>
          <w:rFonts w:ascii="Calibri" w:hAnsi="Calibri"/>
          <w:sz w:val="21"/>
          <w:szCs w:val="22"/>
        </w:rPr>
      </w:pPr>
      <w:r>
        <w:fldChar w:fldCharType="begin"/>
      </w:r>
      <w:r>
        <w:instrText xml:space="preserve"> HYPERLINK \l "_Toc384993185" </w:instrText>
      </w:r>
      <w:r>
        <w:fldChar w:fldCharType="separate"/>
      </w:r>
      <w:r>
        <w:rPr>
          <w:rStyle w:val="32"/>
          <w:rFonts w:hint="eastAsia"/>
        </w:rPr>
        <w:t>附件</w:t>
      </w:r>
      <w:r>
        <w:rPr>
          <w:rStyle w:val="32"/>
        </w:rPr>
        <w:t xml:space="preserve">5 </w:t>
      </w:r>
      <w:r>
        <w:rPr>
          <w:rStyle w:val="32"/>
          <w:rFonts w:hint="eastAsia" w:ascii="黑体"/>
        </w:rPr>
        <w:t>支付担保</w:t>
      </w:r>
      <w:r>
        <w:tab/>
      </w:r>
      <w:r>
        <w:fldChar w:fldCharType="begin"/>
      </w:r>
      <w:r>
        <w:instrText xml:space="preserve"> PAGEREF _Toc384993185 \h </w:instrText>
      </w:r>
      <w:r>
        <w:fldChar w:fldCharType="separate"/>
      </w:r>
      <w:r>
        <w:rPr>
          <w:b/>
        </w:rPr>
        <w:t>错误！未定义书签。</w:t>
      </w:r>
      <w:r>
        <w:fldChar w:fldCharType="end"/>
      </w:r>
      <w:r>
        <w:fldChar w:fldCharType="end"/>
      </w:r>
    </w:p>
    <w:p>
      <w:r>
        <w:rPr>
          <w:rFonts w:eastAsia="黑体"/>
          <w:sz w:val="24"/>
        </w:rPr>
        <w:fldChar w:fldCharType="end"/>
      </w:r>
    </w:p>
    <w:p/>
    <w:p/>
    <w:p/>
    <w:p/>
    <w:p/>
    <w:p/>
    <w:p>
      <w:pPr>
        <w:spacing w:line="360" w:lineRule="auto"/>
        <w:jc w:val="center"/>
        <w:rPr>
          <w:rFonts w:ascii="黑体" w:hAnsi="宋体" w:eastAsia="黑体"/>
          <w:sz w:val="36"/>
        </w:rPr>
        <w:sectPr>
          <w:footerReference r:id="rId6" w:type="default"/>
          <w:footerReference r:id="rId7" w:type="even"/>
          <w:pgSz w:w="11906" w:h="16838"/>
          <w:pgMar w:top="1440" w:right="1797" w:bottom="1440" w:left="1797" w:header="851" w:footer="992" w:gutter="0"/>
          <w:cols w:space="720" w:num="1"/>
          <w:docGrid w:type="lines" w:linePitch="312" w:charSpace="0"/>
        </w:sectPr>
      </w:pPr>
    </w:p>
    <w:p/>
    <w:p>
      <w:pPr>
        <w:pStyle w:val="24"/>
      </w:pPr>
      <w:bookmarkStart w:id="81" w:name="_Toc384993008"/>
      <w:r>
        <w:rPr>
          <w:rFonts w:hint="eastAsia"/>
        </w:rPr>
        <w:t>第一部分  协 议 书</w:t>
      </w:r>
      <w:bookmarkEnd w:id="81"/>
    </w:p>
    <w:p/>
    <w:p/>
    <w:p>
      <w:pPr>
        <w:spacing w:line="360" w:lineRule="auto"/>
        <w:rPr>
          <w:rFonts w:ascii="宋体" w:hAnsi="宋体"/>
          <w:sz w:val="24"/>
        </w:rPr>
      </w:pPr>
      <w:r>
        <w:rPr>
          <w:rFonts w:hint="eastAsia" w:ascii="宋体" w:hAnsi="宋体"/>
          <w:sz w:val="24"/>
        </w:rPr>
        <w:t>发包人</w:t>
      </w:r>
      <w:r>
        <w:rPr>
          <w:rFonts w:ascii="宋体" w:hAnsi="宋体"/>
          <w:sz w:val="24"/>
        </w:rPr>
        <w:t>:</w:t>
      </w:r>
      <w:r>
        <w:rPr>
          <w:rFonts w:hint="eastAsia" w:ascii="宋体" w:hAnsi="宋体"/>
          <w:sz w:val="24"/>
        </w:rPr>
        <w:t>（全称）</w:t>
      </w:r>
      <w:r>
        <w:rPr>
          <w:rFonts w:ascii="宋体" w:hAnsi="宋体"/>
          <w:sz w:val="24"/>
          <w:u w:val="single"/>
        </w:rPr>
        <w:t xml:space="preserve"> </w:t>
      </w:r>
      <w:r>
        <w:rPr>
          <w:rFonts w:hint="eastAsia" w:ascii="宋体" w:hAnsi="宋体"/>
          <w:sz w:val="24"/>
          <w:u w:val="single"/>
        </w:rPr>
        <w:t xml:space="preserve">河北扁鹊制药有限公司           </w:t>
      </w:r>
      <w:r>
        <w:rPr>
          <w:rFonts w:ascii="宋体" w:hAnsi="宋体"/>
          <w:sz w:val="24"/>
          <w:u w:val="single"/>
        </w:rPr>
        <w:t xml:space="preserve">      </w:t>
      </w:r>
    </w:p>
    <w:p>
      <w:pPr>
        <w:spacing w:line="360" w:lineRule="auto"/>
        <w:rPr>
          <w:rFonts w:ascii="宋体" w:hAnsi="宋体"/>
          <w:sz w:val="24"/>
        </w:rPr>
      </w:pPr>
      <w:r>
        <w:rPr>
          <w:rFonts w:hint="eastAsia" w:ascii="宋体" w:hAnsi="宋体"/>
          <w:sz w:val="24"/>
        </w:rPr>
        <w:t>承包人</w:t>
      </w:r>
      <w:r>
        <w:rPr>
          <w:rFonts w:ascii="宋体" w:hAnsi="宋体"/>
          <w:sz w:val="24"/>
        </w:rPr>
        <w:t>:</w:t>
      </w:r>
      <w:r>
        <w:rPr>
          <w:rFonts w:hint="eastAsia" w:ascii="宋体" w:hAnsi="宋体"/>
          <w:sz w:val="24"/>
        </w:rPr>
        <w:t>（全称）</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依照《中华人民共和国合同法》、《中华人民共和国建筑法》及其他有关法律法规，遵循平等、自愿、公平和诚实信用的原则，发包人、承包人就下列建设工程施工有关事项达成一致意见，订立本合同。</w:t>
      </w:r>
    </w:p>
    <w:p>
      <w:pPr>
        <w:pStyle w:val="20"/>
      </w:pPr>
      <w:bookmarkStart w:id="82" w:name="_Toc384993009"/>
      <w:r>
        <w:rPr>
          <w:rFonts w:hint="eastAsia"/>
        </w:rPr>
        <w:t>一、工程概况</w:t>
      </w:r>
      <w:bookmarkEnd w:id="82"/>
    </w:p>
    <w:p>
      <w:pPr>
        <w:spacing w:line="360" w:lineRule="auto"/>
        <w:rPr>
          <w:rFonts w:ascii="宋体" w:hAnsi="宋体"/>
          <w:sz w:val="24"/>
          <w:u w:val="single"/>
        </w:rPr>
      </w:pPr>
      <w:r>
        <w:rPr>
          <w:rFonts w:hint="eastAsia" w:ascii="宋体" w:hAnsi="宋体"/>
          <w:sz w:val="24"/>
        </w:rPr>
        <w:t xml:space="preserve">    工程名称：</w:t>
      </w:r>
      <w:r>
        <w:rPr>
          <w:rFonts w:hint="eastAsia" w:ascii="Helvetica" w:hAnsi="Helvetica" w:cs="Helvetica"/>
          <w:color w:val="000000"/>
          <w:sz w:val="24"/>
          <w:u w:val="single"/>
        </w:rPr>
        <w:t xml:space="preserve">中药生产提升改造项目—综合仓库（A+B）工程 </w:t>
      </w:r>
      <w:r>
        <w:rPr>
          <w:rFonts w:hint="eastAsia" w:ascii="宋体" w:hAnsi="宋体"/>
          <w:sz w:val="24"/>
          <w:u w:val="single"/>
        </w:rPr>
        <w:t xml:space="preserve">  </w:t>
      </w:r>
      <w:r>
        <w:rPr>
          <w:rFonts w:ascii="宋体" w:hAnsi="宋体"/>
          <w:sz w:val="24"/>
          <w:u w:val="single"/>
        </w:rPr>
        <w:t xml:space="preserve">    </w:t>
      </w:r>
    </w:p>
    <w:p>
      <w:pPr>
        <w:spacing w:line="360" w:lineRule="auto"/>
        <w:rPr>
          <w:rFonts w:ascii="宋体" w:hAnsi="宋体"/>
          <w:sz w:val="28"/>
          <w:szCs w:val="28"/>
          <w:u w:val="single"/>
        </w:rPr>
      </w:pPr>
      <w:r>
        <w:rPr>
          <w:rFonts w:hint="eastAsia" w:ascii="宋体" w:hAnsi="宋体"/>
          <w:sz w:val="24"/>
        </w:rPr>
        <w:t xml:space="preserve">    工程地点：</w:t>
      </w:r>
      <w:r>
        <w:rPr>
          <w:rFonts w:hint="eastAsia" w:ascii="宋体" w:hAnsi="宋体"/>
          <w:color w:val="000000" w:themeColor="text1"/>
          <w:sz w:val="24"/>
          <w:u w:val="single"/>
          <w14:textFill>
            <w14:solidFill>
              <w14:schemeClr w14:val="tx1"/>
            </w14:solidFill>
          </w14:textFill>
        </w:rPr>
        <w:t>河北</w:t>
      </w:r>
      <w:r>
        <w:rPr>
          <w:rFonts w:hint="eastAsia" w:ascii="Helvetica" w:hAnsi="Helvetica" w:cs="Helvetica"/>
          <w:color w:val="000000"/>
          <w:sz w:val="24"/>
          <w:u w:val="single"/>
        </w:rPr>
        <w:t xml:space="preserve">内邱医药生产基地 </w:t>
      </w:r>
      <w:r>
        <w:rPr>
          <w:rFonts w:hint="eastAsia" w:ascii="宋体" w:hAnsi="宋体"/>
          <w:sz w:val="28"/>
          <w:szCs w:val="28"/>
          <w:u w:val="single"/>
        </w:rPr>
        <w:t xml:space="preserve"> </w:t>
      </w:r>
    </w:p>
    <w:p>
      <w:pPr>
        <w:spacing w:line="360" w:lineRule="auto"/>
        <w:ind w:firstLine="480"/>
        <w:rPr>
          <w:rFonts w:ascii="宋体" w:hAnsi="宋体"/>
          <w:color w:val="FF0000"/>
          <w:spacing w:val="-6"/>
          <w:sz w:val="24"/>
          <w:u w:val="single"/>
        </w:rPr>
      </w:pPr>
      <w:r>
        <w:rPr>
          <w:rFonts w:hint="eastAsia" w:ascii="宋体" w:hAnsi="宋体"/>
          <w:sz w:val="24"/>
        </w:rPr>
        <w:t>工程内容：</w:t>
      </w:r>
      <w:r>
        <w:rPr>
          <w:rFonts w:hint="eastAsia" w:ascii="Helvetica" w:hAnsi="Helvetica" w:eastAsia="Helvetica" w:cs="Helvetica"/>
          <w:color w:val="000000"/>
          <w:spacing w:val="-6"/>
          <w:sz w:val="24"/>
          <w:u w:val="single"/>
        </w:rPr>
        <w:t>经</w:t>
      </w:r>
      <w:r>
        <w:rPr>
          <w:rFonts w:hint="eastAsia" w:ascii="Helvetica" w:hAnsi="Helvetica" w:cs="Helvetica"/>
          <w:color w:val="000000"/>
          <w:spacing w:val="-6"/>
          <w:sz w:val="24"/>
          <w:u w:val="single"/>
        </w:rPr>
        <w:t>审查合格的施工图纸范围内的全部施工内容</w:t>
      </w:r>
      <w:r>
        <w:rPr>
          <w:rFonts w:hint="eastAsia" w:ascii="宋体" w:hAnsi="宋体"/>
          <w:spacing w:val="-6"/>
          <w:sz w:val="24"/>
          <w:u w:val="single"/>
        </w:rPr>
        <w:t>。</w:t>
      </w:r>
    </w:p>
    <w:p>
      <w:pPr>
        <w:spacing w:line="360" w:lineRule="auto"/>
        <w:rPr>
          <w:rFonts w:ascii="宋体" w:hAnsi="宋体"/>
          <w:sz w:val="24"/>
          <w:u w:val="single"/>
        </w:rPr>
      </w:pPr>
      <w:r>
        <w:rPr>
          <w:rFonts w:hint="eastAsia" w:ascii="宋体" w:hAnsi="宋体"/>
          <w:sz w:val="24"/>
        </w:rPr>
        <w:t xml:space="preserve">    工程立项、规划批准文件号：</w:t>
      </w:r>
      <w:r>
        <w:rPr>
          <w:rFonts w:hint="eastAsia" w:ascii="Helvetica" w:hAnsi="Helvetica" w:cs="Helvetica"/>
          <w:color w:val="000000"/>
          <w:sz w:val="24"/>
          <w:u w:val="single"/>
        </w:rPr>
        <w:t>内审投备字〔2021〕99 号</w:t>
      </w:r>
      <w:r>
        <w:rPr>
          <w:rFonts w:hint="eastAsia" w:ascii="宋体" w:hAnsi="宋体"/>
          <w:sz w:val="24"/>
          <w:u w:val="single"/>
        </w:rPr>
        <w:t xml:space="preserve">  </w:t>
      </w:r>
    </w:p>
    <w:p>
      <w:pPr>
        <w:spacing w:line="360" w:lineRule="auto"/>
        <w:ind w:firstLine="480"/>
        <w:rPr>
          <w:rFonts w:ascii="宋体" w:hAnsi="宋体"/>
          <w:sz w:val="24"/>
          <w:u w:val="single"/>
        </w:rPr>
      </w:pPr>
      <w:r>
        <w:rPr>
          <w:rFonts w:hint="eastAsia" w:ascii="宋体" w:hAnsi="宋体"/>
          <w:sz w:val="24"/>
        </w:rPr>
        <w:t>资金来源：</w:t>
      </w:r>
      <w:r>
        <w:rPr>
          <w:rFonts w:hint="eastAsia" w:ascii="宋体" w:hAnsi="宋体"/>
          <w:sz w:val="24"/>
          <w:u w:val="single"/>
        </w:rPr>
        <w:t xml:space="preserve">自筹 </w:t>
      </w:r>
    </w:p>
    <w:p>
      <w:pPr>
        <w:pStyle w:val="20"/>
      </w:pPr>
      <w:bookmarkStart w:id="83" w:name="_Toc384993010"/>
      <w:r>
        <w:rPr>
          <w:rFonts w:hint="eastAsia"/>
        </w:rPr>
        <w:t>二、工程承包范围</w:t>
      </w:r>
      <w:bookmarkEnd w:id="83"/>
    </w:p>
    <w:p>
      <w:pPr>
        <w:spacing w:line="360" w:lineRule="auto"/>
        <w:ind w:firstLine="480"/>
        <w:rPr>
          <w:rFonts w:ascii="宋体" w:hAnsi="宋体"/>
          <w:sz w:val="24"/>
          <w:u w:val="single"/>
        </w:rPr>
      </w:pPr>
      <w:r>
        <w:rPr>
          <w:rFonts w:hint="eastAsia" w:ascii="宋体" w:hAnsi="宋体"/>
          <w:sz w:val="24"/>
        </w:rPr>
        <w:t>承包范围:</w:t>
      </w:r>
      <w:r>
        <w:rPr>
          <w:rFonts w:hint="eastAsia" w:ascii="Helvetica" w:hAnsi="Helvetica" w:eastAsia="Helvetica" w:cs="Helvetica"/>
          <w:color w:val="000000"/>
          <w:sz w:val="24"/>
          <w:u w:val="single"/>
        </w:rPr>
        <w:t>经</w:t>
      </w:r>
      <w:r>
        <w:rPr>
          <w:rFonts w:hint="eastAsia" w:ascii="Helvetica" w:hAnsi="Helvetica" w:cs="Helvetica"/>
          <w:color w:val="000000"/>
          <w:sz w:val="24"/>
          <w:u w:val="single"/>
        </w:rPr>
        <w:t>审查合格施工图纸范围内的全部施工内容</w:t>
      </w:r>
      <w:r>
        <w:rPr>
          <w:rFonts w:hint="eastAsia" w:ascii="宋体" w:hAnsi="宋体"/>
          <w:sz w:val="24"/>
          <w:u w:val="single"/>
        </w:rPr>
        <w:t xml:space="preserve">。  </w:t>
      </w:r>
    </w:p>
    <w:p>
      <w:pPr>
        <w:pStyle w:val="20"/>
      </w:pPr>
      <w:bookmarkStart w:id="84" w:name="_Toc384993011"/>
      <w:r>
        <w:rPr>
          <w:rFonts w:hint="eastAsia"/>
        </w:rPr>
        <w:t>三、合同工期</w:t>
      </w:r>
      <w:bookmarkEnd w:id="84"/>
    </w:p>
    <w:p>
      <w:pPr>
        <w:spacing w:line="360" w:lineRule="auto"/>
        <w:ind w:left="1200" w:hanging="1200" w:hangingChars="500"/>
        <w:rPr>
          <w:rFonts w:ascii="宋体" w:hAnsi="宋体"/>
          <w:color w:val="000000"/>
          <w:sz w:val="24"/>
        </w:rPr>
      </w:pPr>
      <w:r>
        <w:rPr>
          <w:rFonts w:hint="eastAsia" w:ascii="宋体" w:hAnsi="宋体"/>
          <w:sz w:val="24"/>
        </w:rPr>
        <w:t xml:space="preserve">    </w:t>
      </w:r>
      <w:r>
        <w:rPr>
          <w:rFonts w:ascii="宋体" w:hAnsi="宋体"/>
          <w:color w:val="000000"/>
          <w:sz w:val="24"/>
        </w:rPr>
        <w:t>计划开工日期：</w:t>
      </w:r>
      <w:r>
        <w:rPr>
          <w:rFonts w:hint="eastAsia" w:ascii="宋体" w:hAnsi="宋体"/>
          <w:color w:val="000000"/>
          <w:sz w:val="24"/>
          <w:u w:val="single"/>
        </w:rPr>
        <w:t xml:space="preserve">  202</w:t>
      </w:r>
      <w:r>
        <w:rPr>
          <w:rFonts w:hint="eastAsia"/>
          <w:color w:val="000000"/>
          <w:sz w:val="24"/>
          <w:u w:val="single"/>
          <w:lang w:val="en-US" w:eastAsia="zh-CN"/>
        </w:rPr>
        <w:t>3</w:t>
      </w:r>
      <w:r>
        <w:rPr>
          <w:rFonts w:hint="eastAsia" w:ascii="宋体" w:hAnsi="宋体"/>
          <w:color w:val="000000"/>
          <w:sz w:val="24"/>
          <w:u w:val="single"/>
        </w:rPr>
        <w:t xml:space="preserve">  </w:t>
      </w:r>
      <w:r>
        <w:rPr>
          <w:rFonts w:ascii="宋体" w:hAnsi="宋体"/>
          <w:color w:val="000000"/>
          <w:sz w:val="24"/>
        </w:rPr>
        <w:t>年</w:t>
      </w:r>
      <w:r>
        <w:rPr>
          <w:rFonts w:hint="eastAsia"/>
          <w:color w:val="000000"/>
          <w:sz w:val="24"/>
          <w:u w:val="single"/>
          <w:lang w:val="en-US" w:eastAsia="zh-CN"/>
        </w:rPr>
        <w:t>10</w:t>
      </w:r>
      <w:r>
        <w:rPr>
          <w:rFonts w:ascii="宋体" w:hAnsi="宋体"/>
          <w:color w:val="000000"/>
          <w:sz w:val="24"/>
        </w:rPr>
        <w:t>月</w:t>
      </w:r>
      <w:r>
        <w:rPr>
          <w:rFonts w:hint="eastAsia"/>
          <w:color w:val="000000"/>
          <w:sz w:val="24"/>
          <w:u w:val="single"/>
          <w:lang w:val="en-US" w:eastAsia="zh-CN"/>
        </w:rPr>
        <w:t>1</w:t>
      </w:r>
      <w:r>
        <w:rPr>
          <w:rFonts w:hint="eastAsia" w:ascii="宋体" w:hAnsi="宋体"/>
          <w:color w:val="000000"/>
          <w:sz w:val="24"/>
          <w:u w:val="single"/>
        </w:rPr>
        <w:t>0</w:t>
      </w:r>
      <w:r>
        <w:rPr>
          <w:rFonts w:ascii="宋体" w:hAnsi="宋体"/>
          <w:color w:val="000000"/>
          <w:sz w:val="24"/>
        </w:rPr>
        <w:t>日。</w:t>
      </w:r>
    </w:p>
    <w:p>
      <w:pPr>
        <w:spacing w:line="360" w:lineRule="auto"/>
        <w:ind w:firstLine="459"/>
        <w:rPr>
          <w:rFonts w:ascii="宋体" w:hAnsi="宋体"/>
          <w:color w:val="000000"/>
          <w:sz w:val="24"/>
        </w:rPr>
      </w:pPr>
      <w:r>
        <w:rPr>
          <w:rFonts w:ascii="宋体" w:hAnsi="宋体"/>
          <w:color w:val="000000"/>
          <w:sz w:val="24"/>
        </w:rPr>
        <w:t>计划竣工日期：</w:t>
      </w:r>
      <w:r>
        <w:rPr>
          <w:rFonts w:hint="eastAsia" w:ascii="宋体" w:hAnsi="宋体"/>
          <w:color w:val="000000"/>
          <w:sz w:val="24"/>
          <w:u w:val="single"/>
        </w:rPr>
        <w:t xml:space="preserve">  202</w:t>
      </w:r>
      <w:r>
        <w:rPr>
          <w:rFonts w:hint="eastAsia"/>
          <w:color w:val="000000"/>
          <w:sz w:val="24"/>
          <w:u w:val="single"/>
          <w:lang w:val="en-US" w:eastAsia="zh-CN"/>
        </w:rPr>
        <w:t>3</w:t>
      </w:r>
      <w:r>
        <w:rPr>
          <w:rFonts w:hint="eastAsia" w:ascii="宋体" w:hAnsi="宋体"/>
          <w:color w:val="000000"/>
          <w:sz w:val="24"/>
          <w:u w:val="single"/>
        </w:rPr>
        <w:t xml:space="preserve">  </w:t>
      </w:r>
      <w:r>
        <w:rPr>
          <w:rFonts w:ascii="宋体" w:hAnsi="宋体"/>
          <w:color w:val="000000"/>
          <w:sz w:val="24"/>
        </w:rPr>
        <w:t>年</w:t>
      </w:r>
      <w:r>
        <w:rPr>
          <w:rFonts w:hint="eastAsia"/>
          <w:color w:val="000000"/>
          <w:sz w:val="24"/>
          <w:u w:val="single"/>
          <w:lang w:val="en-US" w:eastAsia="zh-CN"/>
        </w:rPr>
        <w:t>08</w:t>
      </w:r>
      <w:r>
        <w:rPr>
          <w:rFonts w:hint="eastAsia" w:ascii="宋体" w:hAnsi="宋体"/>
          <w:color w:val="000000"/>
          <w:sz w:val="24"/>
          <w:u w:val="single"/>
        </w:rPr>
        <w:t xml:space="preserve"> </w:t>
      </w:r>
      <w:r>
        <w:rPr>
          <w:rFonts w:ascii="宋体" w:hAnsi="宋体"/>
          <w:color w:val="000000"/>
          <w:sz w:val="24"/>
        </w:rPr>
        <w:t>月</w:t>
      </w:r>
      <w:r>
        <w:rPr>
          <w:rFonts w:hint="eastAsia"/>
          <w:color w:val="000000"/>
          <w:sz w:val="24"/>
          <w:u w:val="single"/>
          <w:lang w:val="en-US" w:eastAsia="zh-CN"/>
        </w:rPr>
        <w:t>1</w:t>
      </w:r>
      <w:r>
        <w:rPr>
          <w:rFonts w:hint="eastAsia" w:ascii="宋体" w:hAnsi="宋体"/>
          <w:color w:val="000000"/>
          <w:sz w:val="24"/>
          <w:u w:val="single"/>
        </w:rPr>
        <w:t>0</w:t>
      </w:r>
      <w:r>
        <w:rPr>
          <w:rFonts w:ascii="宋体" w:hAnsi="宋体"/>
          <w:color w:val="000000"/>
          <w:sz w:val="24"/>
        </w:rPr>
        <w:t>日。</w:t>
      </w:r>
    </w:p>
    <w:p>
      <w:pPr>
        <w:spacing w:line="360" w:lineRule="auto"/>
        <w:ind w:firstLine="459"/>
        <w:rPr>
          <w:rFonts w:eastAsia="仿宋_GB2312"/>
          <w:color w:val="000000"/>
          <w:sz w:val="30"/>
          <w:szCs w:val="30"/>
        </w:rPr>
      </w:pPr>
      <w:r>
        <w:rPr>
          <w:rFonts w:ascii="宋体" w:hAnsi="宋体"/>
          <w:color w:val="000000"/>
          <w:sz w:val="24"/>
        </w:rPr>
        <w:t>工期总日历天数：</w:t>
      </w:r>
      <w:r>
        <w:rPr>
          <w:rFonts w:hint="eastAsia" w:ascii="宋体" w:hAnsi="宋体"/>
          <w:color w:val="000000"/>
          <w:sz w:val="24"/>
          <w:u w:val="single"/>
        </w:rPr>
        <w:t xml:space="preserve"> </w:t>
      </w:r>
      <w:r>
        <w:rPr>
          <w:rFonts w:hint="eastAsia"/>
          <w:color w:val="000000"/>
          <w:sz w:val="24"/>
          <w:u w:val="single"/>
          <w:lang w:val="en-US" w:eastAsia="zh-CN"/>
        </w:rPr>
        <w:t>300</w:t>
      </w:r>
      <w:r>
        <w:rPr>
          <w:rFonts w:ascii="宋体" w:hAnsi="宋体"/>
          <w:color w:val="000000"/>
          <w:sz w:val="24"/>
        </w:rPr>
        <w:t>天。工期总日历天数与根据前述计划开竣工日期计算的工期天数不一致的，以工期总日历天数为准。</w:t>
      </w:r>
    </w:p>
    <w:p>
      <w:pPr>
        <w:pStyle w:val="20"/>
      </w:pPr>
      <w:bookmarkStart w:id="85" w:name="_Toc384993012"/>
      <w:r>
        <w:rPr>
          <w:rFonts w:hint="eastAsia"/>
        </w:rPr>
        <w:t>四、质量标准</w:t>
      </w:r>
      <w:bookmarkEnd w:id="85"/>
    </w:p>
    <w:p>
      <w:pPr>
        <w:spacing w:line="360" w:lineRule="auto"/>
        <w:ind w:left="480" w:hanging="480" w:hangingChars="200"/>
        <w:rPr>
          <w:rFonts w:ascii="宋体" w:hAnsi="宋体"/>
          <w:sz w:val="24"/>
          <w:u w:val="single"/>
        </w:rPr>
      </w:pPr>
      <w:r>
        <w:rPr>
          <w:rFonts w:hint="eastAsia" w:ascii="宋体" w:hAnsi="宋体"/>
          <w:sz w:val="24"/>
        </w:rPr>
        <w:t xml:space="preserve">    工程质量标准：</w:t>
      </w:r>
      <w:r>
        <w:rPr>
          <w:rFonts w:ascii="宋体" w:hAnsi="宋体"/>
          <w:sz w:val="24"/>
          <w:u w:val="single"/>
        </w:rPr>
        <w:t xml:space="preserve">     </w:t>
      </w:r>
      <w:r>
        <w:rPr>
          <w:rFonts w:ascii="宋体" w:hAnsi="宋体"/>
          <w:b/>
          <w:bCs/>
          <w:sz w:val="24"/>
          <w:u w:val="single"/>
        </w:rPr>
        <w:t xml:space="preserve"> </w:t>
      </w:r>
      <w:r>
        <w:rPr>
          <w:rFonts w:hint="eastAsia" w:ascii="宋体" w:hAnsi="宋体"/>
          <w:b/>
          <w:bCs/>
          <w:sz w:val="24"/>
          <w:u w:val="single"/>
        </w:rPr>
        <w:t>优良</w:t>
      </w:r>
      <w:r>
        <w:rPr>
          <w:rFonts w:ascii="宋体" w:hAnsi="宋体"/>
          <w:b/>
          <w:bCs/>
          <w:sz w:val="24"/>
          <w:u w:val="single"/>
        </w:rPr>
        <w:t xml:space="preserve"> </w:t>
      </w:r>
      <w:r>
        <w:rPr>
          <w:rFonts w:hint="eastAsia" w:ascii="宋体" w:hAnsi="宋体"/>
          <w:sz w:val="24"/>
          <w:u w:val="single"/>
        </w:rPr>
        <w:t xml:space="preserve">  。  </w:t>
      </w:r>
    </w:p>
    <w:p>
      <w:pPr>
        <w:pStyle w:val="20"/>
      </w:pPr>
      <w:bookmarkStart w:id="86" w:name="_Toc384993013"/>
      <w:r>
        <w:rPr>
          <w:rFonts w:hint="eastAsia"/>
        </w:rPr>
        <w:t>五、合同价款</w:t>
      </w:r>
      <w:bookmarkEnd w:id="86"/>
    </w:p>
    <w:p>
      <w:pPr>
        <w:spacing w:line="360" w:lineRule="auto"/>
        <w:rPr>
          <w:rFonts w:ascii="宋体" w:hAnsi="宋体"/>
          <w:sz w:val="24"/>
        </w:rPr>
      </w:pPr>
      <w:r>
        <w:rPr>
          <w:rFonts w:hint="eastAsia" w:ascii="宋体" w:hAnsi="宋体"/>
          <w:sz w:val="24"/>
        </w:rPr>
        <w:t xml:space="preserve">    合同总价：</w:t>
      </w:r>
    </w:p>
    <w:p>
      <w:pPr>
        <w:spacing w:line="360" w:lineRule="auto"/>
        <w:ind w:left="548" w:leftChars="249" w:firstLine="240" w:firstLineChars="100"/>
        <w:rPr>
          <w:rFonts w:ascii="宋体" w:hAnsi="宋体"/>
          <w:sz w:val="24"/>
        </w:rPr>
      </w:pPr>
      <w:r>
        <w:rPr>
          <w:rFonts w:hint="eastAsia" w:ascii="宋体" w:hAnsi="宋体"/>
          <w:sz w:val="24"/>
        </w:rPr>
        <w:t>人民币（大写）：</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u w:val="single"/>
        </w:rPr>
        <w:t xml:space="preserve"> </w:t>
      </w:r>
      <w:r>
        <w:rPr>
          <w:rFonts w:hint="eastAsia" w:ascii="宋体" w:hAnsi="宋体"/>
          <w:sz w:val="24"/>
          <w:u w:val="single"/>
        </w:rPr>
        <w:t>00.00</w:t>
      </w:r>
      <w:r>
        <w:rPr>
          <w:rFonts w:ascii="宋体" w:hAnsi="宋体"/>
          <w:sz w:val="24"/>
          <w:u w:val="single"/>
        </w:rPr>
        <w:t xml:space="preserve"> </w:t>
      </w:r>
      <w:r>
        <w:rPr>
          <w:rFonts w:hint="eastAsia" w:ascii="宋体" w:hAnsi="宋体"/>
          <w:sz w:val="24"/>
        </w:rPr>
        <w:t>元）</w:t>
      </w:r>
    </w:p>
    <w:p>
      <w:pPr>
        <w:spacing w:line="360" w:lineRule="auto"/>
        <w:rPr>
          <w:rFonts w:ascii="宋体" w:hAnsi="宋体"/>
          <w:sz w:val="24"/>
        </w:rPr>
      </w:pPr>
      <w:r>
        <w:rPr>
          <w:rFonts w:hint="eastAsia" w:ascii="宋体" w:hAnsi="宋体"/>
          <w:sz w:val="24"/>
        </w:rPr>
        <w:t xml:space="preserve">     其中：</w:t>
      </w:r>
    </w:p>
    <w:p>
      <w:pPr>
        <w:spacing w:line="360" w:lineRule="auto"/>
        <w:ind w:firstLine="480" w:firstLineChars="200"/>
        <w:rPr>
          <w:rFonts w:ascii="宋体" w:hAnsi="宋体"/>
          <w:sz w:val="24"/>
        </w:rPr>
      </w:pPr>
      <w:r>
        <w:rPr>
          <w:rFonts w:hint="eastAsia" w:ascii="宋体" w:hAnsi="宋体"/>
          <w:sz w:val="24"/>
        </w:rPr>
        <w:t>（1）安全生产、文明施工费：</w:t>
      </w:r>
    </w:p>
    <w:p>
      <w:pPr>
        <w:spacing w:line="360" w:lineRule="auto"/>
        <w:ind w:left="548" w:leftChars="249" w:firstLine="240" w:firstLineChars="100"/>
        <w:rPr>
          <w:rFonts w:ascii="宋体" w:hAnsi="宋体"/>
          <w:sz w:val="24"/>
        </w:rPr>
      </w:pPr>
      <w:r>
        <w:rPr>
          <w:rFonts w:hint="eastAsia" w:ascii="宋体" w:hAnsi="宋体"/>
          <w:sz w:val="24"/>
        </w:rPr>
        <w:t>人民币（大写）：</w:t>
      </w:r>
      <w:r>
        <w:rPr>
          <w:rFonts w:hint="eastAsia"/>
          <w:sz w:val="24"/>
          <w:lang w:val="en-US" w:eastAsia="zh-CN"/>
        </w:rPr>
        <w:t>0</w:t>
      </w:r>
      <w:r>
        <w:rPr>
          <w:rFonts w:hint="eastAsia" w:ascii="宋体" w:hAnsi="宋体"/>
          <w:sz w:val="24"/>
          <w:u w:val="single"/>
        </w:rPr>
        <w:t xml:space="preserve">  </w:t>
      </w:r>
      <w:r>
        <w:rPr>
          <w:rFonts w:hint="eastAsia" w:ascii="宋体" w:hAnsi="宋体"/>
          <w:sz w:val="24"/>
        </w:rPr>
        <w:t>（¥ 元）</w:t>
      </w:r>
    </w:p>
    <w:p>
      <w:pPr>
        <w:spacing w:line="360" w:lineRule="auto"/>
        <w:ind w:firstLine="480" w:firstLineChars="200"/>
        <w:rPr>
          <w:rFonts w:ascii="宋体" w:hAnsi="宋体"/>
          <w:sz w:val="24"/>
        </w:rPr>
      </w:pPr>
      <w:r>
        <w:rPr>
          <w:rFonts w:hint="eastAsia" w:ascii="宋体" w:hAnsi="宋体"/>
          <w:sz w:val="24"/>
        </w:rPr>
        <w:t>（2）暂列金额：</w:t>
      </w:r>
    </w:p>
    <w:p>
      <w:pPr>
        <w:spacing w:line="360" w:lineRule="auto"/>
        <w:ind w:left="548" w:leftChars="249" w:firstLine="240" w:firstLineChars="100"/>
      </w:pPr>
      <w:r>
        <w:rPr>
          <w:rFonts w:hint="eastAsia" w:ascii="宋体" w:hAnsi="宋体"/>
          <w:sz w:val="24"/>
        </w:rPr>
        <w:t>人民币（大写）：</w:t>
      </w:r>
      <w:r>
        <w:rPr>
          <w:rFonts w:ascii="宋体" w:hAnsi="宋体"/>
          <w:sz w:val="24"/>
          <w:u w:val="single"/>
        </w:rPr>
        <w:t xml:space="preserve">          </w:t>
      </w:r>
      <w:r>
        <w:rPr>
          <w:rFonts w:hint="eastAsia" w:ascii="宋体" w:hAnsi="宋体"/>
          <w:sz w:val="24"/>
          <w:u w:val="single"/>
        </w:rPr>
        <w:t>0</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u w:val="single"/>
        </w:rPr>
        <w:t xml:space="preserve">      </w:t>
      </w:r>
      <w:r>
        <w:rPr>
          <w:rFonts w:hint="eastAsia" w:ascii="宋体" w:hAnsi="宋体"/>
          <w:sz w:val="24"/>
          <w:u w:val="single"/>
        </w:rPr>
        <w:t>0</w:t>
      </w:r>
      <w:r>
        <w:rPr>
          <w:rFonts w:ascii="宋体" w:hAnsi="宋体"/>
          <w:sz w:val="24"/>
          <w:u w:val="single"/>
        </w:rPr>
        <w:t xml:space="preserve">         </w:t>
      </w:r>
      <w:r>
        <w:rPr>
          <w:rFonts w:hint="eastAsia" w:ascii="宋体" w:hAnsi="宋体"/>
          <w:sz w:val="24"/>
        </w:rPr>
        <w:t>元）</w:t>
      </w:r>
      <w:r>
        <w:t xml:space="preserve">        </w:t>
      </w:r>
      <w:r>
        <w:rPr>
          <w:rFonts w:hint="eastAsia"/>
        </w:rPr>
        <w:t xml:space="preserve">                          </w:t>
      </w:r>
      <w:bookmarkStart w:id="87" w:name="_Toc351203485"/>
    </w:p>
    <w:p>
      <w:pPr>
        <w:pStyle w:val="20"/>
      </w:pPr>
      <w:bookmarkStart w:id="88" w:name="_Toc384993014"/>
      <w:r>
        <w:rPr>
          <w:rFonts w:hint="eastAsia"/>
        </w:rPr>
        <w:t>六</w:t>
      </w:r>
      <w:r>
        <w:t>、</w:t>
      </w:r>
      <w:bookmarkEnd w:id="87"/>
      <w:r>
        <w:t>项目经理</w:t>
      </w:r>
      <w:bookmarkEnd w:id="88"/>
    </w:p>
    <w:p>
      <w:pPr>
        <w:spacing w:line="360" w:lineRule="auto"/>
        <w:ind w:firstLine="720" w:firstLineChars="300"/>
        <w:rPr>
          <w:rFonts w:eastAsia="仿宋_GB2312"/>
          <w:sz w:val="30"/>
          <w:szCs w:val="30"/>
        </w:rPr>
      </w:pPr>
      <w:r>
        <w:rPr>
          <w:rFonts w:ascii="宋体" w:hAnsi="宋体"/>
          <w:sz w:val="24"/>
        </w:rPr>
        <w:t>承包人项目经理</w:t>
      </w:r>
      <w:r>
        <w:rPr>
          <w:rFonts w:eastAsia="仿宋_GB2312"/>
          <w:sz w:val="30"/>
          <w:szCs w:val="30"/>
        </w:rPr>
        <w:t>：</w:t>
      </w:r>
      <w:r>
        <w:rPr>
          <w:rFonts w:eastAsia="仿宋_GB2312"/>
          <w:sz w:val="30"/>
          <w:szCs w:val="30"/>
          <w:u w:val="single"/>
        </w:rPr>
        <w:t xml:space="preserve">     </w:t>
      </w:r>
      <w:r>
        <w:rPr>
          <w:rFonts w:hint="eastAsia" w:eastAsia="仿宋_GB2312"/>
          <w:sz w:val="30"/>
          <w:szCs w:val="30"/>
          <w:u w:val="single"/>
        </w:rPr>
        <w:t xml:space="preserve">         </w:t>
      </w:r>
      <w:r>
        <w:rPr>
          <w:rFonts w:eastAsia="仿宋_GB2312"/>
          <w:sz w:val="30"/>
          <w:szCs w:val="30"/>
          <w:u w:val="single"/>
        </w:rPr>
        <w:t xml:space="preserve">  </w:t>
      </w:r>
      <w:r>
        <w:rPr>
          <w:rFonts w:hint="eastAsia" w:eastAsia="仿宋_GB2312"/>
          <w:sz w:val="30"/>
          <w:szCs w:val="30"/>
          <w:u w:val="single"/>
        </w:rPr>
        <w:t xml:space="preserve"> </w:t>
      </w:r>
    </w:p>
    <w:p>
      <w:pPr>
        <w:pStyle w:val="20"/>
      </w:pPr>
      <w:bookmarkStart w:id="89" w:name="_Toc384993015"/>
      <w:r>
        <w:rPr>
          <w:rFonts w:hint="eastAsia"/>
        </w:rPr>
        <w:t>七、组成合同的文件</w:t>
      </w:r>
      <w:bookmarkEnd w:id="89"/>
    </w:p>
    <w:p>
      <w:pPr>
        <w:spacing w:line="360" w:lineRule="auto"/>
        <w:ind w:firstLine="523" w:firstLineChars="218"/>
        <w:rPr>
          <w:rFonts w:ascii="宋体" w:hAnsi="宋体"/>
          <w:sz w:val="24"/>
        </w:rPr>
      </w:pPr>
      <w:r>
        <w:rPr>
          <w:rFonts w:hint="eastAsia" w:ascii="宋体" w:hAnsi="宋体"/>
          <w:sz w:val="24"/>
        </w:rPr>
        <w:t>组成本合同的文件及优先解释顺序按以下第</w:t>
      </w:r>
      <w:r>
        <w:rPr>
          <w:rFonts w:hint="eastAsia" w:ascii="宋体" w:hAnsi="宋体"/>
          <w:sz w:val="24"/>
          <w:u w:val="single"/>
        </w:rPr>
        <w:t xml:space="preserve">   （2）  </w:t>
      </w:r>
      <w:r>
        <w:rPr>
          <w:rFonts w:hint="eastAsia" w:ascii="宋体" w:hAnsi="宋体"/>
          <w:sz w:val="24"/>
        </w:rPr>
        <w:t>条的约定。</w:t>
      </w:r>
    </w:p>
    <w:p>
      <w:pPr>
        <w:pStyle w:val="15"/>
        <w:tabs>
          <w:tab w:val="left" w:pos="1260"/>
        </w:tabs>
        <w:spacing w:line="360" w:lineRule="auto"/>
        <w:ind w:firstLine="480" w:firstLineChars="200"/>
        <w:rPr>
          <w:rFonts w:hAnsi="宋体"/>
          <w:sz w:val="24"/>
        </w:rPr>
      </w:pPr>
      <w:r>
        <w:rPr>
          <w:rFonts w:hint="eastAsia" w:hAnsi="宋体"/>
          <w:sz w:val="24"/>
        </w:rPr>
        <w:t>（1）本合同第二部分通用条款第1.2.2款。</w:t>
      </w:r>
    </w:p>
    <w:p>
      <w:pPr>
        <w:pStyle w:val="15"/>
        <w:tabs>
          <w:tab w:val="left" w:pos="1260"/>
        </w:tabs>
        <w:spacing w:line="360" w:lineRule="auto"/>
        <w:ind w:firstLine="480" w:firstLineChars="200"/>
        <w:rPr>
          <w:rFonts w:hAnsi="宋体"/>
          <w:sz w:val="24"/>
        </w:rPr>
      </w:pPr>
      <w:r>
        <w:rPr>
          <w:rFonts w:hint="eastAsia" w:hAnsi="宋体"/>
          <w:sz w:val="24"/>
        </w:rPr>
        <w:t>（2）本合同第三部分专用条款第1.2.2款。</w:t>
      </w:r>
    </w:p>
    <w:p>
      <w:pPr>
        <w:pStyle w:val="20"/>
      </w:pPr>
      <w:bookmarkStart w:id="90" w:name="_Toc384993016"/>
      <w:r>
        <w:rPr>
          <w:rFonts w:hint="eastAsia"/>
        </w:rPr>
        <w:t>八、词语含义</w:t>
      </w:r>
      <w:bookmarkEnd w:id="90"/>
    </w:p>
    <w:p>
      <w:pPr>
        <w:pStyle w:val="14"/>
        <w:spacing w:line="360" w:lineRule="auto"/>
        <w:ind w:firstLine="480" w:firstLineChars="200"/>
        <w:rPr>
          <w:sz w:val="24"/>
        </w:rPr>
      </w:pPr>
      <w:r>
        <w:rPr>
          <w:rFonts w:hint="eastAsia"/>
          <w:sz w:val="24"/>
        </w:rPr>
        <w:t>本协议书中有关词语含义与本合同</w:t>
      </w:r>
      <w:r>
        <w:rPr>
          <w:rFonts w:hint="eastAsia" w:hAnsi="宋体"/>
          <w:sz w:val="24"/>
        </w:rPr>
        <w:t>第二部分</w:t>
      </w:r>
      <w:r>
        <w:rPr>
          <w:rFonts w:hint="eastAsia"/>
          <w:sz w:val="24"/>
        </w:rPr>
        <w:t>通用条款中赋予它们的定义相同。</w:t>
      </w:r>
    </w:p>
    <w:p>
      <w:pPr>
        <w:pStyle w:val="20"/>
      </w:pPr>
      <w:bookmarkStart w:id="91" w:name="_Toc384993017"/>
      <w:r>
        <w:rPr>
          <w:rFonts w:hint="eastAsia"/>
        </w:rPr>
        <w:t>九、承诺</w:t>
      </w:r>
      <w:bookmarkEnd w:id="91"/>
    </w:p>
    <w:p>
      <w:pPr>
        <w:pStyle w:val="14"/>
        <w:spacing w:line="360" w:lineRule="auto"/>
        <w:ind w:firstLine="480" w:firstLineChars="200"/>
        <w:rPr>
          <w:rFonts w:hAnsi="宋体"/>
          <w:sz w:val="24"/>
          <w:szCs w:val="24"/>
        </w:rPr>
      </w:pPr>
      <w:r>
        <w:rPr>
          <w:rFonts w:hint="eastAsia"/>
          <w:sz w:val="24"/>
        </w:rPr>
        <w:t>1.</w:t>
      </w:r>
      <w:r>
        <w:rPr>
          <w:rFonts w:hint="eastAsia" w:ascii="黑体" w:eastAsia="黑体"/>
          <w:bCs/>
          <w:sz w:val="24"/>
        </w:rPr>
        <w:t xml:space="preserve"> </w:t>
      </w:r>
      <w:r>
        <w:rPr>
          <w:rFonts w:hint="eastAsia" w:hAnsi="宋体"/>
          <w:sz w:val="24"/>
          <w:szCs w:val="24"/>
        </w:rPr>
        <w:t>承包人承诺</w:t>
      </w:r>
    </w:p>
    <w:p>
      <w:pPr>
        <w:spacing w:line="360" w:lineRule="auto"/>
        <w:ind w:firstLine="480" w:firstLineChars="200"/>
        <w:rPr>
          <w:rFonts w:ascii="宋体" w:hAnsi="宋体"/>
          <w:sz w:val="24"/>
        </w:rPr>
      </w:pPr>
      <w:r>
        <w:rPr>
          <w:rFonts w:hint="eastAsia" w:ascii="宋体" w:hAnsi="宋体"/>
          <w:sz w:val="24"/>
        </w:rPr>
        <w:t>承包人向发包人承诺按照本合同约定施工、竣工，并在质量保修期内承担工程质量保修责任，履行本合同所约定的全部义务。</w:t>
      </w:r>
    </w:p>
    <w:p>
      <w:pPr>
        <w:spacing w:line="360" w:lineRule="auto"/>
        <w:rPr>
          <w:rFonts w:ascii="宋体" w:hAnsi="宋体"/>
          <w:sz w:val="24"/>
        </w:rPr>
      </w:pPr>
      <w:r>
        <w:rPr>
          <w:rFonts w:hint="eastAsia" w:ascii="黑体" w:hAnsi="宋体" w:eastAsia="黑体"/>
          <w:bCs/>
          <w:sz w:val="24"/>
        </w:rPr>
        <w:t xml:space="preserve">    2.</w:t>
      </w:r>
      <w:r>
        <w:rPr>
          <w:rFonts w:hint="eastAsia" w:ascii="宋体" w:hAnsi="宋体"/>
          <w:sz w:val="24"/>
        </w:rPr>
        <w:t>发包人承诺</w:t>
      </w:r>
    </w:p>
    <w:p>
      <w:pPr>
        <w:spacing w:line="360" w:lineRule="auto"/>
        <w:ind w:firstLine="480" w:firstLineChars="200"/>
        <w:rPr>
          <w:rFonts w:ascii="宋体" w:hAnsi="宋体"/>
          <w:sz w:val="24"/>
        </w:rPr>
      </w:pPr>
      <w:r>
        <w:rPr>
          <w:rFonts w:hint="eastAsia" w:ascii="宋体" w:hAnsi="宋体"/>
          <w:sz w:val="24"/>
        </w:rPr>
        <w:t>发包人向承包人承诺按本合同约定的期限和方式，支付工程价款及其他应当支付的款项，履行本合同所约定的全部义务。</w:t>
      </w:r>
    </w:p>
    <w:p>
      <w:pPr>
        <w:pStyle w:val="20"/>
      </w:pPr>
      <w:bookmarkStart w:id="92" w:name="_Toc384993018"/>
      <w:r>
        <w:rPr>
          <w:rFonts w:hint="eastAsia"/>
        </w:rPr>
        <w:t>十、签订时间</w:t>
      </w:r>
      <w:bookmarkEnd w:id="92"/>
    </w:p>
    <w:p>
      <w:pPr>
        <w:spacing w:line="360" w:lineRule="auto"/>
        <w:ind w:left="525"/>
        <w:rPr>
          <w:rFonts w:ascii="宋体" w:hAnsi="宋体"/>
          <w:sz w:val="24"/>
        </w:rPr>
      </w:pPr>
      <w:r>
        <w:rPr>
          <w:rFonts w:hint="eastAsia" w:ascii="宋体" w:hAnsi="宋体"/>
          <w:sz w:val="24"/>
        </w:rPr>
        <w:t>本合同订立时间：</w:t>
      </w:r>
      <w:r>
        <w:rPr>
          <w:rFonts w:ascii="宋体" w:hAnsi="宋体"/>
          <w:sz w:val="24"/>
          <w:u w:val="single"/>
        </w:rPr>
        <w:t xml:space="preserve">  </w:t>
      </w:r>
      <w:r>
        <w:rPr>
          <w:rFonts w:hint="eastAsia" w:ascii="宋体" w:hAnsi="宋体"/>
          <w:sz w:val="24"/>
          <w:u w:val="single"/>
        </w:rPr>
        <w:t xml:space="preserve">2022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pPr>
        <w:pStyle w:val="20"/>
      </w:pPr>
      <w:bookmarkStart w:id="93" w:name="_Toc384993019"/>
      <w:r>
        <w:rPr>
          <w:rFonts w:hint="eastAsia"/>
        </w:rPr>
        <w:t>十一、签订地点</w:t>
      </w:r>
      <w:bookmarkEnd w:id="93"/>
    </w:p>
    <w:p>
      <w:pPr>
        <w:spacing w:line="360" w:lineRule="auto"/>
        <w:ind w:left="525"/>
      </w:pPr>
      <w:r>
        <w:rPr>
          <w:rFonts w:hint="eastAsia"/>
          <w:sz w:val="24"/>
        </w:rPr>
        <w:t>本合同订立地点：</w:t>
      </w:r>
      <w:r>
        <w:rPr>
          <w:sz w:val="24"/>
        </w:rPr>
        <w:t xml:space="preserve"> </w:t>
      </w:r>
      <w:r>
        <w:rPr>
          <w:rFonts w:ascii="宋体" w:hAnsi="宋体"/>
          <w:sz w:val="24"/>
          <w:u w:val="single"/>
        </w:rPr>
        <w:t xml:space="preserve">   </w:t>
      </w:r>
      <w:r>
        <w:rPr>
          <w:rFonts w:hint="eastAsia" w:ascii="宋体" w:hAnsi="宋体"/>
          <w:sz w:val="24"/>
          <w:u w:val="single"/>
        </w:rPr>
        <w:t xml:space="preserve">河北扁鹊制药有限公司   </w:t>
      </w:r>
      <w:r>
        <w:rPr>
          <w:rFonts w:ascii="宋体" w:hAnsi="宋体"/>
          <w:sz w:val="24"/>
          <w:u w:val="single"/>
        </w:rPr>
        <w:t xml:space="preserve">        </w:t>
      </w:r>
      <w:r>
        <w:rPr>
          <w:sz w:val="24"/>
        </w:rPr>
        <w:t xml:space="preserve">   </w:t>
      </w:r>
      <w:bookmarkStart w:id="94" w:name="_Toc351203491"/>
    </w:p>
    <w:p>
      <w:pPr>
        <w:pStyle w:val="20"/>
      </w:pPr>
      <w:bookmarkStart w:id="95" w:name="_Toc384993020"/>
      <w:r>
        <w:t>十</w:t>
      </w:r>
      <w:r>
        <w:rPr>
          <w:rFonts w:hint="eastAsia"/>
        </w:rPr>
        <w:t>二</w:t>
      </w:r>
      <w:r>
        <w:t>、补充协议</w:t>
      </w:r>
      <w:bookmarkEnd w:id="94"/>
      <w:bookmarkEnd w:id="95"/>
    </w:p>
    <w:p>
      <w:pPr>
        <w:spacing w:line="360" w:lineRule="auto"/>
        <w:ind w:firstLine="480" w:firstLineChars="200"/>
        <w:rPr>
          <w:rFonts w:ascii="宋体" w:hAnsi="宋体"/>
          <w:sz w:val="24"/>
        </w:rPr>
      </w:pPr>
      <w:r>
        <w:rPr>
          <w:rFonts w:ascii="宋体" w:hAnsi="宋体"/>
          <w:sz w:val="24"/>
        </w:rPr>
        <w:t>合同未尽事宜，合同当事人另行签订补充协议</w:t>
      </w:r>
      <w:r>
        <w:rPr>
          <w:rFonts w:hint="eastAsia" w:ascii="宋体" w:hAnsi="宋体"/>
          <w:sz w:val="24"/>
        </w:rPr>
        <w:t>，</w:t>
      </w:r>
      <w:r>
        <w:rPr>
          <w:rFonts w:ascii="宋体" w:hAnsi="宋体"/>
          <w:sz w:val="24"/>
        </w:rPr>
        <w:t>补充协议是合同的组成部分。</w:t>
      </w:r>
    </w:p>
    <w:p>
      <w:pPr>
        <w:pStyle w:val="20"/>
      </w:pPr>
      <w:bookmarkStart w:id="96" w:name="_Toc384993021"/>
      <w:r>
        <w:rPr>
          <w:rFonts w:hint="eastAsia"/>
        </w:rPr>
        <w:t>十三、合同生效</w:t>
      </w:r>
      <w:bookmarkEnd w:id="96"/>
    </w:p>
    <w:p>
      <w:pPr>
        <w:spacing w:line="360" w:lineRule="auto"/>
        <w:ind w:firstLine="523" w:firstLineChars="218"/>
        <w:jc w:val="left"/>
        <w:rPr>
          <w:rFonts w:ascii="宋体" w:hAnsi="宋体"/>
          <w:sz w:val="24"/>
        </w:rPr>
      </w:pPr>
      <w:r>
        <w:rPr>
          <w:rFonts w:hint="eastAsia" w:ascii="宋体" w:hAnsi="宋体"/>
          <w:sz w:val="24"/>
        </w:rPr>
        <w:t>发包人、承包人约定本合同自双方签字盖章后生效。</w:t>
      </w:r>
    </w:p>
    <w:p>
      <w:pPr>
        <w:pStyle w:val="20"/>
      </w:pPr>
      <w:bookmarkStart w:id="97" w:name="_Toc384993022"/>
      <w:bookmarkStart w:id="98" w:name="_Toc351203493"/>
      <w:r>
        <w:t>十</w:t>
      </w:r>
      <w:r>
        <w:rPr>
          <w:rFonts w:hint="eastAsia"/>
        </w:rPr>
        <w:t>四</w:t>
      </w:r>
      <w:r>
        <w:t>、合同份数</w:t>
      </w:r>
      <w:bookmarkEnd w:id="97"/>
      <w:bookmarkEnd w:id="98"/>
    </w:p>
    <w:p>
      <w:pPr>
        <w:spacing w:line="360" w:lineRule="auto"/>
        <w:ind w:firstLine="480" w:firstLineChars="200"/>
        <w:rPr>
          <w:rFonts w:ascii="宋体" w:hAnsi="宋体"/>
          <w:bCs/>
          <w:sz w:val="24"/>
        </w:rPr>
      </w:pPr>
      <w:r>
        <w:rPr>
          <w:rFonts w:ascii="宋体" w:hAnsi="宋体"/>
          <w:bCs/>
          <w:sz w:val="24"/>
        </w:rPr>
        <w:t>本合同一式</w:t>
      </w:r>
      <w:r>
        <w:rPr>
          <w:rFonts w:ascii="宋体" w:hAnsi="宋体"/>
          <w:bCs/>
          <w:sz w:val="24"/>
          <w:u w:val="single"/>
        </w:rPr>
        <w:t xml:space="preserve"> </w:t>
      </w:r>
      <w:r>
        <w:rPr>
          <w:rFonts w:hint="eastAsia" w:ascii="宋体" w:hAnsi="宋体"/>
          <w:bCs/>
          <w:sz w:val="24"/>
          <w:u w:val="single"/>
        </w:rPr>
        <w:t xml:space="preserve"> 陆</w:t>
      </w:r>
      <w:r>
        <w:rPr>
          <w:rFonts w:ascii="宋体" w:hAnsi="宋体"/>
          <w:bCs/>
          <w:sz w:val="24"/>
          <w:u w:val="single"/>
        </w:rPr>
        <w:t xml:space="preserve"> </w:t>
      </w:r>
      <w:r>
        <w:rPr>
          <w:rFonts w:ascii="宋体" w:hAnsi="宋体"/>
          <w:bCs/>
          <w:sz w:val="24"/>
        </w:rPr>
        <w:t>份，均具有同等法律效力，发包人执</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肆 </w:t>
      </w:r>
      <w:r>
        <w:rPr>
          <w:rFonts w:ascii="宋体" w:hAnsi="宋体"/>
          <w:bCs/>
          <w:sz w:val="24"/>
          <w:u w:val="single"/>
        </w:rPr>
        <w:t xml:space="preserve"> </w:t>
      </w:r>
      <w:r>
        <w:rPr>
          <w:rFonts w:ascii="宋体" w:hAnsi="宋体"/>
          <w:bCs/>
          <w:sz w:val="24"/>
        </w:rPr>
        <w:t>份，承包人执</w:t>
      </w:r>
      <w:r>
        <w:rPr>
          <w:rFonts w:ascii="宋体" w:hAnsi="宋体"/>
          <w:bCs/>
          <w:sz w:val="24"/>
          <w:u w:val="single"/>
        </w:rPr>
        <w:t xml:space="preserve">  </w:t>
      </w:r>
      <w:r>
        <w:rPr>
          <w:rFonts w:hint="eastAsia" w:ascii="宋体" w:hAnsi="宋体"/>
          <w:bCs/>
          <w:sz w:val="24"/>
          <w:u w:val="single"/>
        </w:rPr>
        <w:t xml:space="preserve">贰 </w:t>
      </w:r>
      <w:r>
        <w:rPr>
          <w:rFonts w:ascii="宋体" w:hAnsi="宋体"/>
          <w:bCs/>
          <w:sz w:val="24"/>
          <w:u w:val="single"/>
        </w:rPr>
        <w:t xml:space="preserve"> </w:t>
      </w:r>
      <w:r>
        <w:rPr>
          <w:rFonts w:ascii="宋体" w:hAnsi="宋体"/>
          <w:bCs/>
          <w:sz w:val="24"/>
        </w:rPr>
        <w:t>份。</w:t>
      </w:r>
    </w:p>
    <w:p>
      <w:pPr>
        <w:pStyle w:val="77"/>
        <w:widowControl w:val="0"/>
        <w:pBdr>
          <w:left w:val="none" w:color="auto" w:sz="0" w:space="0"/>
          <w:bottom w:val="none" w:color="auto" w:sz="0" w:space="0"/>
          <w:right w:val="none" w:color="auto" w:sz="0" w:space="0"/>
        </w:pBdr>
        <w:spacing w:before="0" w:beforeAutospacing="0" w:after="0" w:afterAutospacing="0" w:line="360" w:lineRule="auto"/>
        <w:jc w:val="both"/>
        <w:rPr>
          <w:kern w:val="2"/>
        </w:rPr>
      </w:pPr>
    </w:p>
    <w:p>
      <w:pPr>
        <w:spacing w:line="360" w:lineRule="auto"/>
        <w:ind w:firstLine="360" w:firstLineChars="150"/>
        <w:rPr>
          <w:rFonts w:ascii="宋体" w:hAnsi="宋体"/>
          <w:sz w:val="24"/>
        </w:rPr>
      </w:pPr>
      <w:r>
        <w:rPr>
          <w:rFonts w:hint="eastAsia" w:ascii="宋体" w:hAnsi="宋体"/>
          <w:sz w:val="24"/>
        </w:rPr>
        <w:t>发  包  人：（公章）                        承  包  人：（公章）</w:t>
      </w:r>
    </w:p>
    <w:p>
      <w:pPr>
        <w:spacing w:line="360" w:lineRule="auto"/>
        <w:ind w:firstLine="360" w:firstLineChars="150"/>
        <w:rPr>
          <w:rFonts w:ascii="宋体" w:hAnsi="宋体"/>
          <w:sz w:val="24"/>
        </w:rPr>
      </w:pPr>
      <w:r>
        <w:rPr>
          <w:rFonts w:hint="eastAsia" w:ascii="宋体" w:hAnsi="宋体"/>
          <w:sz w:val="24"/>
          <w:u w:val="single"/>
        </w:rPr>
        <w:t xml:space="preserve">河北扁鹊制药有限公司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 xml:space="preserve">                     </w:t>
      </w:r>
    </w:p>
    <w:p>
      <w:pPr>
        <w:spacing w:line="360" w:lineRule="auto"/>
        <w:ind w:left="6960" w:hanging="6960" w:hangingChars="2900"/>
        <w:rPr>
          <w:rFonts w:ascii="宋体" w:hAnsi="宋体"/>
          <w:sz w:val="24"/>
        </w:rPr>
      </w:pPr>
      <w:r>
        <w:rPr>
          <w:rFonts w:hint="eastAsia" w:ascii="宋体" w:hAnsi="宋体"/>
          <w:sz w:val="24"/>
        </w:rPr>
        <w:t xml:space="preserve">   地      址： </w:t>
      </w:r>
      <w:r>
        <w:rPr>
          <w:rFonts w:hint="eastAsia" w:ascii="Helvetica" w:hAnsi="Helvetica" w:cs="Helvetica"/>
          <w:color w:val="000000"/>
          <w:sz w:val="24"/>
          <w:u w:val="single"/>
        </w:rPr>
        <w:t>内邱医药生产基地</w:t>
      </w:r>
      <w:r>
        <w:rPr>
          <w:rFonts w:hint="eastAsia" w:ascii="宋体" w:hAnsi="宋体"/>
          <w:sz w:val="24"/>
        </w:rPr>
        <w:t xml:space="preserve">              地      址：</w:t>
      </w:r>
    </w:p>
    <w:p>
      <w:pPr>
        <w:tabs>
          <w:tab w:val="left" w:pos="525"/>
          <w:tab w:val="left" w:pos="1155"/>
        </w:tabs>
        <w:spacing w:line="360" w:lineRule="auto"/>
        <w:rPr>
          <w:rFonts w:ascii="宋体" w:hAnsi="宋体"/>
          <w:sz w:val="24"/>
        </w:rPr>
      </w:pPr>
      <w:r>
        <w:rPr>
          <w:rFonts w:hint="eastAsia" w:ascii="宋体" w:hAnsi="宋体"/>
          <w:sz w:val="24"/>
        </w:rPr>
        <w:t xml:space="preserve">   法定代表人：                               法定代表人：</w:t>
      </w:r>
    </w:p>
    <w:p>
      <w:pPr>
        <w:tabs>
          <w:tab w:val="left" w:pos="525"/>
          <w:tab w:val="left" w:pos="1155"/>
        </w:tabs>
        <w:spacing w:line="360" w:lineRule="auto"/>
        <w:rPr>
          <w:rFonts w:ascii="宋体" w:hAnsi="宋体"/>
          <w:sz w:val="24"/>
        </w:rPr>
      </w:pPr>
      <w:r>
        <w:rPr>
          <w:rFonts w:hint="eastAsia" w:ascii="宋体" w:hAnsi="宋体"/>
          <w:sz w:val="24"/>
        </w:rPr>
        <w:t xml:space="preserve">   委托代理人：                               委托代理人：</w:t>
      </w:r>
    </w:p>
    <w:p>
      <w:pPr>
        <w:tabs>
          <w:tab w:val="left" w:pos="525"/>
          <w:tab w:val="left" w:pos="1155"/>
        </w:tabs>
        <w:spacing w:line="360" w:lineRule="auto"/>
        <w:ind w:firstLine="240" w:firstLineChars="100"/>
        <w:rPr>
          <w:rFonts w:ascii="宋体" w:hAnsi="宋体"/>
          <w:sz w:val="24"/>
        </w:rPr>
      </w:pPr>
      <w:r>
        <w:rPr>
          <w:rFonts w:hint="eastAsia" w:ascii="宋体" w:hAnsi="宋体"/>
          <w:sz w:val="24"/>
        </w:rPr>
        <w:t xml:space="preserve"> 电      话：                               电      话：</w:t>
      </w:r>
    </w:p>
    <w:p>
      <w:pPr>
        <w:tabs>
          <w:tab w:val="left" w:pos="525"/>
          <w:tab w:val="left" w:pos="1155"/>
        </w:tabs>
        <w:spacing w:line="360" w:lineRule="auto"/>
        <w:ind w:firstLine="360" w:firstLineChars="150"/>
        <w:rPr>
          <w:rFonts w:ascii="宋体" w:hAnsi="宋体"/>
          <w:sz w:val="24"/>
        </w:rPr>
      </w:pPr>
      <w:r>
        <w:rPr>
          <w:rFonts w:hint="eastAsia" w:ascii="宋体" w:hAnsi="宋体"/>
          <w:sz w:val="24"/>
        </w:rPr>
        <w:t>传      真：                               传      真：</w:t>
      </w:r>
    </w:p>
    <w:p>
      <w:pPr>
        <w:tabs>
          <w:tab w:val="left" w:pos="525"/>
          <w:tab w:val="left" w:pos="1155"/>
        </w:tabs>
        <w:spacing w:line="360" w:lineRule="auto"/>
        <w:ind w:firstLine="240" w:firstLineChars="100"/>
        <w:rPr>
          <w:rFonts w:ascii="宋体" w:hAnsi="宋体"/>
          <w:sz w:val="24"/>
        </w:rPr>
      </w:pPr>
      <w:r>
        <w:rPr>
          <w:rFonts w:hint="eastAsia" w:ascii="宋体" w:hAnsi="宋体"/>
          <w:sz w:val="24"/>
        </w:rPr>
        <w:t xml:space="preserve"> 开户银行：                                 开户银行：</w:t>
      </w:r>
    </w:p>
    <w:p>
      <w:pPr>
        <w:tabs>
          <w:tab w:val="left" w:pos="525"/>
          <w:tab w:val="left" w:pos="1155"/>
          <w:tab w:val="left" w:pos="6090"/>
        </w:tabs>
        <w:spacing w:line="360" w:lineRule="auto"/>
        <w:ind w:firstLine="360" w:firstLineChars="150"/>
        <w:rPr>
          <w:rFonts w:ascii="宋体" w:hAnsi="宋体"/>
          <w:sz w:val="24"/>
        </w:rPr>
      </w:pPr>
      <w:r>
        <w:rPr>
          <w:rFonts w:hint="eastAsia" w:ascii="宋体" w:hAnsi="宋体"/>
          <w:sz w:val="24"/>
        </w:rPr>
        <w:t>帐    号：                                 帐    号：</w:t>
      </w:r>
    </w:p>
    <w:p>
      <w:pPr>
        <w:tabs>
          <w:tab w:val="left" w:pos="525"/>
          <w:tab w:val="left" w:pos="1155"/>
        </w:tabs>
        <w:spacing w:line="360" w:lineRule="auto"/>
        <w:ind w:firstLine="360" w:firstLineChars="150"/>
        <w:rPr>
          <w:rFonts w:ascii="宋体" w:hAnsi="宋体"/>
          <w:sz w:val="24"/>
        </w:rPr>
      </w:pPr>
      <w:r>
        <w:rPr>
          <w:rFonts w:hint="eastAsia" w:ascii="宋体" w:hAnsi="宋体"/>
          <w:sz w:val="24"/>
        </w:rPr>
        <w:t>邮政编码：                                 邮政编码：</w:t>
      </w:r>
    </w:p>
    <w:p>
      <w:pPr>
        <w:tabs>
          <w:tab w:val="left" w:pos="525"/>
          <w:tab w:val="left" w:pos="1155"/>
        </w:tabs>
        <w:spacing w:line="360" w:lineRule="auto"/>
        <w:ind w:firstLine="360" w:firstLineChars="150"/>
      </w:pPr>
      <w:r>
        <w:rPr>
          <w:rFonts w:hint="eastAsia" w:ascii="宋体" w:hAnsi="宋体"/>
          <w:sz w:val="24"/>
        </w:rPr>
        <w:t>电子邮箱:                                  电子邮箱:</w:t>
      </w:r>
      <w:bookmarkEnd w:id="77"/>
      <w:bookmarkEnd w:id="78"/>
      <w:bookmarkEnd w:id="79"/>
      <w:bookmarkEnd w:id="80"/>
    </w:p>
    <w:p/>
    <w:p/>
    <w:p/>
    <w:p/>
    <w:p/>
    <w:p/>
    <w:p/>
    <w:p/>
    <w:p>
      <w:pPr>
        <w:sectPr>
          <w:pgSz w:w="11906" w:h="16838"/>
          <w:pgMar w:top="1440" w:right="1797" w:bottom="1440" w:left="1797" w:header="851" w:footer="992" w:gutter="0"/>
          <w:pgNumType w:start="1"/>
          <w:cols w:space="720" w:num="1"/>
          <w:docGrid w:type="lines" w:linePitch="312" w:charSpace="0"/>
        </w:sectPr>
      </w:pPr>
    </w:p>
    <w:p/>
    <w:p>
      <w:pPr>
        <w:pStyle w:val="24"/>
      </w:pPr>
      <w:bookmarkStart w:id="99" w:name="_Toc384993023"/>
      <w:r>
        <w:rPr>
          <w:rFonts w:hint="eastAsia"/>
        </w:rPr>
        <w:t>第二部分  通用条款</w:t>
      </w:r>
      <w:bookmarkEnd w:id="99"/>
    </w:p>
    <w:p/>
    <w:p>
      <w:pPr>
        <w:pStyle w:val="5"/>
      </w:pPr>
      <w:bookmarkStart w:id="100" w:name="_Toc384993024"/>
      <w:r>
        <w:rPr>
          <w:rFonts w:hint="eastAsia"/>
        </w:rPr>
        <w:t>总  则</w:t>
      </w:r>
      <w:bookmarkEnd w:id="100"/>
    </w:p>
    <w:p>
      <w:pPr>
        <w:pStyle w:val="6"/>
        <w:ind w:left="420"/>
      </w:pPr>
      <w:bookmarkStart w:id="101" w:name="_Toc384993025"/>
      <w:r>
        <w:rPr>
          <w:rFonts w:hint="eastAsia"/>
        </w:rPr>
        <w:t>定义</w:t>
      </w:r>
      <w:bookmarkEnd w:id="101"/>
    </w:p>
    <w:p>
      <w:pPr>
        <w:pStyle w:val="15"/>
        <w:spacing w:line="360" w:lineRule="auto"/>
        <w:rPr>
          <w:rFonts w:hAnsi="宋体"/>
          <w:szCs w:val="21"/>
        </w:rPr>
      </w:pPr>
      <w:r>
        <w:rPr>
          <w:rFonts w:hint="eastAsia"/>
          <w:szCs w:val="24"/>
        </w:rPr>
        <w:t xml:space="preserve">    </w:t>
      </w:r>
      <w:r>
        <w:rPr>
          <w:rFonts w:hint="eastAsia" w:hAnsi="宋体"/>
          <w:szCs w:val="21"/>
        </w:rPr>
        <w:t>下列词语或措辞，除特别说明外，在本合同中具有以下赋予的含义：</w:t>
      </w:r>
    </w:p>
    <w:p>
      <w:pPr>
        <w:pStyle w:val="15"/>
        <w:widowControl/>
        <w:tabs>
          <w:tab w:val="left" w:pos="576"/>
          <w:tab w:val="left" w:pos="1260"/>
        </w:tabs>
        <w:spacing w:line="360" w:lineRule="auto"/>
        <w:ind w:firstLine="442" w:firstLineChars="200"/>
        <w:jc w:val="left"/>
        <w:rPr>
          <w:rFonts w:hAnsi="宋体"/>
          <w:szCs w:val="21"/>
          <w:u w:val="dotted"/>
        </w:rPr>
      </w:pPr>
      <w:r>
        <w:rPr>
          <w:rFonts w:hint="eastAsia" w:hAnsi="宋体"/>
          <w:b/>
          <w:szCs w:val="21"/>
        </w:rPr>
        <w:t>1.1.1</w:t>
      </w:r>
      <w:r>
        <w:rPr>
          <w:rFonts w:hint="eastAsia" w:hAnsi="宋体"/>
          <w:szCs w:val="21"/>
        </w:rPr>
        <w:t>合同：指发包人与承包人之间为实施、完成并保修合同工程所订立的合同。</w:t>
      </w:r>
    </w:p>
    <w:p>
      <w:pPr>
        <w:pStyle w:val="15"/>
        <w:widowControl/>
        <w:tabs>
          <w:tab w:val="left" w:pos="1080"/>
        </w:tabs>
        <w:spacing w:line="360" w:lineRule="auto"/>
        <w:ind w:left="2" w:leftChars="1" w:firstLine="442" w:firstLineChars="200"/>
        <w:jc w:val="left"/>
        <w:rPr>
          <w:rFonts w:hAnsi="宋体"/>
          <w:szCs w:val="21"/>
        </w:rPr>
      </w:pPr>
      <w:r>
        <w:rPr>
          <w:rFonts w:hint="eastAsia" w:hAnsi="宋体"/>
          <w:b/>
          <w:szCs w:val="21"/>
        </w:rPr>
        <w:t>1.1.</w:t>
      </w:r>
      <w:r>
        <w:rPr>
          <w:rFonts w:hint="eastAsia" w:hAnsi="宋体"/>
          <w:b/>
          <w:bCs/>
          <w:szCs w:val="21"/>
        </w:rPr>
        <w:t>2</w:t>
      </w:r>
      <w:r>
        <w:rPr>
          <w:rFonts w:hint="eastAsia" w:hAnsi="宋体"/>
          <w:bCs/>
          <w:szCs w:val="21"/>
        </w:rPr>
        <w:t>通用条款：</w:t>
      </w:r>
      <w:r>
        <w:rPr>
          <w:rFonts w:hint="eastAsia" w:hAnsi="宋体"/>
          <w:szCs w:val="21"/>
        </w:rPr>
        <w:t>指根据法律、法规和规章的规定及建设工程施工的需要订立，通用于建设工程施工的条款。</w:t>
      </w:r>
    </w:p>
    <w:p>
      <w:pPr>
        <w:pStyle w:val="15"/>
        <w:widowControl/>
        <w:tabs>
          <w:tab w:val="left" w:pos="1080"/>
        </w:tabs>
        <w:spacing w:line="360" w:lineRule="auto"/>
        <w:ind w:left="2" w:leftChars="1" w:firstLine="442" w:firstLineChars="200"/>
        <w:jc w:val="left"/>
        <w:rPr>
          <w:rFonts w:hAnsi="宋体"/>
          <w:szCs w:val="21"/>
          <w:u w:val="dotted"/>
        </w:rPr>
      </w:pPr>
      <w:r>
        <w:rPr>
          <w:rFonts w:hint="eastAsia" w:hAnsi="宋体"/>
          <w:b/>
          <w:szCs w:val="21"/>
        </w:rPr>
        <w:t>1.1</w:t>
      </w:r>
      <w:r>
        <w:rPr>
          <w:rFonts w:hint="eastAsia" w:hAnsi="宋体"/>
          <w:b/>
          <w:bCs/>
          <w:szCs w:val="21"/>
        </w:rPr>
        <w:t>.3</w:t>
      </w:r>
      <w:r>
        <w:rPr>
          <w:rFonts w:hint="eastAsia" w:hAnsi="宋体"/>
          <w:bCs/>
          <w:szCs w:val="21"/>
        </w:rPr>
        <w:t>专用条款：</w:t>
      </w:r>
      <w:r>
        <w:rPr>
          <w:rFonts w:hint="eastAsia" w:hAnsi="宋体"/>
          <w:szCs w:val="21"/>
        </w:rPr>
        <w:t>指发包人与承包人根据法律、法规和规章的规定，结合具体工程实际，经协商达成一致意见的条款，是对通用条款的具体化、补充或修订。招投标工程的专用条款应当符合招标文件的要求。</w:t>
      </w:r>
    </w:p>
    <w:p>
      <w:pPr>
        <w:pStyle w:val="15"/>
        <w:widowControl/>
        <w:tabs>
          <w:tab w:val="left" w:pos="1080"/>
          <w:tab w:val="left" w:pos="1800"/>
        </w:tabs>
        <w:spacing w:line="360" w:lineRule="auto"/>
        <w:ind w:firstLine="442" w:firstLineChars="200"/>
        <w:jc w:val="left"/>
        <w:rPr>
          <w:rFonts w:hAnsi="宋体"/>
          <w:szCs w:val="21"/>
          <w:u w:val="dotted"/>
        </w:rPr>
      </w:pPr>
      <w:r>
        <w:rPr>
          <w:rFonts w:hint="eastAsia" w:hAnsi="宋体"/>
          <w:b/>
          <w:szCs w:val="21"/>
        </w:rPr>
        <w:t>1.1.4</w:t>
      </w:r>
      <w:r>
        <w:rPr>
          <w:rFonts w:hint="eastAsia" w:hAnsi="宋体"/>
          <w:szCs w:val="21"/>
        </w:rPr>
        <w:t>协议书</w:t>
      </w:r>
      <w:r>
        <w:rPr>
          <w:rFonts w:hint="eastAsia" w:hAnsi="宋体"/>
          <w:bCs/>
          <w:szCs w:val="21"/>
        </w:rPr>
        <w:t>：</w:t>
      </w:r>
      <w:r>
        <w:rPr>
          <w:rFonts w:hint="eastAsia" w:hAnsi="宋体"/>
          <w:szCs w:val="21"/>
        </w:rPr>
        <w:t>指发包人与承包人为本合同工程所签订的协议书。招标工程应自中标通知书发出之日起30天内签订。</w:t>
      </w:r>
    </w:p>
    <w:p>
      <w:pPr>
        <w:pStyle w:val="15"/>
        <w:widowControl/>
        <w:tabs>
          <w:tab w:val="left" w:pos="1080"/>
        </w:tabs>
        <w:spacing w:line="360" w:lineRule="auto"/>
        <w:ind w:firstLine="442" w:firstLineChars="200"/>
        <w:jc w:val="left"/>
        <w:rPr>
          <w:rFonts w:hAnsi="宋体"/>
          <w:szCs w:val="21"/>
          <w:u w:val="dotted"/>
        </w:rPr>
      </w:pPr>
      <w:r>
        <w:rPr>
          <w:rFonts w:hint="eastAsia" w:hAnsi="宋体"/>
          <w:b/>
          <w:szCs w:val="21"/>
        </w:rPr>
        <w:t>1.1.5</w:t>
      </w:r>
      <w:r>
        <w:rPr>
          <w:rFonts w:hint="eastAsia" w:hAnsi="宋体"/>
          <w:szCs w:val="21"/>
        </w:rPr>
        <w:t>中标通知书：指发包人正式接受中标人投标文件的函件。</w:t>
      </w:r>
    </w:p>
    <w:p>
      <w:pPr>
        <w:pStyle w:val="15"/>
        <w:widowControl/>
        <w:tabs>
          <w:tab w:val="left" w:pos="1080"/>
        </w:tabs>
        <w:spacing w:line="360" w:lineRule="auto"/>
        <w:ind w:left="2" w:leftChars="1" w:firstLine="442" w:firstLineChars="200"/>
        <w:jc w:val="left"/>
        <w:rPr>
          <w:rFonts w:hAnsi="宋体"/>
          <w:szCs w:val="21"/>
        </w:rPr>
      </w:pPr>
      <w:r>
        <w:rPr>
          <w:rFonts w:hint="eastAsia" w:hAnsi="宋体"/>
          <w:b/>
          <w:szCs w:val="21"/>
        </w:rPr>
        <w:t>1.1.6</w:t>
      </w:r>
      <w:r>
        <w:rPr>
          <w:rFonts w:hint="eastAsia" w:hAnsi="宋体"/>
          <w:szCs w:val="21"/>
        </w:rPr>
        <w:t>承包人投标文件：指根据招标文件编制完成并被中标通知书接受的，承包人为实施、完成并保修合同工程向发包人提交的技术、经济文件。</w:t>
      </w:r>
    </w:p>
    <w:p>
      <w:pPr>
        <w:pStyle w:val="15"/>
        <w:widowControl/>
        <w:tabs>
          <w:tab w:val="left" w:pos="1080"/>
        </w:tabs>
        <w:spacing w:line="360" w:lineRule="auto"/>
        <w:ind w:left="2" w:leftChars="1" w:firstLine="442" w:firstLineChars="200"/>
        <w:jc w:val="left"/>
        <w:rPr>
          <w:rFonts w:hAnsi="宋体"/>
          <w:szCs w:val="21"/>
        </w:rPr>
      </w:pPr>
      <w:r>
        <w:rPr>
          <w:rFonts w:hint="eastAsia" w:hAnsi="宋体"/>
          <w:b/>
          <w:szCs w:val="21"/>
        </w:rPr>
        <w:t>1.1.7</w:t>
      </w:r>
      <w:r>
        <w:rPr>
          <w:rFonts w:hint="eastAsia" w:hAnsi="宋体"/>
          <w:szCs w:val="21"/>
        </w:rPr>
        <w:t>标准与规范：指本合同所指明的和合同工程依法应适用的标准与规范，以及监理工程师、造价工程师对有关技术方面问题做出的补充、修改和批准文件。</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1.1.8</w:t>
      </w:r>
      <w:r>
        <w:rPr>
          <w:rFonts w:hint="eastAsia" w:hAnsi="宋体"/>
          <w:szCs w:val="21"/>
        </w:rPr>
        <w:t>图纸：指由发包人提供或承包人提供并经发包人批准，满足承包人施工需要的所有图纸（包括配套说明和有关资料）。</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1.1.9</w:t>
      </w:r>
      <w:r>
        <w:rPr>
          <w:rFonts w:hint="eastAsia" w:hAnsi="宋体"/>
          <w:szCs w:val="21"/>
        </w:rPr>
        <w:t>发包人：指在协议书中约定，具有工程发包主体资格和支付工程价款能力的当事人，以及取得该当事人资格的合法继承人。</w:t>
      </w:r>
    </w:p>
    <w:p>
      <w:pPr>
        <w:pStyle w:val="15"/>
        <w:widowControl/>
        <w:tabs>
          <w:tab w:val="left" w:pos="1080"/>
        </w:tabs>
        <w:spacing w:line="360" w:lineRule="auto"/>
        <w:ind w:left="2" w:leftChars="1" w:firstLine="442" w:firstLineChars="200"/>
        <w:jc w:val="left"/>
        <w:rPr>
          <w:rFonts w:hAnsi="宋体"/>
          <w:szCs w:val="21"/>
        </w:rPr>
      </w:pPr>
      <w:r>
        <w:rPr>
          <w:rFonts w:hint="eastAsia" w:hAnsi="宋体"/>
          <w:b/>
          <w:szCs w:val="21"/>
        </w:rPr>
        <w:t>1.1.10</w:t>
      </w:r>
      <w:r>
        <w:rPr>
          <w:rFonts w:hint="eastAsia" w:hAnsi="宋体"/>
          <w:szCs w:val="21"/>
        </w:rPr>
        <w:t>承包人：指在协议书中约定，被发包人接受且具有工程施工承包主体资格的当事人，以及取得该当事人资格的合法继承人。</w:t>
      </w:r>
    </w:p>
    <w:p>
      <w:pPr>
        <w:pStyle w:val="15"/>
        <w:widowControl/>
        <w:tabs>
          <w:tab w:val="left" w:pos="1080"/>
        </w:tabs>
        <w:spacing w:line="360" w:lineRule="auto"/>
        <w:ind w:left="2" w:leftChars="1" w:firstLine="442" w:firstLineChars="200"/>
        <w:jc w:val="left"/>
        <w:rPr>
          <w:rFonts w:hAnsi="宋体"/>
          <w:szCs w:val="21"/>
        </w:rPr>
      </w:pPr>
      <w:r>
        <w:rPr>
          <w:rFonts w:hint="eastAsia" w:hAnsi="宋体"/>
          <w:b/>
          <w:szCs w:val="21"/>
        </w:rPr>
        <w:t>1.1.11</w:t>
      </w:r>
      <w:r>
        <w:rPr>
          <w:rFonts w:hint="eastAsia" w:hAnsi="宋体"/>
          <w:szCs w:val="21"/>
        </w:rPr>
        <w:t>分包人：指被发包人接受且具有相应资格，并与承包人签订了分包合同，分包一部分合同工程的当事人，以及取得该当事人资格的合法继承人。</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1.1.12</w:t>
      </w:r>
      <w:r>
        <w:rPr>
          <w:rFonts w:hint="eastAsia" w:hAnsi="宋体"/>
          <w:szCs w:val="21"/>
        </w:rPr>
        <w:t>工程造价管理机构：指国务院有关部门、县级以上人民政府建设行政主管部门或其委托的工程造价管理机构。</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1.1.13</w:t>
      </w:r>
      <w:r>
        <w:rPr>
          <w:rFonts w:hint="eastAsia" w:hAnsi="宋体"/>
          <w:szCs w:val="21"/>
        </w:rPr>
        <w:t>第三方：除发包人、承包人双方(含双方雇员及代表其工作的人员)以外的任何其他人或组织。</w:t>
      </w:r>
    </w:p>
    <w:p>
      <w:pPr>
        <w:pStyle w:val="15"/>
        <w:widowControl/>
        <w:tabs>
          <w:tab w:val="left" w:pos="1080"/>
          <w:tab w:val="left" w:pos="2520"/>
        </w:tabs>
        <w:spacing w:line="360" w:lineRule="auto"/>
        <w:ind w:left="2" w:leftChars="1" w:firstLine="442" w:firstLineChars="200"/>
        <w:jc w:val="left"/>
        <w:rPr>
          <w:rFonts w:hAnsi="宋体"/>
          <w:szCs w:val="21"/>
        </w:rPr>
      </w:pPr>
      <w:r>
        <w:rPr>
          <w:rFonts w:hint="eastAsia" w:hAnsi="宋体"/>
          <w:b/>
          <w:szCs w:val="21"/>
        </w:rPr>
        <w:t>1.1.14</w:t>
      </w:r>
      <w:r>
        <w:rPr>
          <w:rFonts w:hint="eastAsia" w:hAnsi="宋体"/>
          <w:szCs w:val="21"/>
        </w:rPr>
        <w:t>发包人代表：指发包人指定的履行本合同的代表。发包人代表由发包人依据第2.2.1款规定任命并书面通知承包人。</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1.1.15</w:t>
      </w:r>
      <w:r>
        <w:rPr>
          <w:rFonts w:hint="eastAsia" w:hAnsi="宋体"/>
          <w:szCs w:val="21"/>
        </w:rPr>
        <w:t>设计单位：指发包人委托的负责合同工程设计且具有相应工程设计资质的当事人，以及取得该当事人资格的合法继承人。</w:t>
      </w:r>
    </w:p>
    <w:p>
      <w:pPr>
        <w:pStyle w:val="15"/>
        <w:widowControl/>
        <w:spacing w:line="360" w:lineRule="auto"/>
        <w:ind w:firstLine="442" w:firstLineChars="200"/>
        <w:jc w:val="left"/>
        <w:rPr>
          <w:rFonts w:hAnsi="宋体"/>
          <w:szCs w:val="21"/>
        </w:rPr>
      </w:pPr>
      <w:r>
        <w:rPr>
          <w:rFonts w:hint="eastAsia"/>
          <w:b/>
        </w:rPr>
        <w:t>1.1.16</w:t>
      </w:r>
      <w:r>
        <w:rPr>
          <w:b/>
        </w:rPr>
        <w:t xml:space="preserve"> </w:t>
      </w:r>
      <w:r>
        <w:t>项目经理：是指由承包人任命并派驻施工现场，在承包人授权范围内负责合同履行，且按照法律规定具有相应资格的</w:t>
      </w:r>
      <w:r>
        <w:rPr>
          <w:rFonts w:hint="eastAsia"/>
        </w:rPr>
        <w:t>项目负责</w:t>
      </w:r>
      <w:r>
        <w:t>人。</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1.1.17</w:t>
      </w:r>
      <w:r>
        <w:rPr>
          <w:rFonts w:hint="eastAsia" w:hAnsi="宋体"/>
          <w:szCs w:val="21"/>
        </w:rPr>
        <w:t>监理单位：指发包人委托的负责合同工程监理且具有相应工程监理资质的当事人，以及取得该当事人资格的合法继承人。</w:t>
      </w:r>
    </w:p>
    <w:p>
      <w:pPr>
        <w:pStyle w:val="15"/>
        <w:widowControl/>
        <w:tabs>
          <w:tab w:val="left" w:pos="1080"/>
          <w:tab w:val="left" w:pos="1260"/>
          <w:tab w:val="left" w:pos="2340"/>
        </w:tabs>
        <w:spacing w:line="360" w:lineRule="auto"/>
        <w:ind w:firstLine="442" w:firstLineChars="200"/>
        <w:jc w:val="left"/>
        <w:rPr>
          <w:rFonts w:hAnsi="宋体"/>
          <w:szCs w:val="21"/>
        </w:rPr>
      </w:pPr>
      <w:r>
        <w:rPr>
          <w:rFonts w:hint="eastAsia" w:hAnsi="宋体"/>
          <w:b/>
          <w:szCs w:val="21"/>
        </w:rPr>
        <w:t>1.1.18</w:t>
      </w:r>
      <w:r>
        <w:rPr>
          <w:rFonts w:hint="eastAsia" w:hAnsi="宋体"/>
          <w:szCs w:val="21"/>
        </w:rPr>
        <w:t>监理工程师：指发包人委托的负责合同工程监理的单位委派的监理工程师。监理工程师由监理单位提出，经发包人依据第4.1条规定确认并书面通知承包人。</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1.1.19</w:t>
      </w:r>
      <w:r>
        <w:rPr>
          <w:rFonts w:hint="eastAsia" w:hAnsi="宋体"/>
          <w:szCs w:val="21"/>
        </w:rPr>
        <w:t>造价咨询单位：指发包人委托的负责合同工程造价咨询且具有相应工程造价咨询资质的当事人，以及取得该当事人资格的合法继承人。</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1.1.20</w:t>
      </w:r>
      <w:r>
        <w:rPr>
          <w:rFonts w:hint="eastAsia" w:hAnsi="宋体"/>
          <w:szCs w:val="21"/>
        </w:rPr>
        <w:t>造价工程师：指发包人委托的负责合同工程的造价咨询单位委派的造价工程师。造价工程师由造价咨询单位提出，经发包人依据第5.1条规定确认并书面通知承包人。</w:t>
      </w:r>
    </w:p>
    <w:p>
      <w:pPr>
        <w:pStyle w:val="15"/>
        <w:widowControl/>
        <w:tabs>
          <w:tab w:val="left" w:pos="1080"/>
        </w:tabs>
        <w:spacing w:line="360" w:lineRule="auto"/>
        <w:ind w:firstLine="484" w:firstLineChars="220"/>
        <w:jc w:val="left"/>
        <w:rPr>
          <w:rFonts w:hAnsi="宋体"/>
          <w:szCs w:val="21"/>
        </w:rPr>
      </w:pPr>
      <w:r>
        <w:rPr>
          <w:rFonts w:hint="eastAsia" w:hAnsi="宋体"/>
          <w:szCs w:val="21"/>
        </w:rPr>
        <w:t>如果发包人没有委托造价咨询单位对合同约定的建筑工程进行造价控制，本合同的造价工程师是指发包人委托或指定的负责合同约定的建筑工程造价控制且具有造价执业资格的其他人员。</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1.1.21</w:t>
      </w:r>
      <w:r>
        <w:rPr>
          <w:rFonts w:hint="eastAsia" w:hAnsi="宋体"/>
          <w:szCs w:val="21"/>
        </w:rPr>
        <w:t>工期：</w:t>
      </w:r>
      <w:r>
        <w:rPr>
          <w:rFonts w:hAnsi="宋体"/>
          <w:szCs w:val="21"/>
        </w:rPr>
        <w:t>是指在合同协议书约定的承包人完成工程所需的期限，包括按照合同约定所作的</w:t>
      </w:r>
      <w:r>
        <w:rPr>
          <w:rFonts w:hint="eastAsia" w:hAnsi="宋体"/>
          <w:szCs w:val="21"/>
        </w:rPr>
        <w:t>期限</w:t>
      </w:r>
      <w:r>
        <w:rPr>
          <w:rFonts w:hAnsi="宋体"/>
          <w:szCs w:val="21"/>
        </w:rPr>
        <w:t>变更。</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1.1.22</w:t>
      </w:r>
      <w:r>
        <w:rPr>
          <w:rFonts w:hint="eastAsia" w:hAnsi="宋体"/>
          <w:szCs w:val="21"/>
        </w:rPr>
        <w:t>计划开工日期：指合同协议书约定的开工日期。</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1.1.23</w:t>
      </w:r>
      <w:r>
        <w:rPr>
          <w:rFonts w:hint="eastAsia" w:hAnsi="宋体"/>
          <w:szCs w:val="21"/>
        </w:rPr>
        <w:t>实际开工日期：指监理工程师发出的开工令通知中载明的开工日期。</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1.1.24</w:t>
      </w:r>
      <w:r>
        <w:rPr>
          <w:rFonts w:hint="eastAsia" w:hAnsi="宋体"/>
          <w:szCs w:val="21"/>
        </w:rPr>
        <w:t>计划竣工日期：指自开工日期起至根据合同规定要求承包人完成合同工程并竣工的全部时间（包括根据第8.5条和第8.9.2款规定所做的调整）。</w:t>
      </w:r>
    </w:p>
    <w:p>
      <w:pPr>
        <w:pStyle w:val="15"/>
        <w:widowControl/>
        <w:tabs>
          <w:tab w:val="left" w:pos="1080"/>
          <w:tab w:val="left" w:pos="2520"/>
        </w:tabs>
        <w:spacing w:line="360" w:lineRule="auto"/>
        <w:ind w:firstLine="442" w:firstLineChars="200"/>
        <w:jc w:val="left"/>
        <w:rPr>
          <w:rFonts w:hAnsi="宋体"/>
          <w:szCs w:val="21"/>
        </w:rPr>
      </w:pPr>
      <w:r>
        <w:rPr>
          <w:rFonts w:hint="eastAsia" w:hAnsi="宋体"/>
          <w:b/>
          <w:szCs w:val="21"/>
        </w:rPr>
        <w:t>1.1.25</w:t>
      </w:r>
      <w:r>
        <w:rPr>
          <w:rFonts w:hint="eastAsia" w:hAnsi="宋体"/>
          <w:szCs w:val="21"/>
        </w:rPr>
        <w:t>实际竣工日期：指承包人实际完成合同工程或某单项工程并通过竣工验收的日期，实际竣工日期按照第8.10.2款规定确定。</w:t>
      </w:r>
    </w:p>
    <w:p>
      <w:pPr>
        <w:pStyle w:val="15"/>
        <w:widowControl/>
        <w:tabs>
          <w:tab w:val="left" w:pos="1080"/>
          <w:tab w:val="left" w:pos="2520"/>
        </w:tabs>
        <w:spacing w:line="360" w:lineRule="auto"/>
        <w:ind w:firstLine="442" w:firstLineChars="200"/>
        <w:jc w:val="left"/>
        <w:rPr>
          <w:rFonts w:hAnsi="宋体"/>
          <w:szCs w:val="21"/>
        </w:rPr>
      </w:pPr>
      <w:r>
        <w:rPr>
          <w:rFonts w:hint="eastAsia" w:hAnsi="宋体"/>
          <w:b/>
          <w:szCs w:val="21"/>
        </w:rPr>
        <w:t>1.1.26</w:t>
      </w:r>
      <w:r>
        <w:t xml:space="preserve"> 缺陷责任期：是指承包人按照合同约定承担缺陷修复义务，且发包人</w:t>
      </w:r>
      <w:r>
        <w:rPr>
          <w:rFonts w:hint="eastAsia"/>
        </w:rPr>
        <w:t>预</w:t>
      </w:r>
      <w:r>
        <w:t>留质量保证金的期限，</w:t>
      </w:r>
      <w:r>
        <w:rPr>
          <w:rFonts w:hint="eastAsia"/>
        </w:rPr>
        <w:t>自</w:t>
      </w:r>
      <w:r>
        <w:t>工程</w:t>
      </w:r>
      <w:r>
        <w:rPr>
          <w:rFonts w:hint="eastAsia"/>
        </w:rPr>
        <w:t>实际竣工日期</w:t>
      </w:r>
      <w:r>
        <w:t>起计算。</w:t>
      </w:r>
    </w:p>
    <w:p>
      <w:pPr>
        <w:pStyle w:val="15"/>
        <w:widowControl/>
        <w:tabs>
          <w:tab w:val="left" w:pos="1080"/>
          <w:tab w:val="left" w:pos="2520"/>
        </w:tabs>
        <w:spacing w:line="360" w:lineRule="auto"/>
        <w:ind w:firstLine="442" w:firstLineChars="200"/>
        <w:jc w:val="left"/>
        <w:rPr>
          <w:rFonts w:hAnsi="宋体"/>
          <w:color w:val="FF0000"/>
          <w:szCs w:val="21"/>
        </w:rPr>
      </w:pPr>
      <w:r>
        <w:rPr>
          <w:rFonts w:hint="eastAsia" w:hAnsi="宋体"/>
          <w:b/>
          <w:szCs w:val="21"/>
        </w:rPr>
        <w:t>1.1.27</w:t>
      </w:r>
      <w:r>
        <w:rPr>
          <w:b/>
        </w:rPr>
        <w:t xml:space="preserve"> </w:t>
      </w:r>
      <w:r>
        <w:t>保修期：是指承包人按照合同约定对工程承担保修责任的期限，从工程竣工验收合格之日起计算。</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1.1.28</w:t>
      </w:r>
      <w:r>
        <w:rPr>
          <w:rFonts w:hint="eastAsia" w:hAnsi="宋体"/>
          <w:szCs w:val="21"/>
        </w:rPr>
        <w:t>小时或天：指本合同中约定按小时计算时间的，从事件有效开始计算（不扣除休息时间）；约定按天计算时间的，开始当天不计入，从次日开始计算。时限的最后一天是休息日或其他法定节假日的，以节假日次日为时限，但竣工日期除外。时限的最后一天的截止时间为当日24时。</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1.1.29</w:t>
      </w:r>
      <w:r>
        <w:rPr>
          <w:rFonts w:hint="eastAsia" w:hAnsi="宋体"/>
          <w:szCs w:val="21"/>
        </w:rPr>
        <w:t>中标价格：指中标通知书中认可的，中标人实施、完成并保修合同工程的价格。</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1.1.30</w:t>
      </w:r>
      <w:r>
        <w:rPr>
          <w:rFonts w:hint="eastAsia" w:hAnsi="宋体"/>
          <w:szCs w:val="21"/>
        </w:rPr>
        <w:t>合同价款：是指发包人用以支付承包人按照合同规定完成承包范围内合同工程并承担质量保修责任的款项。</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1.1.31</w:t>
      </w:r>
      <w:r>
        <w:rPr>
          <w:rFonts w:hint="eastAsia" w:hAnsi="宋体"/>
          <w:szCs w:val="21"/>
        </w:rPr>
        <w:t>成本费用：指现场内外已发生或将发生的所有合理开支，包含有管理费和其他合理分摊的开支，但不包括利润。</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1.1.32</w:t>
      </w:r>
      <w:r>
        <w:rPr>
          <w:rFonts w:hint="eastAsia" w:hAnsi="宋体"/>
          <w:szCs w:val="21"/>
        </w:rPr>
        <w:t>工程款：指为实施、完成并保修合同工程，发包人支付或应支付给承包人的各种价款，包括进度款、结算款等。</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1.1.33</w:t>
      </w:r>
      <w:r>
        <w:rPr>
          <w:color w:val="FF0000"/>
        </w:rPr>
        <w:t xml:space="preserve"> </w:t>
      </w:r>
      <w:r>
        <w:t>质量保证金</w:t>
      </w:r>
      <w:bookmarkStart w:id="102" w:name="#go2"/>
      <w:bookmarkEnd w:id="102"/>
      <w:r>
        <w:t>：是指按照第</w:t>
      </w:r>
      <w:r>
        <w:rPr>
          <w:rFonts w:hint="eastAsia"/>
        </w:rPr>
        <w:t>9.18条</w:t>
      </w:r>
      <w:r>
        <w:t>约定承包人用于保证其在缺陷责任期内履行缺陷修补义务的担保。</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1.1.34</w:t>
      </w:r>
      <w:r>
        <w:rPr>
          <w:rFonts w:hint="eastAsia" w:hAnsi="宋体"/>
          <w:szCs w:val="21"/>
        </w:rPr>
        <w:t>合同工程：指发包人、承包人在协议书中约定的承包范围内的工程。</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1.1.35</w:t>
      </w:r>
      <w:r>
        <w:rPr>
          <w:rFonts w:hint="eastAsia" w:hAnsi="宋体"/>
          <w:szCs w:val="21"/>
        </w:rPr>
        <w:t>永久工程：指根据合同约定应实施、完成的永久性工程。</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1.1.36</w:t>
      </w:r>
      <w:r>
        <w:rPr>
          <w:rFonts w:hint="eastAsia" w:hAnsi="宋体"/>
          <w:szCs w:val="21"/>
        </w:rPr>
        <w:t>临时工程：指实施、完成并保修永久工程过程中所需要的各类临时性工程。</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1.1.37</w:t>
      </w:r>
      <w:r>
        <w:rPr>
          <w:rFonts w:hint="eastAsia" w:hAnsi="宋体"/>
          <w:szCs w:val="21"/>
        </w:rPr>
        <w:t>分包工程：指合同工程中，由分包人实施的非主体结构的专业工程。</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1.1.38</w:t>
      </w:r>
      <w:r>
        <w:rPr>
          <w:rFonts w:hint="eastAsia" w:hAnsi="宋体"/>
          <w:szCs w:val="21"/>
        </w:rPr>
        <w:t>单项工程：指具有独立的设计文件，竣工后可以独立发挥生产能力或工程效益的工程。组成合同工程的单项工程名称、内容和范围等应在专用条款中约定。</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1.1.39</w:t>
      </w:r>
      <w:r>
        <w:rPr>
          <w:rFonts w:hint="eastAsia" w:hAnsi="宋体"/>
          <w:szCs w:val="21"/>
        </w:rPr>
        <w:t>施工场地：指由发包人提供的用于合同工程施工的场所以及发包人在图纸中具体指定的供施工使用的任何其他场所。</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1.1.40</w:t>
      </w:r>
      <w:r>
        <w:rPr>
          <w:rFonts w:hint="eastAsia" w:hAnsi="宋体"/>
          <w:szCs w:val="21"/>
        </w:rPr>
        <w:t>施工机械：指承包人临时带入现场用于合同工程施工的仪器、机械、运输工具和其它物品，但不包括用于或安装在合同工程中的材料、设备。</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1.1.41</w:t>
      </w:r>
      <w:r>
        <w:rPr>
          <w:rFonts w:hint="eastAsia" w:hAnsi="宋体"/>
          <w:szCs w:val="21"/>
        </w:rPr>
        <w:t>书面形式：指合同文书、信件和数据电文（包括电报、传真、电子数据交换和电子邮件）等可以有形地表现所载内容的形式。发包人、承包人可在专用条款中注明所采用的书面形式。</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1.1.42</w:t>
      </w:r>
      <w:r>
        <w:rPr>
          <w:rFonts w:hAnsi="宋体"/>
          <w:szCs w:val="21"/>
        </w:rPr>
        <w:t>基准日</w:t>
      </w:r>
      <w:r>
        <w:rPr>
          <w:rFonts w:hint="eastAsia" w:hAnsi="宋体"/>
          <w:szCs w:val="21"/>
        </w:rPr>
        <w:t>：</w:t>
      </w:r>
      <w:r>
        <w:rPr>
          <w:rFonts w:hAnsi="宋体"/>
          <w:szCs w:val="21"/>
        </w:rPr>
        <w:t>招标工程</w:t>
      </w:r>
      <w:r>
        <w:rPr>
          <w:rFonts w:hint="eastAsia" w:hAnsi="宋体"/>
          <w:szCs w:val="21"/>
        </w:rPr>
        <w:t>以</w:t>
      </w:r>
      <w:r>
        <w:rPr>
          <w:rFonts w:hAnsi="宋体"/>
          <w:szCs w:val="21"/>
        </w:rPr>
        <w:t>投标截止日</w:t>
      </w:r>
      <w:r>
        <w:rPr>
          <w:rFonts w:hint="eastAsia" w:hAnsi="宋体"/>
          <w:szCs w:val="21"/>
        </w:rPr>
        <w:t>前20日，</w:t>
      </w:r>
      <w:r>
        <w:rPr>
          <w:rFonts w:hAnsi="宋体"/>
          <w:szCs w:val="21"/>
        </w:rPr>
        <w:t>非招标工程</w:t>
      </w:r>
      <w:r>
        <w:rPr>
          <w:rFonts w:hint="eastAsia" w:hAnsi="宋体"/>
          <w:szCs w:val="21"/>
        </w:rPr>
        <w:t>以</w:t>
      </w:r>
      <w:r>
        <w:rPr>
          <w:rFonts w:hAnsi="宋体"/>
          <w:szCs w:val="21"/>
        </w:rPr>
        <w:t>合同订立日前20日为基准日。</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1.1.43</w:t>
      </w:r>
      <w:r>
        <w:rPr>
          <w:rFonts w:hint="eastAsia" w:hAnsi="宋体"/>
          <w:szCs w:val="21"/>
        </w:rPr>
        <w:t>变更：指经发包人批准的由监理工程师根据第9.9条规定发出指令的工程任何改变。</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1.1.44</w:t>
      </w:r>
      <w:r>
        <w:rPr>
          <w:rFonts w:hint="eastAsia" w:hAnsi="宋体"/>
          <w:szCs w:val="21"/>
        </w:rPr>
        <w:t>索赔：</w:t>
      </w:r>
      <w:r>
        <w:rPr>
          <w:rFonts w:hAnsi="宋体"/>
          <w:szCs w:val="21"/>
        </w:rPr>
        <w:t>指合同履行期间，对于并非</w:t>
      </w:r>
      <w:r>
        <w:rPr>
          <w:rFonts w:hint="eastAsia" w:hAnsi="宋体"/>
          <w:szCs w:val="21"/>
        </w:rPr>
        <w:t>己方</w:t>
      </w:r>
      <w:r>
        <w:rPr>
          <w:rFonts w:hAnsi="宋体"/>
          <w:szCs w:val="21"/>
        </w:rPr>
        <w:t>的过错，而是对方</w:t>
      </w:r>
      <w:r>
        <w:rPr>
          <w:rFonts w:hint="eastAsia" w:hAnsi="宋体"/>
          <w:szCs w:val="21"/>
        </w:rPr>
        <w:t>的过错或</w:t>
      </w:r>
      <w:r>
        <w:rPr>
          <w:rFonts w:hAnsi="宋体"/>
          <w:szCs w:val="21"/>
        </w:rPr>
        <w:t>责任发生的事件所造成的损失，</w:t>
      </w:r>
      <w:r>
        <w:rPr>
          <w:rFonts w:hint="eastAsia" w:hAnsi="宋体"/>
          <w:szCs w:val="21"/>
        </w:rPr>
        <w:t>己方</w:t>
      </w:r>
      <w:r>
        <w:rPr>
          <w:rFonts w:hAnsi="宋体"/>
          <w:szCs w:val="21"/>
        </w:rPr>
        <w:t>向对方提出</w:t>
      </w:r>
      <w:r>
        <w:rPr>
          <w:rFonts w:hint="eastAsia" w:hAnsi="宋体"/>
          <w:szCs w:val="21"/>
        </w:rPr>
        <w:t>的</w:t>
      </w:r>
      <w:r>
        <w:rPr>
          <w:rFonts w:hAnsi="宋体"/>
          <w:szCs w:val="21"/>
        </w:rPr>
        <w:t>费用补偿</w:t>
      </w:r>
      <w:r>
        <w:rPr>
          <w:rFonts w:hint="eastAsia" w:hAnsi="宋体"/>
          <w:szCs w:val="21"/>
        </w:rPr>
        <w:t>和（</w:t>
      </w:r>
      <w:r>
        <w:rPr>
          <w:rFonts w:hAnsi="宋体"/>
          <w:szCs w:val="21"/>
        </w:rPr>
        <w:t>或</w:t>
      </w:r>
      <w:r>
        <w:rPr>
          <w:rFonts w:hint="eastAsia" w:hAnsi="宋体"/>
          <w:szCs w:val="21"/>
        </w:rPr>
        <w:t>）</w:t>
      </w:r>
      <w:r>
        <w:rPr>
          <w:rFonts w:hAnsi="宋体"/>
          <w:szCs w:val="21"/>
        </w:rPr>
        <w:t>工期顺延的行为</w:t>
      </w:r>
      <w:r>
        <w:rPr>
          <w:rFonts w:hint="eastAsia" w:hAnsi="宋体"/>
          <w:szCs w:val="21"/>
        </w:rPr>
        <w:t>。</w:t>
      </w:r>
    </w:p>
    <w:p>
      <w:pPr>
        <w:pStyle w:val="15"/>
        <w:widowControl/>
        <w:tabs>
          <w:tab w:val="left" w:pos="1080"/>
        </w:tabs>
        <w:spacing w:line="360" w:lineRule="auto"/>
        <w:ind w:firstLine="442" w:firstLineChars="200"/>
        <w:jc w:val="left"/>
        <w:rPr>
          <w:rFonts w:hAnsi="宋体"/>
          <w:szCs w:val="21"/>
        </w:rPr>
      </w:pPr>
      <w:r>
        <w:rPr>
          <w:rFonts w:hint="eastAsia" w:hAnsi="宋体"/>
          <w:b/>
          <w:szCs w:val="21"/>
        </w:rPr>
        <w:t>1.1.45</w:t>
      </w:r>
      <w:r>
        <w:rPr>
          <w:rFonts w:hint="eastAsia" w:hAnsi="宋体"/>
          <w:szCs w:val="21"/>
        </w:rPr>
        <w:t>不可抗力：</w:t>
      </w:r>
      <w:r>
        <w:rPr>
          <w:rFonts w:hAnsi="宋体"/>
          <w:szCs w:val="21"/>
        </w:rPr>
        <w:t>不能预见、不能避免并不能克服的客观情况。包括战争、动乱、</w:t>
      </w:r>
      <w:r>
        <w:rPr>
          <w:rFonts w:hint="eastAsia" w:hAnsi="宋体"/>
          <w:szCs w:val="21"/>
        </w:rPr>
        <w:t>武        装封锁、</w:t>
      </w:r>
      <w:r>
        <w:rPr>
          <w:rFonts w:hAnsi="宋体"/>
          <w:szCs w:val="21"/>
        </w:rPr>
        <w:t>罢工</w:t>
      </w:r>
      <w:r>
        <w:rPr>
          <w:rFonts w:hint="eastAsia" w:hAnsi="宋体"/>
          <w:szCs w:val="21"/>
        </w:rPr>
        <w:t>、</w:t>
      </w:r>
      <w:r>
        <w:rPr>
          <w:rFonts w:hAnsi="宋体"/>
          <w:szCs w:val="21"/>
        </w:rPr>
        <w:t>空中飞行物体坠落</w:t>
      </w:r>
      <w:r>
        <w:rPr>
          <w:rFonts w:hint="eastAsia" w:hAnsi="宋体"/>
          <w:szCs w:val="21"/>
        </w:rPr>
        <w:t>或</w:t>
      </w:r>
      <w:r>
        <w:rPr>
          <w:rFonts w:hAnsi="宋体"/>
          <w:szCs w:val="21"/>
        </w:rPr>
        <w:t>非发包人、承包人责任</w:t>
      </w:r>
      <w:r>
        <w:rPr>
          <w:rFonts w:hint="eastAsia" w:hAnsi="宋体"/>
          <w:szCs w:val="21"/>
        </w:rPr>
        <w:t>或原因</w:t>
      </w:r>
      <w:r>
        <w:rPr>
          <w:rFonts w:hAnsi="宋体"/>
          <w:szCs w:val="21"/>
        </w:rPr>
        <w:t>造成的爆炸、火灾，以及风、雨、雪、洪、震等自然灾害和政府或卫生部门发布的影响正常工作的疫情。</w:t>
      </w:r>
    </w:p>
    <w:p>
      <w:pPr>
        <w:pStyle w:val="15"/>
        <w:widowControl/>
        <w:tabs>
          <w:tab w:val="left" w:pos="1080"/>
        </w:tabs>
        <w:spacing w:line="360" w:lineRule="auto"/>
        <w:ind w:firstLine="442" w:firstLineChars="200"/>
        <w:rPr>
          <w:rFonts w:ascii="黑体" w:eastAsia="黑体"/>
          <w:sz w:val="24"/>
        </w:rPr>
      </w:pPr>
      <w:r>
        <w:rPr>
          <w:rFonts w:hint="eastAsia" w:hAnsi="宋体"/>
          <w:b/>
          <w:szCs w:val="21"/>
        </w:rPr>
        <w:t>1.1.46</w:t>
      </w:r>
      <w:r>
        <w:rPr>
          <w:rFonts w:hint="eastAsia" w:hAnsi="宋体"/>
          <w:szCs w:val="21"/>
        </w:rPr>
        <w:t xml:space="preserve"> 国家：指中华人民共和国。</w:t>
      </w:r>
    </w:p>
    <w:p>
      <w:pPr>
        <w:pStyle w:val="6"/>
        <w:ind w:left="420"/>
      </w:pPr>
      <w:bookmarkStart w:id="103" w:name="_Toc384993026"/>
      <w:r>
        <w:rPr>
          <w:rFonts w:hint="eastAsia"/>
        </w:rPr>
        <w:t>合同文件及解释</w:t>
      </w:r>
      <w:bookmarkEnd w:id="103"/>
    </w:p>
    <w:p>
      <w:pPr>
        <w:pStyle w:val="15"/>
        <w:widowControl/>
        <w:spacing w:line="360" w:lineRule="auto"/>
        <w:ind w:firstLine="433" w:firstLineChars="196"/>
        <w:jc w:val="left"/>
        <w:rPr>
          <w:rFonts w:hAnsi="宋体"/>
          <w:color w:val="000000"/>
          <w:szCs w:val="24"/>
        </w:rPr>
      </w:pPr>
      <w:r>
        <w:rPr>
          <w:rFonts w:hint="eastAsia" w:hAnsi="宋体"/>
          <w:b/>
          <w:color w:val="000000"/>
          <w:szCs w:val="24"/>
        </w:rPr>
        <w:t>1.2.1</w:t>
      </w:r>
      <w:r>
        <w:rPr>
          <w:rFonts w:hint="eastAsia" w:hAnsi="宋体"/>
          <w:color w:val="000000"/>
          <w:szCs w:val="24"/>
        </w:rPr>
        <w:t>标注和旁注</w:t>
      </w:r>
    </w:p>
    <w:p>
      <w:pPr>
        <w:pStyle w:val="15"/>
        <w:widowControl/>
        <w:spacing w:line="360" w:lineRule="auto"/>
        <w:ind w:firstLine="433" w:firstLineChars="196"/>
        <w:jc w:val="left"/>
        <w:rPr>
          <w:rFonts w:hAnsi="宋体"/>
          <w:color w:val="000000"/>
          <w:szCs w:val="24"/>
          <w:u w:val="dotted"/>
        </w:rPr>
      </w:pPr>
      <w:r>
        <w:rPr>
          <w:rFonts w:hint="eastAsia" w:ascii="楷体_GB2312" w:hAnsi="宋体" w:eastAsia="楷体_GB2312"/>
          <w:b/>
          <w:color w:val="000000"/>
          <w:szCs w:val="24"/>
        </w:rPr>
        <w:t xml:space="preserve"> </w:t>
      </w:r>
      <w:r>
        <w:rPr>
          <w:rFonts w:hint="eastAsia" w:hAnsi="宋体"/>
          <w:color w:val="000000"/>
          <w:szCs w:val="24"/>
        </w:rPr>
        <w:t>本合同条款的标题和旁注不构成合同的一部分。</w:t>
      </w:r>
    </w:p>
    <w:p>
      <w:pPr>
        <w:pStyle w:val="15"/>
        <w:tabs>
          <w:tab w:val="left" w:pos="1320"/>
        </w:tabs>
        <w:spacing w:line="360" w:lineRule="auto"/>
        <w:ind w:firstLine="433" w:firstLineChars="196"/>
        <w:rPr>
          <w:rFonts w:hAnsi="宋体"/>
          <w:color w:val="000000"/>
          <w:szCs w:val="24"/>
        </w:rPr>
      </w:pPr>
      <w:r>
        <w:rPr>
          <w:rFonts w:hint="eastAsia" w:hAnsi="宋体"/>
          <w:b/>
          <w:color w:val="000000"/>
          <w:szCs w:val="24"/>
        </w:rPr>
        <w:t>1.2.2</w:t>
      </w:r>
      <w:r>
        <w:rPr>
          <w:rFonts w:hint="eastAsia" w:hAnsi="宋体"/>
          <w:color w:val="000000"/>
          <w:szCs w:val="24"/>
        </w:rPr>
        <w:t>合同文件组成及优先顺序</w:t>
      </w:r>
    </w:p>
    <w:p>
      <w:pPr>
        <w:pStyle w:val="15"/>
        <w:tabs>
          <w:tab w:val="left" w:pos="1320"/>
        </w:tabs>
        <w:spacing w:line="360" w:lineRule="auto"/>
        <w:ind w:firstLine="431" w:firstLineChars="196"/>
        <w:rPr>
          <w:rFonts w:hAnsi="宋体"/>
          <w:color w:val="000000"/>
          <w:szCs w:val="24"/>
        </w:rPr>
      </w:pPr>
      <w:r>
        <w:rPr>
          <w:rFonts w:hint="eastAsia" w:hAnsi="宋体"/>
          <w:color w:val="000000"/>
          <w:szCs w:val="24"/>
        </w:rPr>
        <w:t>下列组成本合同的文件是一个合同整体，彼此应能</w:t>
      </w:r>
      <w:r>
        <w:rPr>
          <w:rFonts w:hint="eastAsia" w:hAnsi="宋体"/>
          <w:szCs w:val="24"/>
        </w:rPr>
        <w:t>相互解释，互为说明。当出现相互矛盾时，除专用条款另有约定外，组成本合同文件的优先解释</w:t>
      </w:r>
      <w:r>
        <w:rPr>
          <w:rFonts w:hint="eastAsia" w:hAnsi="宋体"/>
          <w:color w:val="000000"/>
          <w:szCs w:val="24"/>
        </w:rPr>
        <w:t>顺序如下：</w:t>
      </w:r>
    </w:p>
    <w:p>
      <w:pPr>
        <w:spacing w:line="360" w:lineRule="auto"/>
        <w:ind w:firstLine="440" w:firstLineChars="200"/>
      </w:pPr>
      <w:r>
        <w:rPr>
          <w:rFonts w:hint="eastAsia"/>
        </w:rPr>
        <w:t>（1）协议书。</w:t>
      </w:r>
    </w:p>
    <w:p>
      <w:pPr>
        <w:spacing w:line="360" w:lineRule="auto"/>
        <w:ind w:firstLine="440" w:firstLineChars="200"/>
        <w:rPr>
          <w:rFonts w:ascii="宋体" w:hAnsi="宋体"/>
          <w:color w:val="000000"/>
        </w:rPr>
      </w:pPr>
      <w:r>
        <w:rPr>
          <w:rFonts w:hint="eastAsia"/>
        </w:rPr>
        <w:t>（2）</w:t>
      </w:r>
      <w:r>
        <w:rPr>
          <w:rFonts w:hint="eastAsia" w:ascii="宋体" w:hAnsi="宋体"/>
          <w:color w:val="000000"/>
        </w:rPr>
        <w:t>中标通知书（适用于招标工程）。</w:t>
      </w:r>
    </w:p>
    <w:p>
      <w:pPr>
        <w:spacing w:line="360" w:lineRule="auto"/>
        <w:ind w:firstLine="440" w:firstLineChars="200"/>
        <w:rPr>
          <w:rFonts w:ascii="宋体" w:hAnsi="宋体"/>
          <w:color w:val="000000"/>
        </w:rPr>
      </w:pPr>
      <w:r>
        <w:rPr>
          <w:rFonts w:hint="eastAsia"/>
        </w:rPr>
        <w:t>（3）</w:t>
      </w:r>
      <w:r>
        <w:rPr>
          <w:rFonts w:hint="eastAsia" w:ascii="宋体" w:hAnsi="宋体"/>
          <w:color w:val="000000"/>
        </w:rPr>
        <w:t>承包人投标文件及其附件（含评标期间的澄清文件和补充资料）（适用于招标工程）。</w:t>
      </w:r>
    </w:p>
    <w:p>
      <w:pPr>
        <w:spacing w:line="360" w:lineRule="auto"/>
        <w:rPr>
          <w:rFonts w:ascii="宋体" w:hAnsi="宋体"/>
          <w:color w:val="000000"/>
        </w:rPr>
      </w:pPr>
      <w:r>
        <w:rPr>
          <w:rFonts w:hint="eastAsia" w:ascii="宋体" w:hAnsi="宋体"/>
          <w:color w:val="000000"/>
        </w:rPr>
        <w:t>确认的工程量清单报价单或施工图预算书（适用于非招标工程）。</w:t>
      </w:r>
    </w:p>
    <w:p>
      <w:pPr>
        <w:spacing w:line="360" w:lineRule="auto"/>
        <w:ind w:firstLine="440" w:firstLineChars="200"/>
        <w:rPr>
          <w:rFonts w:ascii="宋体" w:hAnsi="宋体"/>
          <w:color w:val="000000"/>
        </w:rPr>
      </w:pPr>
      <w:r>
        <w:rPr>
          <w:rFonts w:hint="eastAsia"/>
        </w:rPr>
        <w:t>（4）</w:t>
      </w:r>
      <w:r>
        <w:rPr>
          <w:rFonts w:hint="eastAsia" w:ascii="宋体" w:hAnsi="宋体"/>
          <w:color w:val="000000"/>
        </w:rPr>
        <w:t>专用条款。</w:t>
      </w:r>
    </w:p>
    <w:p>
      <w:pPr>
        <w:spacing w:line="360" w:lineRule="auto"/>
        <w:ind w:firstLine="440" w:firstLineChars="200"/>
        <w:rPr>
          <w:rFonts w:ascii="宋体" w:hAnsi="宋体"/>
          <w:color w:val="000000"/>
        </w:rPr>
      </w:pPr>
      <w:r>
        <w:rPr>
          <w:rFonts w:hint="eastAsia"/>
        </w:rPr>
        <w:t>（5）</w:t>
      </w:r>
      <w:r>
        <w:rPr>
          <w:rFonts w:hint="eastAsia" w:ascii="宋体" w:hAnsi="宋体"/>
          <w:color w:val="000000"/>
        </w:rPr>
        <w:t xml:space="preserve">履行本合同的相关补充协议（含会议纪要、工程变更、签证、洽商等文件）。 </w:t>
      </w:r>
    </w:p>
    <w:p>
      <w:pPr>
        <w:spacing w:line="360" w:lineRule="auto"/>
        <w:ind w:firstLine="440" w:firstLineChars="200"/>
        <w:rPr>
          <w:rFonts w:ascii="宋体" w:hAnsi="宋体"/>
          <w:color w:val="000000"/>
        </w:rPr>
      </w:pPr>
      <w:r>
        <w:rPr>
          <w:rFonts w:hint="eastAsia"/>
        </w:rPr>
        <w:t>（6）</w:t>
      </w:r>
      <w:r>
        <w:rPr>
          <w:rFonts w:hint="eastAsia" w:ascii="宋体" w:hAnsi="宋体"/>
          <w:color w:val="000000"/>
        </w:rPr>
        <w:t>通用条款。</w:t>
      </w:r>
    </w:p>
    <w:p>
      <w:pPr>
        <w:spacing w:line="360" w:lineRule="auto"/>
        <w:ind w:firstLine="440" w:firstLineChars="200"/>
        <w:rPr>
          <w:rFonts w:ascii="宋体" w:hAnsi="宋体"/>
          <w:color w:val="000000"/>
        </w:rPr>
      </w:pPr>
      <w:r>
        <w:rPr>
          <w:rFonts w:hint="eastAsia"/>
        </w:rPr>
        <w:t>（7）</w:t>
      </w:r>
      <w:r>
        <w:rPr>
          <w:rFonts w:hint="eastAsia" w:ascii="宋体" w:hAnsi="宋体"/>
          <w:color w:val="000000"/>
        </w:rPr>
        <w:t>标准、规范及有关技术文件。</w:t>
      </w:r>
    </w:p>
    <w:p>
      <w:pPr>
        <w:spacing w:line="360" w:lineRule="auto"/>
        <w:ind w:firstLine="440" w:firstLineChars="200"/>
        <w:rPr>
          <w:rFonts w:ascii="宋体" w:hAnsi="宋体"/>
          <w:color w:val="000000"/>
        </w:rPr>
      </w:pPr>
      <w:r>
        <w:rPr>
          <w:rFonts w:hint="eastAsia"/>
        </w:rPr>
        <w:t>（8）</w:t>
      </w:r>
      <w:r>
        <w:rPr>
          <w:rFonts w:hint="eastAsia" w:ascii="宋体" w:hAnsi="宋体"/>
          <w:color w:val="000000"/>
        </w:rPr>
        <w:t>图纸。</w:t>
      </w:r>
    </w:p>
    <w:p>
      <w:pPr>
        <w:spacing w:line="360" w:lineRule="auto"/>
        <w:ind w:firstLine="440" w:firstLineChars="200"/>
        <w:rPr>
          <w:rFonts w:ascii="宋体" w:hAnsi="宋体"/>
          <w:color w:val="000000"/>
        </w:rPr>
      </w:pPr>
      <w:r>
        <w:rPr>
          <w:rFonts w:hint="eastAsia"/>
        </w:rPr>
        <w:t>（9）</w:t>
      </w:r>
      <w:r>
        <w:rPr>
          <w:rFonts w:hint="eastAsia" w:ascii="宋体" w:hAnsi="宋体"/>
          <w:color w:val="000000"/>
        </w:rPr>
        <w:t>招标文件（含工程量清单）。</w:t>
      </w:r>
    </w:p>
    <w:p>
      <w:pPr>
        <w:pStyle w:val="15"/>
        <w:spacing w:line="360" w:lineRule="auto"/>
        <w:ind w:firstLine="442" w:firstLineChars="200"/>
        <w:jc w:val="left"/>
        <w:rPr>
          <w:rFonts w:hAnsi="宋体"/>
          <w:color w:val="000000"/>
          <w:szCs w:val="24"/>
        </w:rPr>
      </w:pPr>
      <w:r>
        <w:rPr>
          <w:rFonts w:hint="eastAsia" w:hAnsi="宋体"/>
          <w:b/>
          <w:color w:val="000000"/>
          <w:szCs w:val="24"/>
        </w:rPr>
        <w:t>1.2.3</w:t>
      </w:r>
      <w:r>
        <w:rPr>
          <w:rFonts w:hint="eastAsia" w:hAnsi="宋体"/>
          <w:color w:val="000000"/>
          <w:szCs w:val="24"/>
        </w:rPr>
        <w:t>监理或造价工程师作出解释</w:t>
      </w:r>
    </w:p>
    <w:p>
      <w:pPr>
        <w:pStyle w:val="15"/>
        <w:spacing w:line="360" w:lineRule="auto"/>
        <w:ind w:firstLine="440" w:firstLineChars="200"/>
        <w:jc w:val="left"/>
        <w:rPr>
          <w:sz w:val="24"/>
        </w:rPr>
      </w:pPr>
      <w:r>
        <w:rPr>
          <w:rFonts w:hint="eastAsia" w:hAnsi="宋体"/>
          <w:color w:val="000000"/>
          <w:szCs w:val="24"/>
        </w:rPr>
        <w:t>当合同文件内容出现含糊不清或不相一致时，由发包人、承包人在不影响合同工程正常实施的情况下协商解决。双方协商不成，由本合同约定的监理工程师或造价工程师作出解释。如合同任何一方不同意本合同约定的监理工程师或造价工程师作出的解释，按第16.1条规定处理。</w:t>
      </w:r>
    </w:p>
    <w:p>
      <w:pPr>
        <w:pStyle w:val="6"/>
        <w:ind w:left="420"/>
      </w:pPr>
      <w:bookmarkStart w:id="104" w:name="_Toc384993027"/>
      <w:r>
        <w:rPr>
          <w:rFonts w:hint="eastAsia"/>
        </w:rPr>
        <w:t>语言文字</w:t>
      </w:r>
      <w:bookmarkEnd w:id="104"/>
    </w:p>
    <w:p>
      <w:pPr>
        <w:spacing w:line="360" w:lineRule="auto"/>
        <w:ind w:firstLine="440" w:firstLineChars="200"/>
        <w:rPr>
          <w:rFonts w:ascii="宋体" w:hAnsi="宋体"/>
          <w:color w:val="000000"/>
        </w:rPr>
      </w:pPr>
      <w:r>
        <w:rPr>
          <w:rFonts w:ascii="宋体" w:hAnsi="宋体"/>
          <w:color w:val="000000"/>
        </w:rPr>
        <w:t>合同以中国的汉语简体文字编写、解释和说明。合同当事人在专用合同条款中约定使用两种以上语言时，汉语为优先解释和说明合同的语言。</w:t>
      </w:r>
    </w:p>
    <w:p>
      <w:pPr>
        <w:pStyle w:val="6"/>
        <w:ind w:left="420"/>
      </w:pPr>
      <w:bookmarkStart w:id="105" w:name="_Toc384993028"/>
      <w:r>
        <w:rPr>
          <w:rFonts w:hint="eastAsia"/>
        </w:rPr>
        <w:t>适用的法律、标准与规范</w:t>
      </w:r>
      <w:bookmarkEnd w:id="105"/>
    </w:p>
    <w:p>
      <w:pPr>
        <w:pStyle w:val="21"/>
        <w:spacing w:line="360" w:lineRule="auto"/>
        <w:ind w:left="0" w:leftChars="0" w:firstLine="422" w:firstLineChars="200"/>
        <w:rPr>
          <w:rFonts w:ascii="宋体" w:hAnsi="宋体"/>
          <w:sz w:val="21"/>
        </w:rPr>
      </w:pPr>
      <w:r>
        <w:rPr>
          <w:rFonts w:hint="eastAsia" w:ascii="宋体" w:hAnsi="宋体"/>
          <w:b/>
          <w:sz w:val="21"/>
        </w:rPr>
        <w:t>1.4.1</w:t>
      </w:r>
      <w:r>
        <w:rPr>
          <w:rFonts w:hint="eastAsia" w:ascii="宋体" w:hAnsi="宋体"/>
          <w:sz w:val="21"/>
        </w:rPr>
        <w:t>适用的法律和法规</w:t>
      </w:r>
    </w:p>
    <w:p>
      <w:pPr>
        <w:pStyle w:val="21"/>
        <w:spacing w:line="360" w:lineRule="auto"/>
        <w:ind w:left="0" w:leftChars="0" w:firstLine="420" w:firstLineChars="200"/>
        <w:rPr>
          <w:rFonts w:ascii="宋体" w:hAnsi="宋体"/>
          <w:sz w:val="21"/>
        </w:rPr>
      </w:pPr>
      <w:r>
        <w:rPr>
          <w:rFonts w:hint="eastAsia" w:ascii="宋体" w:hAnsi="宋体"/>
          <w:sz w:val="21"/>
        </w:rPr>
        <w:t>本合同适用的法律为国家的现行法律、行政法规和合同工程所在地的地方性法规。履行合同期间，发包人、承包人均应遵守适用的法律、法规。</w:t>
      </w:r>
    </w:p>
    <w:p>
      <w:pPr>
        <w:pStyle w:val="21"/>
        <w:spacing w:line="360" w:lineRule="auto"/>
        <w:ind w:left="0" w:leftChars="0" w:firstLine="413" w:firstLineChars="196"/>
        <w:rPr>
          <w:rFonts w:ascii="宋体" w:hAnsi="宋体"/>
          <w:sz w:val="21"/>
        </w:rPr>
      </w:pPr>
      <w:r>
        <w:rPr>
          <w:rFonts w:hint="eastAsia" w:ascii="宋体" w:hAnsi="宋体"/>
          <w:b/>
          <w:sz w:val="21"/>
        </w:rPr>
        <w:t>1.4.2</w:t>
      </w:r>
      <w:r>
        <w:rPr>
          <w:rFonts w:hint="eastAsia" w:ascii="宋体" w:hAnsi="宋体"/>
          <w:sz w:val="21"/>
        </w:rPr>
        <w:t>适用的标准与规范</w:t>
      </w:r>
    </w:p>
    <w:p>
      <w:pPr>
        <w:pStyle w:val="21"/>
        <w:spacing w:line="360" w:lineRule="auto"/>
        <w:ind w:left="0" w:leftChars="0" w:firstLine="411" w:firstLineChars="196"/>
        <w:rPr>
          <w:rFonts w:hint="eastAsia"/>
        </w:rPr>
      </w:pPr>
      <w:r>
        <w:rPr>
          <w:rFonts w:hint="eastAsia" w:ascii="宋体" w:hAnsi="宋体"/>
          <w:sz w:val="21"/>
        </w:rPr>
        <w:t>发包人、承包人应遵守适用的标准与规范。发包人应提供标准与规范或发包人、承包人在专用条款中约定适用的国家标准、规范名称；国家没有但行业有的，约定适用的行业标准、规范名称；国家和行业没有但河北省有的，约定适用的河北省地方标准、规范名称。属强制性标准的，发包人、承包人必须遵守。发包人要求使用国外标准、规范的，应提供中文译本；有异议时，以中文译本为准。购买、翻译标准、规范的费用，由发包人承担。发包人对施工技术有特殊要求的，应在招标文件中或在投标报价前说明要求；承包人自主报价并按要求提出施工工艺。</w:t>
      </w:r>
      <w:bookmarkStart w:id="106" w:name="_Toc384993029"/>
    </w:p>
    <w:p>
      <w:pPr>
        <w:pStyle w:val="6"/>
        <w:ind w:left="0" w:leftChars="0" w:firstLine="0" w:firstLineChars="0"/>
      </w:pPr>
      <w:r>
        <w:rPr>
          <w:rFonts w:hint="eastAsia"/>
        </w:rPr>
        <w:t>通讯联络</w:t>
      </w:r>
      <w:bookmarkEnd w:id="106"/>
    </w:p>
    <w:p>
      <w:pPr>
        <w:tabs>
          <w:tab w:val="left" w:pos="1260"/>
        </w:tabs>
        <w:spacing w:line="360" w:lineRule="auto"/>
        <w:rPr>
          <w:rFonts w:ascii="黑体" w:eastAsia="黑体"/>
          <w:sz w:val="32"/>
          <w:szCs w:val="32"/>
        </w:rPr>
      </w:pPr>
      <w:r>
        <w:rPr>
          <w:rFonts w:hint="eastAsia" w:ascii="宋体" w:hAnsi="宋体"/>
          <w:b/>
        </w:rPr>
        <w:t xml:space="preserve">    1.5.1</w:t>
      </w:r>
      <w:r>
        <w:rPr>
          <w:rFonts w:hint="eastAsia"/>
        </w:rPr>
        <w:t>通讯形式</w:t>
      </w:r>
    </w:p>
    <w:p>
      <w:pPr>
        <w:pStyle w:val="15"/>
        <w:widowControl/>
        <w:spacing w:line="360" w:lineRule="auto"/>
        <w:ind w:right="-240"/>
        <w:jc w:val="left"/>
        <w:rPr>
          <w:szCs w:val="24"/>
        </w:rPr>
      </w:pPr>
      <w:r>
        <w:rPr>
          <w:rFonts w:hint="eastAsia"/>
          <w:szCs w:val="24"/>
        </w:rPr>
        <w:t xml:space="preserve">    本合同中无论何处所涉及各方之间的申请、批准、确认、同意、决定、核实、通知、任命、指令或表示同意、否定等的通讯（含派人面交、邮寄、电子传输等），均应采用</w:t>
      </w:r>
      <w:r>
        <w:rPr>
          <w:rFonts w:hint="eastAsia" w:hAnsi="宋体"/>
          <w:szCs w:val="24"/>
        </w:rPr>
        <w:t>书面形式</w:t>
      </w:r>
      <w:r>
        <w:rPr>
          <w:rFonts w:hint="eastAsia"/>
          <w:szCs w:val="24"/>
        </w:rPr>
        <w:t>，且只有在对方收到后方能生效。</w:t>
      </w:r>
    </w:p>
    <w:p>
      <w:pPr>
        <w:pStyle w:val="15"/>
        <w:spacing w:line="360" w:lineRule="auto"/>
        <w:ind w:right="-238" w:firstLine="433" w:firstLineChars="196"/>
        <w:rPr>
          <w:szCs w:val="24"/>
        </w:rPr>
      </w:pPr>
      <w:r>
        <w:rPr>
          <w:rFonts w:hint="eastAsia"/>
          <w:b/>
          <w:szCs w:val="24"/>
        </w:rPr>
        <w:t>1.5.2</w:t>
      </w:r>
      <w:r>
        <w:rPr>
          <w:rFonts w:hint="eastAsia"/>
          <w:szCs w:val="24"/>
        </w:rPr>
        <w:t>发送通讯</w:t>
      </w:r>
    </w:p>
    <w:p>
      <w:pPr>
        <w:pStyle w:val="15"/>
        <w:spacing w:line="360" w:lineRule="auto"/>
        <w:ind w:right="-238" w:firstLine="431" w:firstLineChars="196"/>
        <w:rPr>
          <w:rFonts w:ascii="黑体" w:eastAsia="黑体"/>
          <w:bCs/>
          <w:sz w:val="24"/>
        </w:rPr>
      </w:pPr>
      <w:r>
        <w:rPr>
          <w:rFonts w:hint="eastAsia"/>
          <w:szCs w:val="24"/>
        </w:rPr>
        <w:t>合同中无论何处所涉及各方之间的通讯都不应无理扣压或拖延。发包人、承包人应在专用条款中约定各方通讯地址和收件人，并按约定发送通讯。收件人应在通讯回执上签署姓名和时间。一方拒绝签收另一方通讯，另一方以特快专递、挂号信等专用条款约定的方式将通讯送至通讯地址的，视为送达。</w:t>
      </w:r>
    </w:p>
    <w:p>
      <w:pPr>
        <w:pStyle w:val="6"/>
        <w:ind w:left="420"/>
      </w:pPr>
      <w:bookmarkStart w:id="107" w:name="_Toc384993030"/>
      <w:r>
        <w:rPr>
          <w:rFonts w:hint="eastAsia"/>
        </w:rPr>
        <w:t>工程分包</w:t>
      </w:r>
      <w:bookmarkEnd w:id="107"/>
    </w:p>
    <w:p>
      <w:pPr>
        <w:tabs>
          <w:tab w:val="left" w:pos="1260"/>
        </w:tabs>
        <w:spacing w:line="360" w:lineRule="auto"/>
        <w:ind w:firstLine="442" w:firstLineChars="200"/>
      </w:pPr>
      <w:r>
        <w:rPr>
          <w:rFonts w:hint="eastAsia"/>
          <w:b/>
        </w:rPr>
        <w:t>1.6.1</w:t>
      </w:r>
      <w:r>
        <w:rPr>
          <w:rFonts w:hint="eastAsia"/>
        </w:rPr>
        <w:t>分包工程的批准</w:t>
      </w:r>
    </w:p>
    <w:p>
      <w:pPr>
        <w:pStyle w:val="15"/>
        <w:adjustRightInd w:val="0"/>
        <w:snapToGrid w:val="0"/>
        <w:spacing w:line="360" w:lineRule="auto"/>
        <w:ind w:firstLine="440" w:firstLineChars="200"/>
        <w:rPr>
          <w:rFonts w:hAnsi="宋体"/>
          <w:szCs w:val="24"/>
        </w:rPr>
      </w:pPr>
      <w:r>
        <w:rPr>
          <w:rFonts w:hint="eastAsia" w:hAnsi="宋体"/>
          <w:szCs w:val="24"/>
        </w:rPr>
        <w:t>承包人可依法分包工程。承包人分包工程应报经监理工程师审查并取得发包人批准，但下列情况例外：</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(1)施工劳务作业分包。</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(2)按照合同规定的标准购买材料、设备。</w:t>
      </w:r>
    </w:p>
    <w:p>
      <w:pPr>
        <w:pStyle w:val="15"/>
        <w:adjustRightInd w:val="0"/>
        <w:snapToGrid w:val="0"/>
        <w:spacing w:line="360" w:lineRule="auto"/>
        <w:ind w:firstLine="442" w:firstLineChars="200"/>
        <w:rPr>
          <w:szCs w:val="24"/>
        </w:rPr>
      </w:pPr>
      <w:r>
        <w:rPr>
          <w:rFonts w:hint="eastAsia" w:hAnsi="宋体"/>
          <w:b/>
          <w:szCs w:val="24"/>
        </w:rPr>
        <w:t>1.6.2</w:t>
      </w:r>
      <w:r>
        <w:rPr>
          <w:rFonts w:hint="eastAsia"/>
          <w:szCs w:val="24"/>
        </w:rPr>
        <w:t>签订分包合同</w:t>
      </w:r>
    </w:p>
    <w:p>
      <w:pPr>
        <w:pStyle w:val="15"/>
        <w:adjustRightInd w:val="0"/>
        <w:snapToGrid w:val="0"/>
        <w:spacing w:line="360" w:lineRule="auto"/>
        <w:ind w:firstLine="440" w:firstLineChars="200"/>
        <w:rPr>
          <w:rFonts w:hAnsi="宋体"/>
          <w:szCs w:val="24"/>
        </w:rPr>
      </w:pPr>
      <w:r>
        <w:rPr>
          <w:rFonts w:hint="eastAsia"/>
          <w:szCs w:val="24"/>
        </w:rPr>
        <w:t>承包人分包工程的，应与分包人签订分包合同，并在分包合同签订后7天内将分包合同送发包人和监理工程师各一份。</w:t>
      </w:r>
      <w:r>
        <w:rPr>
          <w:rFonts w:hint="eastAsia" w:hAnsi="宋体"/>
          <w:szCs w:val="24"/>
        </w:rPr>
        <w:t>承包人有义务禁止分包人将分包工程再次分包</w:t>
      </w:r>
      <w:r>
        <w:rPr>
          <w:rFonts w:hint="eastAsia" w:hAnsi="宋体"/>
          <w:color w:val="000000"/>
          <w:szCs w:val="24"/>
        </w:rPr>
        <w:t xml:space="preserve"> 。                                                                        </w:t>
      </w:r>
    </w:p>
    <w:p>
      <w:pPr>
        <w:pStyle w:val="15"/>
        <w:adjustRightInd w:val="0"/>
        <w:snapToGrid w:val="0"/>
        <w:spacing w:line="360" w:lineRule="auto"/>
        <w:ind w:firstLine="442" w:firstLineChars="200"/>
        <w:rPr>
          <w:rFonts w:hAnsi="宋体"/>
          <w:szCs w:val="24"/>
        </w:rPr>
      </w:pPr>
      <w:r>
        <w:rPr>
          <w:rFonts w:hint="eastAsia" w:hAnsi="宋体"/>
          <w:b/>
          <w:szCs w:val="24"/>
        </w:rPr>
        <w:t>1.6.3</w:t>
      </w:r>
      <w:r>
        <w:rPr>
          <w:rFonts w:hint="eastAsia" w:hAnsi="宋体"/>
          <w:szCs w:val="24"/>
        </w:rPr>
        <w:t>分包工程责任和义务</w:t>
      </w:r>
    </w:p>
    <w:p>
      <w:pPr>
        <w:pStyle w:val="15"/>
        <w:adjustRightInd w:val="0"/>
        <w:snapToGrid w:val="0"/>
        <w:spacing w:line="360" w:lineRule="auto"/>
        <w:ind w:firstLine="440" w:firstLineChars="200"/>
        <w:rPr>
          <w:rFonts w:hAnsi="宋体"/>
          <w:szCs w:val="24"/>
        </w:rPr>
      </w:pPr>
      <w:r>
        <w:rPr>
          <w:rFonts w:hint="eastAsia" w:hAnsi="宋体"/>
          <w:szCs w:val="24"/>
        </w:rPr>
        <w:t>工程分包不能免除承包人的任何责任与义务。承包人应在分包场地派驻相应管理人员，保证本合同的履行。分包人的任何违约行为或疏忽导致工程损坏、损害或给发包人造成损失的，均应由承包人承担责任。</w:t>
      </w:r>
    </w:p>
    <w:p>
      <w:pPr>
        <w:pStyle w:val="15"/>
        <w:adjustRightInd w:val="0"/>
        <w:snapToGrid w:val="0"/>
        <w:spacing w:line="360" w:lineRule="auto"/>
        <w:ind w:firstLine="442" w:firstLineChars="200"/>
        <w:rPr>
          <w:rFonts w:hAnsi="宋体"/>
          <w:szCs w:val="24"/>
        </w:rPr>
      </w:pPr>
      <w:r>
        <w:rPr>
          <w:rFonts w:hint="eastAsia" w:hAnsi="宋体"/>
          <w:b/>
          <w:szCs w:val="24"/>
        </w:rPr>
        <w:t>1.6.4</w:t>
      </w:r>
      <w:r>
        <w:rPr>
          <w:rFonts w:hint="eastAsia" w:hAnsi="宋体"/>
          <w:szCs w:val="24"/>
        </w:rPr>
        <w:t>分包工程价款结算与支付</w:t>
      </w:r>
    </w:p>
    <w:p>
      <w:pPr>
        <w:pStyle w:val="15"/>
        <w:adjustRightInd w:val="0"/>
        <w:snapToGrid w:val="0"/>
        <w:spacing w:line="360" w:lineRule="auto"/>
        <w:ind w:firstLine="440" w:firstLineChars="200"/>
        <w:rPr>
          <w:rFonts w:hAnsi="宋体"/>
          <w:szCs w:val="24"/>
        </w:rPr>
      </w:pPr>
      <w:r>
        <w:rPr>
          <w:rFonts w:hint="eastAsia" w:hAnsi="宋体"/>
          <w:szCs w:val="24"/>
        </w:rPr>
        <w:t>分包工程价款由承包人与分包人结算。发包人应将分包工程价款全部支付给承包人，除合同另有规定或取得承包人的同意外，发包人不得以任何形式向分包人支付各种工程价款。</w:t>
      </w:r>
    </w:p>
    <w:p>
      <w:pPr>
        <w:pStyle w:val="15"/>
        <w:adjustRightInd w:val="0"/>
        <w:snapToGrid w:val="0"/>
        <w:spacing w:line="360" w:lineRule="auto"/>
        <w:ind w:firstLine="440" w:firstLineChars="200"/>
        <w:rPr>
          <w:rFonts w:hAnsi="宋体"/>
          <w:szCs w:val="24"/>
        </w:rPr>
      </w:pPr>
      <w:r>
        <w:rPr>
          <w:rFonts w:hint="eastAsia" w:hAnsi="宋体"/>
          <w:szCs w:val="24"/>
        </w:rPr>
        <w:t>如发包人有要求时，承包人应提供能表明已向分包人支付其应得的任何款项等证明资料。否则，发包人有权直接向分包人支付承包人未支付的应得款项。</w:t>
      </w:r>
      <w:r>
        <w:rPr>
          <w:rFonts w:hint="eastAsia" w:hAnsi="宋体"/>
          <w:color w:val="000000"/>
          <w:szCs w:val="24"/>
        </w:rPr>
        <w:t xml:space="preserve">                                                                      </w:t>
      </w:r>
    </w:p>
    <w:p>
      <w:pPr>
        <w:pStyle w:val="15"/>
        <w:adjustRightInd w:val="0"/>
        <w:snapToGrid w:val="0"/>
        <w:spacing w:line="360" w:lineRule="auto"/>
        <w:ind w:firstLine="442" w:firstLineChars="200"/>
        <w:rPr>
          <w:rFonts w:hAnsi="宋体"/>
          <w:szCs w:val="24"/>
        </w:rPr>
      </w:pPr>
      <w:r>
        <w:rPr>
          <w:rFonts w:hint="eastAsia" w:hAnsi="宋体"/>
          <w:b/>
          <w:szCs w:val="24"/>
        </w:rPr>
        <w:t>1.6.5</w:t>
      </w:r>
      <w:r>
        <w:rPr>
          <w:rFonts w:hint="eastAsia" w:hAnsi="宋体"/>
          <w:szCs w:val="24"/>
        </w:rPr>
        <w:t>分包合同终止</w:t>
      </w:r>
    </w:p>
    <w:p>
      <w:pPr>
        <w:pStyle w:val="15"/>
        <w:adjustRightInd w:val="0"/>
        <w:snapToGrid w:val="0"/>
        <w:spacing w:line="360" w:lineRule="auto"/>
        <w:ind w:firstLine="440" w:firstLineChars="200"/>
        <w:rPr>
          <w:rFonts w:hAnsi="宋体"/>
          <w:szCs w:val="24"/>
        </w:rPr>
      </w:pPr>
      <w:r>
        <w:rPr>
          <w:rFonts w:hint="eastAsia" w:hAnsi="宋体"/>
          <w:szCs w:val="24"/>
        </w:rPr>
        <w:t>无论何种原因，当本合同终止时，分包人与承包人签订的分包合同也随即终止，但承包人应在本合同终止前向分包人支付分包人应得所有款项。</w:t>
      </w:r>
    </w:p>
    <w:p>
      <w:pPr>
        <w:pStyle w:val="6"/>
        <w:ind w:left="420"/>
        <w:rPr>
          <w:rFonts w:hAnsi="宋体"/>
        </w:rPr>
      </w:pPr>
      <w:bookmarkStart w:id="108" w:name="_Toc384993031"/>
      <w:r>
        <w:rPr>
          <w:rFonts w:hint="eastAsia"/>
        </w:rPr>
        <w:t>发包人提供资料</w:t>
      </w:r>
      <w:bookmarkEnd w:id="108"/>
    </w:p>
    <w:p>
      <w:pPr>
        <w:pStyle w:val="15"/>
        <w:widowControl/>
        <w:adjustRightInd w:val="0"/>
        <w:snapToGrid w:val="0"/>
        <w:spacing w:line="360" w:lineRule="auto"/>
        <w:ind w:firstLine="440" w:firstLineChars="200"/>
        <w:jc w:val="left"/>
      </w:pPr>
      <w:r>
        <w:rPr>
          <w:rFonts w:hint="eastAsia"/>
        </w:rPr>
        <w:t>发包人应按第2.1条规定向承包人提供有关资料，并作为招标文件的组成部分,与招标文件一齐发布。发包人对其提供的上述资料的真实性、准确性和完整性负责，承包人对其就上述资料的理解和应用负责。</w:t>
      </w:r>
      <w:bookmarkStart w:id="109" w:name="_Toc351203501"/>
    </w:p>
    <w:p>
      <w:pPr>
        <w:pStyle w:val="6"/>
        <w:ind w:left="420"/>
      </w:pPr>
      <w:bookmarkStart w:id="110" w:name="_Toc384993032"/>
      <w:bookmarkStart w:id="111" w:name="_Toc296503032"/>
      <w:bookmarkStart w:id="112" w:name="_Toc296346533"/>
      <w:bookmarkStart w:id="113" w:name="_Toc337558732"/>
      <w:r>
        <w:t>图纸和承包人文件</w:t>
      </w:r>
      <w:bookmarkEnd w:id="109"/>
      <w:bookmarkEnd w:id="110"/>
    </w:p>
    <w:bookmarkEnd w:id="111"/>
    <w:bookmarkEnd w:id="112"/>
    <w:bookmarkEnd w:id="113"/>
    <w:p>
      <w:pPr>
        <w:spacing w:line="360" w:lineRule="auto"/>
        <w:ind w:firstLine="442" w:firstLineChars="200"/>
        <w:jc w:val="left"/>
        <w:rPr>
          <w:rFonts w:ascii="宋体" w:hAnsi="Courier New"/>
          <w:szCs w:val="20"/>
        </w:rPr>
      </w:pPr>
      <w:r>
        <w:rPr>
          <w:rFonts w:ascii="宋体" w:hAnsi="Courier New"/>
          <w:b/>
          <w:szCs w:val="20"/>
        </w:rPr>
        <w:t>1.</w:t>
      </w:r>
      <w:r>
        <w:rPr>
          <w:rFonts w:hint="eastAsia" w:ascii="宋体" w:hAnsi="Courier New"/>
          <w:b/>
          <w:szCs w:val="20"/>
        </w:rPr>
        <w:t>8</w:t>
      </w:r>
      <w:r>
        <w:rPr>
          <w:rFonts w:ascii="宋体" w:hAnsi="Courier New"/>
          <w:b/>
          <w:szCs w:val="20"/>
        </w:rPr>
        <w:t>.1</w:t>
      </w:r>
      <w:r>
        <w:rPr>
          <w:rFonts w:ascii="宋体" w:hAnsi="Courier New"/>
          <w:szCs w:val="20"/>
        </w:rPr>
        <w:t xml:space="preserve"> 图纸的提供和交底</w:t>
      </w:r>
    </w:p>
    <w:p>
      <w:pPr>
        <w:spacing w:line="360" w:lineRule="auto"/>
        <w:ind w:firstLine="440" w:firstLineChars="200"/>
        <w:jc w:val="left"/>
        <w:rPr>
          <w:rFonts w:ascii="宋体" w:hAnsi="Courier New"/>
          <w:szCs w:val="20"/>
        </w:rPr>
      </w:pPr>
      <w:r>
        <w:rPr>
          <w:rFonts w:ascii="宋体" w:hAnsi="Courier New"/>
          <w:szCs w:val="20"/>
        </w:rPr>
        <w:t>发包人应按照专用合同条款约定的期限、数量和内容向承包人免费提供图纸，并组织承包人、监理</w:t>
      </w:r>
      <w:r>
        <w:rPr>
          <w:rFonts w:hint="eastAsia" w:ascii="宋体" w:hAnsi="Courier New"/>
          <w:szCs w:val="20"/>
        </w:rPr>
        <w:t>工程师</w:t>
      </w:r>
      <w:r>
        <w:rPr>
          <w:rFonts w:ascii="宋体" w:hAnsi="Courier New"/>
          <w:szCs w:val="20"/>
        </w:rPr>
        <w:t>和设计</w:t>
      </w:r>
      <w:r>
        <w:rPr>
          <w:rFonts w:hint="eastAsia" w:ascii="宋体" w:hAnsi="Courier New"/>
          <w:szCs w:val="20"/>
        </w:rPr>
        <w:t>人员</w:t>
      </w:r>
      <w:r>
        <w:rPr>
          <w:rFonts w:ascii="宋体" w:hAnsi="Courier New"/>
          <w:szCs w:val="20"/>
        </w:rPr>
        <w:t>进行图纸会审和设计交底。发包人至迟不得晚于开工日期前14天向承包人提供图纸。</w:t>
      </w:r>
    </w:p>
    <w:p>
      <w:pPr>
        <w:spacing w:line="360" w:lineRule="auto"/>
        <w:ind w:firstLine="440" w:firstLineChars="200"/>
        <w:jc w:val="left"/>
        <w:rPr>
          <w:rFonts w:ascii="宋体" w:hAnsi="Courier New"/>
          <w:szCs w:val="20"/>
        </w:rPr>
      </w:pPr>
      <w:r>
        <w:rPr>
          <w:rFonts w:ascii="宋体" w:hAnsi="Courier New"/>
          <w:szCs w:val="20"/>
        </w:rPr>
        <w:t>因发包人未按合同约定提供图纸导致承包人费用增加和（或）工期延误的，</w:t>
      </w:r>
      <w:r>
        <w:rPr>
          <w:rFonts w:hint="eastAsia" w:ascii="宋体" w:hAnsi="Courier New"/>
          <w:szCs w:val="20"/>
        </w:rPr>
        <w:t>由发包人承担由此延误的工期和（或）增加的费用，且发包人应支付承包人合理的利润</w:t>
      </w:r>
      <w:r>
        <w:rPr>
          <w:rFonts w:ascii="宋体" w:hAnsi="Courier New"/>
          <w:szCs w:val="20"/>
        </w:rPr>
        <w:t>。</w:t>
      </w:r>
    </w:p>
    <w:p>
      <w:pPr>
        <w:spacing w:line="360" w:lineRule="auto"/>
        <w:ind w:firstLine="442" w:firstLineChars="200"/>
        <w:jc w:val="left"/>
        <w:rPr>
          <w:rFonts w:ascii="宋体" w:hAnsi="Courier New"/>
          <w:szCs w:val="20"/>
        </w:rPr>
      </w:pPr>
      <w:r>
        <w:rPr>
          <w:rFonts w:ascii="宋体" w:hAnsi="Courier New"/>
          <w:b/>
          <w:szCs w:val="20"/>
        </w:rPr>
        <w:t>1.</w:t>
      </w:r>
      <w:r>
        <w:rPr>
          <w:rFonts w:hint="eastAsia" w:ascii="宋体" w:hAnsi="Courier New"/>
          <w:b/>
          <w:szCs w:val="20"/>
        </w:rPr>
        <w:t>8</w:t>
      </w:r>
      <w:r>
        <w:rPr>
          <w:rFonts w:ascii="宋体" w:hAnsi="Courier New"/>
          <w:b/>
          <w:szCs w:val="20"/>
        </w:rPr>
        <w:t xml:space="preserve">.2 </w:t>
      </w:r>
      <w:r>
        <w:rPr>
          <w:rFonts w:ascii="宋体" w:hAnsi="Courier New"/>
          <w:szCs w:val="20"/>
        </w:rPr>
        <w:t>图纸的错误</w:t>
      </w:r>
    </w:p>
    <w:p>
      <w:pPr>
        <w:spacing w:line="360" w:lineRule="auto"/>
        <w:ind w:firstLine="440" w:firstLineChars="200"/>
        <w:jc w:val="left"/>
        <w:rPr>
          <w:rFonts w:ascii="宋体" w:hAnsi="Courier New"/>
          <w:szCs w:val="20"/>
        </w:rPr>
      </w:pPr>
      <w:r>
        <w:rPr>
          <w:rFonts w:ascii="宋体" w:hAnsi="Courier New"/>
          <w:szCs w:val="20"/>
        </w:rPr>
        <w:t>承包人在收到发包人提供的图纸后，发现图纸存在差错、遗漏或缺陷的，应及时通知监理工程师。监理</w:t>
      </w:r>
      <w:r>
        <w:rPr>
          <w:rFonts w:hint="eastAsia" w:ascii="宋体" w:hAnsi="Courier New"/>
          <w:szCs w:val="20"/>
        </w:rPr>
        <w:t>工程师</w:t>
      </w:r>
      <w:r>
        <w:rPr>
          <w:rFonts w:ascii="宋体" w:hAnsi="Courier New"/>
          <w:szCs w:val="20"/>
        </w:rPr>
        <w:t>接到该通知后，应附具相关意见并立即报送发包人，发包人应在收到监理工程师报送的通知后的合理时间内作出决定。</w:t>
      </w:r>
      <w:r>
        <w:rPr>
          <w:rFonts w:hint="eastAsia" w:ascii="宋体" w:hAnsi="Courier New"/>
          <w:szCs w:val="20"/>
        </w:rPr>
        <w:t>合理时间是指发包人在收到监理工程师的报送通知后，尽其努力且不懈怠地完成图纸修改补充所需的时间。</w:t>
      </w:r>
    </w:p>
    <w:p>
      <w:pPr>
        <w:spacing w:line="360" w:lineRule="auto"/>
        <w:ind w:firstLine="442" w:firstLineChars="200"/>
        <w:jc w:val="left"/>
        <w:rPr>
          <w:rFonts w:ascii="宋体" w:hAnsi="Courier New"/>
          <w:szCs w:val="20"/>
        </w:rPr>
      </w:pPr>
      <w:r>
        <w:rPr>
          <w:rFonts w:ascii="宋体" w:hAnsi="Courier New"/>
          <w:b/>
          <w:szCs w:val="20"/>
        </w:rPr>
        <w:t>1.</w:t>
      </w:r>
      <w:r>
        <w:rPr>
          <w:rFonts w:hint="eastAsia" w:ascii="宋体" w:hAnsi="Courier New"/>
          <w:b/>
          <w:szCs w:val="20"/>
        </w:rPr>
        <w:t>8</w:t>
      </w:r>
      <w:r>
        <w:rPr>
          <w:rFonts w:ascii="宋体" w:hAnsi="Courier New"/>
          <w:b/>
          <w:szCs w:val="20"/>
        </w:rPr>
        <w:t>.3</w:t>
      </w:r>
      <w:r>
        <w:rPr>
          <w:rFonts w:ascii="宋体" w:hAnsi="Courier New"/>
          <w:szCs w:val="20"/>
        </w:rPr>
        <w:t xml:space="preserve"> 图纸的修改和补充</w:t>
      </w:r>
    </w:p>
    <w:p>
      <w:pPr>
        <w:spacing w:line="360" w:lineRule="auto"/>
        <w:ind w:firstLine="440" w:firstLineChars="200"/>
        <w:jc w:val="left"/>
        <w:rPr>
          <w:rFonts w:ascii="宋体" w:hAnsi="Courier New"/>
          <w:szCs w:val="20"/>
        </w:rPr>
      </w:pPr>
      <w:r>
        <w:rPr>
          <w:rFonts w:ascii="宋体" w:hAnsi="Courier New"/>
          <w:szCs w:val="20"/>
        </w:rPr>
        <w:t>图纸需要修改和补充的，应经图纸原设计人及审批部门同意，并由监理</w:t>
      </w:r>
      <w:r>
        <w:rPr>
          <w:rFonts w:hint="eastAsia" w:ascii="宋体" w:hAnsi="Courier New"/>
          <w:szCs w:val="20"/>
        </w:rPr>
        <w:t>工程师</w:t>
      </w:r>
      <w:r>
        <w:rPr>
          <w:rFonts w:ascii="宋体" w:hAnsi="Courier New"/>
          <w:szCs w:val="20"/>
        </w:rPr>
        <w:t>在工程或工程相应部位施工前将修改后的图纸或补充图纸提交给承包人，承包人应按修改或补充后的图纸施工。</w:t>
      </w:r>
    </w:p>
    <w:p>
      <w:pPr>
        <w:spacing w:line="360" w:lineRule="auto"/>
        <w:ind w:firstLine="442" w:firstLineChars="200"/>
        <w:jc w:val="left"/>
        <w:rPr>
          <w:rFonts w:ascii="宋体" w:hAnsi="Courier New"/>
          <w:szCs w:val="20"/>
        </w:rPr>
      </w:pPr>
      <w:r>
        <w:rPr>
          <w:rFonts w:ascii="宋体" w:hAnsi="Courier New"/>
          <w:b/>
          <w:szCs w:val="20"/>
        </w:rPr>
        <w:t>1.</w:t>
      </w:r>
      <w:r>
        <w:rPr>
          <w:rFonts w:hint="eastAsia" w:ascii="宋体" w:hAnsi="Courier New"/>
          <w:b/>
          <w:szCs w:val="20"/>
        </w:rPr>
        <w:t>8</w:t>
      </w:r>
      <w:r>
        <w:rPr>
          <w:rFonts w:ascii="宋体" w:hAnsi="Courier New"/>
          <w:b/>
          <w:szCs w:val="20"/>
        </w:rPr>
        <w:t xml:space="preserve">.4 </w:t>
      </w:r>
      <w:r>
        <w:rPr>
          <w:rFonts w:ascii="宋体" w:hAnsi="Courier New"/>
          <w:szCs w:val="20"/>
        </w:rPr>
        <w:t>承包人文件</w:t>
      </w:r>
    </w:p>
    <w:p>
      <w:pPr>
        <w:spacing w:line="360" w:lineRule="auto"/>
        <w:ind w:firstLine="440" w:firstLineChars="200"/>
        <w:jc w:val="left"/>
        <w:rPr>
          <w:rFonts w:ascii="宋体" w:hAnsi="Courier New"/>
          <w:szCs w:val="20"/>
        </w:rPr>
      </w:pPr>
      <w:r>
        <w:rPr>
          <w:rFonts w:ascii="宋体" w:hAnsi="Courier New"/>
          <w:szCs w:val="20"/>
        </w:rPr>
        <w:t>承包人应按照专用合同条款的约定提供应当由其编制的与工程施工有关的文件，并按照专用合同条款约定的期限、数量和形式提交监理工程师，并由监理工程师报送发包人。</w:t>
      </w:r>
    </w:p>
    <w:p>
      <w:pPr>
        <w:spacing w:line="360" w:lineRule="auto"/>
        <w:ind w:firstLine="440" w:firstLineChars="200"/>
        <w:jc w:val="left"/>
        <w:rPr>
          <w:rFonts w:ascii="宋体" w:hAnsi="Courier New"/>
          <w:color w:val="FF0000"/>
          <w:szCs w:val="20"/>
        </w:rPr>
      </w:pPr>
      <w:r>
        <w:rPr>
          <w:rFonts w:ascii="宋体" w:hAnsi="Courier New"/>
          <w:szCs w:val="20"/>
        </w:rPr>
        <w:t>除专用合同条款另有约定外，监理工程师应在收到承包人文件后7天内审查完毕，监理工程师对承包人文件有异议的，承包人应予以修改，并重新报送监理工程师。监理工程师的审查并不减轻或免除承包人根据合同约定应当承担的责任。</w:t>
      </w:r>
    </w:p>
    <w:p>
      <w:pPr>
        <w:pStyle w:val="6"/>
        <w:ind w:left="420"/>
      </w:pPr>
      <w:bookmarkStart w:id="114" w:name="_Toc384993033"/>
      <w:r>
        <w:rPr>
          <w:rFonts w:hint="eastAsia"/>
        </w:rPr>
        <w:t>投标文件的完备性</w:t>
      </w:r>
      <w:bookmarkEnd w:id="114"/>
    </w:p>
    <w:p>
      <w:pPr>
        <w:pStyle w:val="15"/>
        <w:adjustRightInd w:val="0"/>
        <w:snapToGrid w:val="0"/>
        <w:spacing w:line="360" w:lineRule="auto"/>
        <w:ind w:firstLine="442" w:firstLineChars="200"/>
        <w:rPr>
          <w:rFonts w:hAnsi="宋体"/>
          <w:szCs w:val="24"/>
        </w:rPr>
      </w:pPr>
      <w:r>
        <w:rPr>
          <w:rFonts w:hint="eastAsia" w:hAnsi="宋体"/>
          <w:b/>
          <w:szCs w:val="24"/>
        </w:rPr>
        <w:t>1.9.1</w:t>
      </w:r>
      <w:r>
        <w:rPr>
          <w:rFonts w:hint="eastAsia" w:hAnsi="宋体"/>
          <w:szCs w:val="24"/>
        </w:rPr>
        <w:t>投标文件完备性和义务</w:t>
      </w:r>
    </w:p>
    <w:p>
      <w:pPr>
        <w:pStyle w:val="15"/>
        <w:adjustRightInd w:val="0"/>
        <w:snapToGrid w:val="0"/>
        <w:spacing w:line="360" w:lineRule="auto"/>
        <w:ind w:firstLine="440" w:firstLineChars="200"/>
        <w:rPr>
          <w:rFonts w:hAnsi="宋体"/>
          <w:szCs w:val="24"/>
        </w:rPr>
      </w:pPr>
      <w:r>
        <w:rPr>
          <w:rFonts w:hint="eastAsia" w:hAnsi="宋体"/>
          <w:szCs w:val="24"/>
        </w:rPr>
        <w:t>承包人投标文件中的工程量清单所填单价和总价，应被认为是正确的和完备的，并已包括了合同中规定的承包人全部义务，包括但不限于以下内容：</w:t>
      </w:r>
    </w:p>
    <w:p>
      <w:pPr>
        <w:pStyle w:val="15"/>
        <w:widowControl/>
        <w:adjustRightInd w:val="0"/>
        <w:snapToGrid w:val="0"/>
        <w:spacing w:line="360" w:lineRule="auto"/>
        <w:ind w:right="-238" w:firstLine="440" w:firstLineChars="200"/>
        <w:jc w:val="left"/>
        <w:rPr>
          <w:rFonts w:hAnsi="宋体"/>
          <w:szCs w:val="24"/>
        </w:rPr>
      </w:pPr>
      <w:r>
        <w:rPr>
          <w:rFonts w:hint="eastAsia" w:hAnsi="宋体"/>
          <w:szCs w:val="24"/>
        </w:rPr>
        <w:t xml:space="preserve">(1)提供材料、设备、服务的义务及处理意外事件的义务。 </w:t>
      </w:r>
    </w:p>
    <w:p>
      <w:pPr>
        <w:pStyle w:val="15"/>
        <w:widowControl/>
        <w:adjustRightInd w:val="0"/>
        <w:snapToGrid w:val="0"/>
        <w:spacing w:line="360" w:lineRule="auto"/>
        <w:ind w:right="-238" w:firstLine="440" w:firstLineChars="200"/>
        <w:jc w:val="left"/>
        <w:rPr>
          <w:rFonts w:hAnsi="宋体"/>
          <w:szCs w:val="24"/>
        </w:rPr>
      </w:pPr>
      <w:r>
        <w:rPr>
          <w:rFonts w:hint="eastAsia" w:hAnsi="宋体"/>
          <w:szCs w:val="24"/>
        </w:rPr>
        <w:t>(2)实施和完成合同工程的义务。</w:t>
      </w:r>
    </w:p>
    <w:p>
      <w:pPr>
        <w:pStyle w:val="15"/>
        <w:widowControl/>
        <w:adjustRightInd w:val="0"/>
        <w:snapToGrid w:val="0"/>
        <w:spacing w:line="360" w:lineRule="auto"/>
        <w:ind w:right="-238" w:firstLine="440" w:firstLineChars="200"/>
        <w:jc w:val="left"/>
        <w:rPr>
          <w:rFonts w:hAnsi="宋体"/>
          <w:szCs w:val="24"/>
        </w:rPr>
      </w:pPr>
      <w:r>
        <w:rPr>
          <w:rFonts w:hint="eastAsia" w:hAnsi="宋体"/>
          <w:szCs w:val="24"/>
        </w:rPr>
        <w:t>(3)工程质量保修的一切义务。</w:t>
      </w:r>
    </w:p>
    <w:p>
      <w:pPr>
        <w:pStyle w:val="15"/>
        <w:widowControl/>
        <w:adjustRightInd w:val="0"/>
        <w:snapToGrid w:val="0"/>
        <w:spacing w:line="360" w:lineRule="auto"/>
        <w:ind w:right="-238" w:firstLine="442" w:firstLineChars="200"/>
        <w:jc w:val="left"/>
        <w:rPr>
          <w:rFonts w:hAnsi="宋体"/>
          <w:szCs w:val="24"/>
        </w:rPr>
      </w:pPr>
      <w:r>
        <w:rPr>
          <w:rFonts w:hint="eastAsia" w:hAnsi="宋体"/>
          <w:b/>
          <w:szCs w:val="24"/>
        </w:rPr>
        <w:t>1.9.2</w:t>
      </w:r>
      <w:r>
        <w:rPr>
          <w:rFonts w:hint="eastAsia" w:hAnsi="宋体"/>
          <w:szCs w:val="24"/>
        </w:rPr>
        <w:t>承包人报价的限制</w:t>
      </w:r>
    </w:p>
    <w:p>
      <w:pPr>
        <w:pStyle w:val="15"/>
        <w:adjustRightInd w:val="0"/>
        <w:snapToGrid w:val="0"/>
        <w:spacing w:line="360" w:lineRule="auto"/>
        <w:ind w:firstLine="440" w:firstLineChars="200"/>
        <w:rPr>
          <w:rFonts w:ascii="黑体" w:eastAsia="黑体"/>
          <w:sz w:val="32"/>
        </w:rPr>
      </w:pPr>
      <w:r>
        <w:rPr>
          <w:rFonts w:hint="eastAsia"/>
          <w:szCs w:val="24"/>
        </w:rPr>
        <w:t>承包人投标文件中的工程量清单中没有填入单价或总价的清单项目，应认为该项目价款已包含在工程量清单的其他项目的单价或总价中，发包人将不另行支付。</w:t>
      </w:r>
    </w:p>
    <w:p>
      <w:pPr>
        <w:pStyle w:val="6"/>
        <w:ind w:left="420"/>
      </w:pPr>
      <w:bookmarkStart w:id="115" w:name="_Toc384993034"/>
      <w:r>
        <w:rPr>
          <w:rFonts w:hint="eastAsia"/>
        </w:rPr>
        <w:t>文物和地下障碍物</w:t>
      </w:r>
      <w:bookmarkEnd w:id="115"/>
    </w:p>
    <w:p>
      <w:pPr>
        <w:pStyle w:val="15"/>
        <w:widowControl/>
        <w:adjustRightInd w:val="0"/>
        <w:snapToGrid w:val="0"/>
        <w:spacing w:line="360" w:lineRule="auto"/>
        <w:ind w:firstLine="433" w:firstLineChars="196"/>
        <w:jc w:val="left"/>
        <w:rPr>
          <w:rFonts w:hAnsi="宋体"/>
          <w:szCs w:val="24"/>
        </w:rPr>
      </w:pPr>
      <w:r>
        <w:rPr>
          <w:rFonts w:hint="eastAsia" w:hAnsi="宋体"/>
          <w:b/>
          <w:szCs w:val="24"/>
        </w:rPr>
        <w:t>1.10.1</w:t>
      </w:r>
      <w:r>
        <w:rPr>
          <w:rFonts w:hint="eastAsia" w:hAnsi="宋体"/>
          <w:szCs w:val="24"/>
        </w:rPr>
        <w:t>文物化石等物品保护</w:t>
      </w:r>
    </w:p>
    <w:p>
      <w:pPr>
        <w:pStyle w:val="15"/>
        <w:adjustRightInd w:val="0"/>
        <w:snapToGrid w:val="0"/>
        <w:spacing w:line="360" w:lineRule="auto"/>
        <w:ind w:firstLine="440" w:firstLineChars="200"/>
        <w:rPr>
          <w:color w:val="000000"/>
          <w:szCs w:val="24"/>
        </w:rPr>
      </w:pPr>
      <w:r>
        <w:rPr>
          <w:rFonts w:hint="eastAsia"/>
          <w:color w:val="000000"/>
          <w:szCs w:val="24"/>
        </w:rPr>
        <w:t>在施工中发现古墓、古建筑遗址等文物、化石或其他有考古、地质研究价值的物品时，承包人应立即保护好现场并于4小时内以书面形式通知监理工程师和发包人。监理工程师应在收到通知后指令承包人保护好现场，并在收到通知后24小时内报告当地文物管理部门，发包人、承包人应按文物管理部门的要求采取妥善保护措施。发包人应承担由此发生的费用，延误的工期相应顺延。</w:t>
      </w:r>
    </w:p>
    <w:p>
      <w:pPr>
        <w:pStyle w:val="15"/>
        <w:adjustRightInd w:val="0"/>
        <w:snapToGrid w:val="0"/>
        <w:spacing w:line="360" w:lineRule="auto"/>
        <w:ind w:firstLine="440" w:firstLineChars="200"/>
        <w:rPr>
          <w:rFonts w:hAnsi="宋体"/>
          <w:szCs w:val="24"/>
        </w:rPr>
      </w:pPr>
      <w:r>
        <w:rPr>
          <w:rFonts w:hint="eastAsia"/>
          <w:color w:val="000000"/>
          <w:szCs w:val="24"/>
        </w:rPr>
        <w:t>如发现后隐瞒不报或报告不及时，致使上述文物等遭受破坏，责任者依法承担相应责任。</w:t>
      </w:r>
    </w:p>
    <w:p>
      <w:pPr>
        <w:pStyle w:val="15"/>
        <w:adjustRightInd w:val="0"/>
        <w:snapToGrid w:val="0"/>
        <w:spacing w:line="360" w:lineRule="auto"/>
        <w:ind w:firstLine="433" w:firstLineChars="196"/>
        <w:rPr>
          <w:rFonts w:hAnsi="宋体"/>
          <w:szCs w:val="24"/>
        </w:rPr>
      </w:pPr>
      <w:r>
        <w:rPr>
          <w:rFonts w:hint="eastAsia" w:hAnsi="宋体"/>
          <w:b/>
          <w:szCs w:val="24"/>
        </w:rPr>
        <w:t>1.10.2</w:t>
      </w:r>
      <w:r>
        <w:rPr>
          <w:rFonts w:hint="eastAsia" w:hAnsi="宋体"/>
          <w:szCs w:val="24"/>
        </w:rPr>
        <w:t>地下障碍物处理</w:t>
      </w:r>
    </w:p>
    <w:p>
      <w:pPr>
        <w:pStyle w:val="15"/>
        <w:adjustRightInd w:val="0"/>
        <w:snapToGrid w:val="0"/>
        <w:spacing w:line="360" w:lineRule="auto"/>
        <w:ind w:firstLine="440" w:firstLineChars="200"/>
        <w:rPr>
          <w:rFonts w:hAnsi="宋体"/>
          <w:szCs w:val="24"/>
        </w:rPr>
      </w:pPr>
      <w:r>
        <w:rPr>
          <w:rFonts w:hint="eastAsia" w:hAnsi="宋体"/>
          <w:szCs w:val="24"/>
        </w:rPr>
        <w:t>本合同已明确指出的地下障碍物，应视为承包人在报价时已预见其对施工的影响，并已在合同价款中考虑。</w:t>
      </w:r>
    </w:p>
    <w:p>
      <w:pPr>
        <w:pStyle w:val="15"/>
        <w:adjustRightInd w:val="0"/>
        <w:snapToGrid w:val="0"/>
        <w:spacing w:line="360" w:lineRule="auto"/>
        <w:ind w:firstLine="440" w:firstLineChars="200"/>
        <w:rPr>
          <w:color w:val="000000"/>
          <w:szCs w:val="24"/>
        </w:rPr>
      </w:pPr>
      <w:r>
        <w:rPr>
          <w:rFonts w:hint="eastAsia" w:hAnsi="宋体"/>
          <w:szCs w:val="24"/>
        </w:rPr>
        <w:t>本合同未有明确指出的地下障碍物，在施工中受到影响时，承包人应于8小时内以书面形式通知监理工程师和发包人，同时提出处置方案。监理工程师在收到处置方案后24小时内予以确认或提出修正方案，并发出施工指令，承包人应按监理工程师指令进行施工。</w:t>
      </w:r>
      <w:r>
        <w:rPr>
          <w:rFonts w:hint="eastAsia"/>
          <w:color w:val="000000"/>
          <w:szCs w:val="24"/>
        </w:rPr>
        <w:t>发包人应承担由此发生的费用，延误的工期相应顺延。</w:t>
      </w:r>
    </w:p>
    <w:p>
      <w:pPr>
        <w:pStyle w:val="15"/>
        <w:adjustRightInd w:val="0"/>
        <w:snapToGrid w:val="0"/>
        <w:spacing w:line="360" w:lineRule="auto"/>
        <w:ind w:firstLine="440" w:firstLineChars="200"/>
      </w:pPr>
      <w:r>
        <w:rPr>
          <w:rFonts w:hint="eastAsia"/>
          <w:color w:val="000000"/>
          <w:szCs w:val="24"/>
        </w:rPr>
        <w:t>所发现的地下障碍物有归属单位时，发包人应报请有关部门协同处置。</w:t>
      </w:r>
    </w:p>
    <w:p>
      <w:pPr>
        <w:pStyle w:val="6"/>
        <w:ind w:left="420"/>
      </w:pPr>
      <w:bookmarkStart w:id="116" w:name="_Toc384993035"/>
      <w:r>
        <w:rPr>
          <w:rFonts w:hint="eastAsia"/>
        </w:rPr>
        <w:t>事故处理</w:t>
      </w:r>
      <w:bookmarkEnd w:id="116"/>
    </w:p>
    <w:p>
      <w:pPr>
        <w:pStyle w:val="15"/>
        <w:adjustRightInd w:val="0"/>
        <w:snapToGrid w:val="0"/>
        <w:spacing w:line="360" w:lineRule="auto"/>
        <w:ind w:firstLine="433" w:firstLineChars="196"/>
        <w:rPr>
          <w:rFonts w:hAnsi="宋体"/>
          <w:szCs w:val="24"/>
        </w:rPr>
      </w:pPr>
      <w:r>
        <w:rPr>
          <w:rFonts w:hint="eastAsia" w:hAnsi="宋体"/>
          <w:b/>
          <w:szCs w:val="24"/>
        </w:rPr>
        <w:t>1.11.1</w:t>
      </w:r>
      <w:r>
        <w:rPr>
          <w:rFonts w:hint="eastAsia" w:hAnsi="宋体"/>
          <w:szCs w:val="24"/>
        </w:rPr>
        <w:t>安全事故处理</w:t>
      </w:r>
    </w:p>
    <w:p>
      <w:pPr>
        <w:pStyle w:val="15"/>
        <w:adjustRightInd w:val="0"/>
        <w:snapToGrid w:val="0"/>
        <w:spacing w:line="360" w:lineRule="auto"/>
        <w:ind w:firstLine="440" w:firstLineChars="200"/>
        <w:rPr>
          <w:rFonts w:hAnsi="宋体"/>
          <w:szCs w:val="24"/>
        </w:rPr>
      </w:pPr>
      <w:r>
        <w:rPr>
          <w:rFonts w:hint="eastAsia" w:hAnsi="宋体"/>
          <w:szCs w:val="24"/>
        </w:rPr>
        <w:t>发生重大伤亡及其他安全事故，承包人应按规定立即上报有关部门，通知监理工程师和发包人，并及时按政府有关部门的要求处理，由事故责任方承担发生的费用。</w:t>
      </w:r>
    </w:p>
    <w:p>
      <w:pPr>
        <w:pStyle w:val="15"/>
        <w:adjustRightInd w:val="0"/>
        <w:snapToGrid w:val="0"/>
        <w:spacing w:line="360" w:lineRule="auto"/>
        <w:ind w:firstLine="433" w:firstLineChars="196"/>
        <w:rPr>
          <w:rFonts w:hAnsi="宋体"/>
          <w:szCs w:val="24"/>
        </w:rPr>
      </w:pPr>
      <w:r>
        <w:rPr>
          <w:rFonts w:hint="eastAsia" w:hAnsi="宋体"/>
          <w:b/>
          <w:szCs w:val="24"/>
        </w:rPr>
        <w:t>1.11.2</w:t>
      </w:r>
      <w:r>
        <w:rPr>
          <w:rFonts w:hint="eastAsia" w:hAnsi="宋体"/>
          <w:szCs w:val="24"/>
        </w:rPr>
        <w:t>事故争议认定</w:t>
      </w:r>
    </w:p>
    <w:p>
      <w:pPr>
        <w:pStyle w:val="15"/>
        <w:adjustRightInd w:val="0"/>
        <w:snapToGrid w:val="0"/>
        <w:spacing w:line="360" w:lineRule="auto"/>
        <w:ind w:firstLine="440" w:firstLineChars="200"/>
      </w:pPr>
      <w:r>
        <w:rPr>
          <w:rFonts w:hint="eastAsia" w:hAnsi="宋体"/>
          <w:szCs w:val="24"/>
        </w:rPr>
        <w:t>发包人、承包人对事故责任有争议时，应按政府有关部门的认定处理。</w:t>
      </w:r>
    </w:p>
    <w:p>
      <w:pPr>
        <w:pStyle w:val="6"/>
        <w:ind w:left="420"/>
      </w:pPr>
      <w:bookmarkStart w:id="117" w:name="_Toc384993036"/>
      <w:r>
        <w:rPr>
          <w:rFonts w:hint="eastAsia"/>
        </w:rPr>
        <w:t>专利权</w:t>
      </w:r>
      <w:bookmarkEnd w:id="117"/>
    </w:p>
    <w:p>
      <w:pPr>
        <w:pStyle w:val="15"/>
        <w:adjustRightInd w:val="0"/>
        <w:snapToGrid w:val="0"/>
        <w:spacing w:line="360" w:lineRule="auto"/>
        <w:ind w:firstLine="442" w:firstLineChars="200"/>
        <w:rPr>
          <w:rFonts w:hAnsi="宋体"/>
          <w:szCs w:val="24"/>
        </w:rPr>
      </w:pPr>
      <w:r>
        <w:rPr>
          <w:rFonts w:hint="eastAsia" w:hAnsi="宋体"/>
          <w:b/>
          <w:szCs w:val="24"/>
        </w:rPr>
        <w:t>1.12.1</w:t>
      </w:r>
      <w:r>
        <w:rPr>
          <w:rFonts w:hint="eastAsia" w:hAnsi="宋体"/>
          <w:szCs w:val="24"/>
        </w:rPr>
        <w:t>侵犯专利权责任</w:t>
      </w:r>
    </w:p>
    <w:p>
      <w:pPr>
        <w:pStyle w:val="15"/>
        <w:adjustRightInd w:val="0"/>
        <w:snapToGrid w:val="0"/>
        <w:spacing w:line="360" w:lineRule="auto"/>
        <w:ind w:firstLine="440" w:firstLineChars="200"/>
        <w:rPr>
          <w:rFonts w:hAnsi="宋体"/>
          <w:szCs w:val="24"/>
        </w:rPr>
      </w:pPr>
      <w:r>
        <w:rPr>
          <w:rFonts w:hint="eastAsia" w:hAnsi="宋体"/>
          <w:szCs w:val="24"/>
        </w:rPr>
        <w:t>承包人在实施、完成并保修合同工程过程中所采用的施工工艺、施工机械和自身供应的材料、设备等，如因其商标、图案、工艺、材料的使用等发生侵犯专利权的行为，并引起索赔或诉讼，则一切与此有关的损害、赔偿、诉讼费和其他开支，均应由承包人承担。但因遵守发包人提供的设计图纸、标准与规范而造成的侵权，则属例外。</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1.12.2</w:t>
      </w:r>
      <w:r>
        <w:rPr>
          <w:rFonts w:hint="eastAsia" w:hAnsi="宋体"/>
          <w:szCs w:val="24"/>
        </w:rPr>
        <w:t>版权和知识产权</w:t>
      </w:r>
    </w:p>
    <w:p>
      <w:pPr>
        <w:pStyle w:val="15"/>
        <w:adjustRightInd w:val="0"/>
        <w:snapToGrid w:val="0"/>
        <w:spacing w:line="360" w:lineRule="auto"/>
        <w:ind w:firstLine="440" w:firstLineChars="200"/>
        <w:rPr>
          <w:rFonts w:ascii="黑体" w:hAnsi="宋体" w:eastAsia="黑体"/>
          <w:szCs w:val="24"/>
        </w:rPr>
      </w:pPr>
      <w:r>
        <w:rPr>
          <w:rFonts w:hint="eastAsia" w:hAnsi="宋体"/>
          <w:szCs w:val="24"/>
        </w:rPr>
        <w:t>发包人、承包人各自对属于自己的设计图纸及其他文件保留版权和知识产权。双方签订本合同后，应视为分别授权对方为实施合同工程而复制、使用、传送上述图纸和文件。但未经对方同意，另一方不得将其另作他用或转给第三方。</w:t>
      </w:r>
    </w:p>
    <w:p>
      <w:pPr>
        <w:pStyle w:val="6"/>
        <w:ind w:left="420"/>
      </w:pPr>
      <w:bookmarkStart w:id="118" w:name="_Toc384993037"/>
      <w:r>
        <w:rPr>
          <w:rFonts w:hint="eastAsia"/>
        </w:rPr>
        <w:t>联合的责任</w:t>
      </w:r>
      <w:bookmarkEnd w:id="118"/>
    </w:p>
    <w:p>
      <w:pPr>
        <w:pStyle w:val="15"/>
        <w:adjustRightInd w:val="0"/>
        <w:snapToGrid w:val="0"/>
        <w:spacing w:line="360" w:lineRule="auto"/>
        <w:ind w:firstLine="433" w:firstLineChars="196"/>
        <w:rPr>
          <w:rFonts w:hAnsi="宋体"/>
          <w:szCs w:val="24"/>
        </w:rPr>
      </w:pPr>
      <w:r>
        <w:rPr>
          <w:rFonts w:hint="eastAsia" w:hAnsi="宋体"/>
          <w:b/>
          <w:szCs w:val="24"/>
        </w:rPr>
        <w:t>1.13.1</w:t>
      </w:r>
      <w:r>
        <w:rPr>
          <w:rFonts w:hint="eastAsia" w:hAnsi="宋体"/>
          <w:szCs w:val="24"/>
        </w:rPr>
        <w:t>共同的和各自的责任</w:t>
      </w:r>
    </w:p>
    <w:p>
      <w:pPr>
        <w:pStyle w:val="15"/>
        <w:adjustRightInd w:val="0"/>
        <w:snapToGrid w:val="0"/>
        <w:spacing w:line="360" w:lineRule="auto"/>
        <w:ind w:firstLine="440" w:firstLineChars="200"/>
        <w:rPr>
          <w:rFonts w:hAnsi="宋体"/>
          <w:szCs w:val="24"/>
        </w:rPr>
      </w:pPr>
      <w:r>
        <w:rPr>
          <w:rFonts w:hint="eastAsia" w:hAnsi="宋体"/>
          <w:szCs w:val="24"/>
        </w:rPr>
        <w:t>如果承包人是联合体经营，则联合体各方应在工程开工前签订联合体施工协议书，作为本合同的附件。该联合体的成员都应在合同履行期间对发包人负有共同的和各自的责任。</w:t>
      </w:r>
    </w:p>
    <w:p>
      <w:pPr>
        <w:pStyle w:val="15"/>
        <w:adjustRightInd w:val="0"/>
        <w:snapToGrid w:val="0"/>
        <w:spacing w:line="360" w:lineRule="auto"/>
        <w:rPr>
          <w:rFonts w:hAnsi="宋体"/>
          <w:szCs w:val="24"/>
        </w:rPr>
      </w:pPr>
      <w:r>
        <w:rPr>
          <w:rFonts w:hint="eastAsia"/>
          <w:szCs w:val="24"/>
        </w:rPr>
        <w:t xml:space="preserve">    </w:t>
      </w:r>
      <w:r>
        <w:rPr>
          <w:rFonts w:hint="eastAsia"/>
          <w:b/>
          <w:szCs w:val="24"/>
        </w:rPr>
        <w:t>1.13.2</w:t>
      </w:r>
      <w:r>
        <w:rPr>
          <w:rFonts w:hint="eastAsia"/>
          <w:szCs w:val="24"/>
        </w:rPr>
        <w:t>联合体文件签署</w:t>
      </w:r>
    </w:p>
    <w:p>
      <w:pPr>
        <w:pStyle w:val="15"/>
        <w:adjustRightInd w:val="0"/>
        <w:snapToGrid w:val="0"/>
        <w:spacing w:line="360" w:lineRule="auto"/>
        <w:ind w:firstLine="440" w:firstLineChars="200"/>
        <w:rPr>
          <w:rFonts w:ascii="黑体" w:hAnsi="宋体" w:eastAsia="黑体"/>
          <w:szCs w:val="24"/>
        </w:rPr>
      </w:pPr>
      <w:r>
        <w:rPr>
          <w:rFonts w:hint="eastAsia" w:hAnsi="宋体"/>
          <w:szCs w:val="24"/>
        </w:rPr>
        <w:t>联合体应有一个被授权的、对联合体成员单位有约束力的主办单位，并由该主办单位指派专职代表负责，有关文件应由该专职代表签署。未经发包人事先书面同意，联合体的组成与结构不得随意变动。</w:t>
      </w:r>
    </w:p>
    <w:p>
      <w:pPr>
        <w:pStyle w:val="6"/>
        <w:ind w:left="420"/>
      </w:pPr>
      <w:bookmarkStart w:id="119" w:name="_Toc384993038"/>
      <w:r>
        <w:rPr>
          <w:rFonts w:hint="eastAsia"/>
        </w:rPr>
        <w:t>保障</w:t>
      </w:r>
      <w:bookmarkEnd w:id="119"/>
    </w:p>
    <w:p>
      <w:pPr>
        <w:pStyle w:val="15"/>
        <w:widowControl/>
        <w:adjustRightInd w:val="0"/>
        <w:snapToGrid w:val="0"/>
        <w:spacing w:line="360" w:lineRule="auto"/>
        <w:ind w:firstLine="330" w:firstLineChars="150"/>
        <w:jc w:val="left"/>
        <w:rPr>
          <w:rFonts w:hAnsi="宋体"/>
          <w:szCs w:val="24"/>
        </w:rPr>
      </w:pPr>
      <w:r>
        <w:rPr>
          <w:rFonts w:hint="eastAsia"/>
          <w:szCs w:val="24"/>
        </w:rPr>
        <w:t xml:space="preserve"> </w:t>
      </w:r>
      <w:r>
        <w:rPr>
          <w:rFonts w:hint="eastAsia"/>
          <w:b/>
          <w:szCs w:val="24"/>
        </w:rPr>
        <w:t>1.14.1</w:t>
      </w:r>
      <w:r>
        <w:rPr>
          <w:rFonts w:hint="eastAsia"/>
          <w:szCs w:val="24"/>
        </w:rPr>
        <w:t>合同双方相互保障</w:t>
      </w:r>
    </w:p>
    <w:p>
      <w:pPr>
        <w:pStyle w:val="15"/>
        <w:adjustRightInd w:val="0"/>
        <w:snapToGrid w:val="0"/>
        <w:spacing w:line="360" w:lineRule="auto"/>
        <w:ind w:firstLine="440" w:firstLineChars="200"/>
        <w:rPr>
          <w:rFonts w:hAnsi="宋体"/>
          <w:szCs w:val="24"/>
        </w:rPr>
      </w:pPr>
      <w:r>
        <w:rPr>
          <w:rFonts w:hint="eastAsia" w:hAnsi="宋体"/>
          <w:szCs w:val="24"/>
        </w:rPr>
        <w:t>合同一方应负责和保障另一方不承担因其自身的行为或疏忽所引起的一切损害、损失和索赔，但受保障的一方应积极采取合理措施减少可能发生的损失或损害。因受保障的一方未采取合理措施而导致损失扩大，则损失扩大部分应由自己承担。</w:t>
      </w:r>
    </w:p>
    <w:p>
      <w:pPr>
        <w:pStyle w:val="15"/>
        <w:adjustRightInd w:val="0"/>
        <w:snapToGrid w:val="0"/>
        <w:spacing w:line="360" w:lineRule="auto"/>
        <w:ind w:firstLine="440" w:firstLineChars="200"/>
        <w:rPr>
          <w:rFonts w:hAnsi="宋体"/>
          <w:szCs w:val="24"/>
        </w:rPr>
      </w:pPr>
      <w:r>
        <w:rPr>
          <w:rFonts w:hint="eastAsia"/>
          <w:szCs w:val="24"/>
        </w:rPr>
        <w:t xml:space="preserve"> </w:t>
      </w:r>
      <w:r>
        <w:rPr>
          <w:rFonts w:hint="eastAsia"/>
          <w:b/>
          <w:szCs w:val="24"/>
        </w:rPr>
        <w:t>1.14.2</w:t>
      </w:r>
      <w:r>
        <w:rPr>
          <w:rFonts w:hint="eastAsia"/>
          <w:szCs w:val="24"/>
        </w:rPr>
        <w:t>承包人对发包人的保障</w:t>
      </w:r>
    </w:p>
    <w:p>
      <w:pPr>
        <w:pStyle w:val="15"/>
        <w:adjustRightInd w:val="0"/>
        <w:snapToGrid w:val="0"/>
        <w:spacing w:line="360" w:lineRule="auto"/>
        <w:ind w:firstLine="440" w:firstLineChars="200"/>
        <w:rPr>
          <w:rFonts w:ascii="黑体" w:eastAsia="黑体"/>
          <w:szCs w:val="24"/>
        </w:rPr>
      </w:pPr>
      <w:r>
        <w:rPr>
          <w:rFonts w:hint="eastAsia" w:hAnsi="宋体"/>
          <w:szCs w:val="24"/>
        </w:rPr>
        <w:t>承包人应保障发包人不承担因承包人移动或使用施工场地外的施工机械和临时设施所造成的损害而引起的索赔。</w:t>
      </w:r>
    </w:p>
    <w:p>
      <w:pPr>
        <w:pStyle w:val="6"/>
        <w:ind w:left="420"/>
      </w:pPr>
      <w:bookmarkStart w:id="120" w:name="_Toc384993039"/>
      <w:r>
        <w:rPr>
          <w:rFonts w:hint="eastAsia"/>
        </w:rPr>
        <w:t>财产</w:t>
      </w:r>
      <w:bookmarkEnd w:id="120"/>
    </w:p>
    <w:p>
      <w:pPr>
        <w:spacing w:line="360" w:lineRule="auto"/>
        <w:ind w:firstLine="442" w:firstLineChars="200"/>
        <w:rPr>
          <w:rFonts w:hAnsi="宋体"/>
          <w:szCs w:val="21"/>
        </w:rPr>
      </w:pPr>
      <w:r>
        <w:rPr>
          <w:rFonts w:hint="eastAsia" w:hAnsi="宋体"/>
          <w:b/>
          <w:szCs w:val="21"/>
        </w:rPr>
        <w:t>1.15.1</w:t>
      </w:r>
      <w:r>
        <w:rPr>
          <w:rFonts w:hint="eastAsia" w:hAnsi="宋体"/>
          <w:szCs w:val="21"/>
        </w:rPr>
        <w:t>发包人财产及其使用</w:t>
      </w:r>
    </w:p>
    <w:p>
      <w:pPr>
        <w:spacing w:line="360" w:lineRule="auto"/>
        <w:ind w:firstLine="330" w:firstLineChars="150"/>
        <w:rPr>
          <w:rFonts w:hAnsi="宋体"/>
          <w:szCs w:val="21"/>
        </w:rPr>
      </w:pPr>
      <w:r>
        <w:rPr>
          <w:rFonts w:hint="eastAsia" w:hAnsi="宋体"/>
          <w:szCs w:val="21"/>
        </w:rPr>
        <w:t>如果发包人依据第16.2.3款规定的情形解除合同，则现场的所有材料、设备（周转性材料除外）和合同工程，均应认为是发包人的财产。</w:t>
      </w:r>
    </w:p>
    <w:p>
      <w:pPr>
        <w:spacing w:line="360" w:lineRule="auto"/>
        <w:ind w:firstLine="442" w:firstLineChars="200"/>
        <w:rPr>
          <w:rFonts w:hAnsi="宋体"/>
          <w:szCs w:val="21"/>
        </w:rPr>
      </w:pPr>
      <w:r>
        <w:rPr>
          <w:rFonts w:hint="eastAsia" w:hAnsi="宋体"/>
          <w:b/>
          <w:szCs w:val="21"/>
        </w:rPr>
        <w:t>1.15.2</w:t>
      </w:r>
      <w:r>
        <w:rPr>
          <w:rFonts w:hint="eastAsia" w:hAnsi="宋体"/>
          <w:szCs w:val="21"/>
        </w:rPr>
        <w:t>承包人财产及其使用</w:t>
      </w:r>
    </w:p>
    <w:p>
      <w:pPr>
        <w:spacing w:line="360" w:lineRule="auto"/>
        <w:ind w:firstLine="440" w:firstLineChars="200"/>
      </w:pPr>
      <w:r>
        <w:rPr>
          <w:rFonts w:hint="eastAsia"/>
        </w:rPr>
        <w:t>如果承包人依据第16.2.4款规定的情形解除合同，则承包人有权要求发包人支付已完工程价款，并赔偿因而造成的损失。发包人应为承包人撤出现场提供便利和协助。如发包人未付完相关款项，承包人有权留置施工现场，直到发包人付完款项为止。</w:t>
      </w:r>
      <w:bookmarkStart w:id="121" w:name="_Toc351203505"/>
    </w:p>
    <w:p>
      <w:pPr>
        <w:pStyle w:val="6"/>
        <w:ind w:left="420"/>
      </w:pPr>
      <w:bookmarkStart w:id="122" w:name="_Toc337558736"/>
      <w:bookmarkStart w:id="123" w:name="_Toc384993040"/>
      <w:r>
        <w:t>交通运输</w:t>
      </w:r>
      <w:bookmarkEnd w:id="121"/>
      <w:bookmarkEnd w:id="122"/>
      <w:bookmarkEnd w:id="123"/>
    </w:p>
    <w:p>
      <w:pPr>
        <w:spacing w:line="360" w:lineRule="auto"/>
        <w:ind w:firstLine="442" w:firstLineChars="200"/>
        <w:jc w:val="left"/>
      </w:pPr>
      <w:r>
        <w:rPr>
          <w:b/>
        </w:rPr>
        <w:t>1.1</w:t>
      </w:r>
      <w:r>
        <w:rPr>
          <w:rFonts w:hint="eastAsia"/>
          <w:b/>
        </w:rPr>
        <w:t>6</w:t>
      </w:r>
      <w:r>
        <w:rPr>
          <w:b/>
        </w:rPr>
        <w:t>.1</w:t>
      </w:r>
      <w:r>
        <w:rPr>
          <w:rFonts w:hint="eastAsia"/>
        </w:rPr>
        <w:t xml:space="preserve"> </w:t>
      </w:r>
      <w:r>
        <w:t>出入现场的权利</w:t>
      </w:r>
    </w:p>
    <w:p>
      <w:pPr>
        <w:spacing w:line="360" w:lineRule="auto"/>
        <w:ind w:firstLine="440" w:firstLineChars="200"/>
        <w:jc w:val="left"/>
      </w:pPr>
      <w:r>
        <w:t>除专用合同条款另有约定外，发包人应根据施工需要，负责取得出入施工现场所需的</w:t>
      </w:r>
      <w:r>
        <w:rPr>
          <w:rFonts w:hint="eastAsia"/>
        </w:rPr>
        <w:t>批准手续和</w:t>
      </w:r>
      <w:r>
        <w:t>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442" w:firstLineChars="200"/>
        <w:jc w:val="left"/>
      </w:pPr>
      <w:r>
        <w:rPr>
          <w:b/>
        </w:rPr>
        <w:t>1.1</w:t>
      </w:r>
      <w:r>
        <w:rPr>
          <w:rFonts w:hint="eastAsia"/>
          <w:b/>
        </w:rPr>
        <w:t>6</w:t>
      </w:r>
      <w:r>
        <w:rPr>
          <w:b/>
        </w:rPr>
        <w:t>.2</w:t>
      </w:r>
      <w:r>
        <w:rPr>
          <w:rFonts w:hint="eastAsia"/>
          <w:b/>
        </w:rPr>
        <w:t xml:space="preserve"> </w:t>
      </w:r>
      <w:r>
        <w:t>场外交通</w:t>
      </w:r>
    </w:p>
    <w:p>
      <w:pPr>
        <w:spacing w:line="360" w:lineRule="auto"/>
        <w:ind w:firstLine="440" w:firstLineChars="200"/>
        <w:jc w:val="left"/>
      </w:pPr>
      <w: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442" w:firstLineChars="200"/>
        <w:jc w:val="left"/>
      </w:pPr>
      <w:r>
        <w:rPr>
          <w:b/>
        </w:rPr>
        <w:t>1.1</w:t>
      </w:r>
      <w:r>
        <w:rPr>
          <w:rFonts w:hint="eastAsia"/>
          <w:b/>
        </w:rPr>
        <w:t>6</w:t>
      </w:r>
      <w:r>
        <w:rPr>
          <w:b/>
        </w:rPr>
        <w:t>.3</w:t>
      </w:r>
      <w:r>
        <w:t>场内交通</w:t>
      </w:r>
    </w:p>
    <w:p>
      <w:pPr>
        <w:spacing w:line="360" w:lineRule="auto"/>
        <w:ind w:firstLine="440" w:firstLineChars="200"/>
        <w:jc w:val="left"/>
      </w:pPr>
      <w: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440" w:firstLineChars="200"/>
        <w:jc w:val="left"/>
      </w:pPr>
      <w:r>
        <w:t>除发包人按照合同约定提供的场内道路和交通设施外，承包人负责修建、维修、养护和管理施工所需的其他场内临时道路和交通设施。发包人和监理工程师可以为实现合同目的使用承包人修建的场内临时道路和交通设施。</w:t>
      </w:r>
    </w:p>
    <w:p>
      <w:pPr>
        <w:spacing w:line="360" w:lineRule="auto"/>
        <w:ind w:firstLine="440" w:firstLineChars="200"/>
        <w:jc w:val="left"/>
      </w:pPr>
      <w:r>
        <w:t>场外交通和场内交通的边界由合同当事人在专用合同条款中约定。</w:t>
      </w:r>
    </w:p>
    <w:p>
      <w:pPr>
        <w:spacing w:line="360" w:lineRule="auto"/>
        <w:ind w:firstLine="442" w:firstLineChars="200"/>
        <w:jc w:val="left"/>
      </w:pPr>
      <w:r>
        <w:rPr>
          <w:b/>
        </w:rPr>
        <w:t>1.1</w:t>
      </w:r>
      <w:r>
        <w:rPr>
          <w:rFonts w:hint="eastAsia"/>
          <w:b/>
        </w:rPr>
        <w:t>6</w:t>
      </w:r>
      <w:r>
        <w:rPr>
          <w:b/>
        </w:rPr>
        <w:t>.4</w:t>
      </w:r>
      <w:r>
        <w:rPr>
          <w:rFonts w:hint="eastAsia"/>
        </w:rPr>
        <w:t xml:space="preserve"> </w:t>
      </w:r>
      <w:r>
        <w:t>超大件和超重件的运输</w:t>
      </w:r>
    </w:p>
    <w:p>
      <w:pPr>
        <w:spacing w:line="360" w:lineRule="auto"/>
        <w:ind w:firstLine="440" w:firstLineChars="200"/>
        <w:jc w:val="left"/>
      </w:pPr>
      <w:r>
        <w:t>由承包人负责运输的超大件或超重件，应由承包人负责向交通管理部门办理申请手续，发包人给予协助。运输超大件或超重件所需的道路和桥梁临时加固改造费用和其他有关费用，由</w:t>
      </w:r>
      <w:r>
        <w:rPr>
          <w:rFonts w:hint="eastAsia"/>
        </w:rPr>
        <w:t>发</w:t>
      </w:r>
      <w:r>
        <w:t>包人承担，但专用合同条款另有约定除外。</w:t>
      </w:r>
    </w:p>
    <w:p>
      <w:pPr>
        <w:spacing w:line="360" w:lineRule="auto"/>
        <w:ind w:firstLine="442" w:firstLineChars="200"/>
        <w:jc w:val="left"/>
      </w:pPr>
      <w:r>
        <w:rPr>
          <w:b/>
        </w:rPr>
        <w:t>1.1</w:t>
      </w:r>
      <w:r>
        <w:rPr>
          <w:rFonts w:hint="eastAsia"/>
          <w:b/>
        </w:rPr>
        <w:t>6</w:t>
      </w:r>
      <w:r>
        <w:rPr>
          <w:b/>
        </w:rPr>
        <w:t>.5</w:t>
      </w:r>
      <w:r>
        <w:rPr>
          <w:rFonts w:hint="eastAsia"/>
        </w:rPr>
        <w:t xml:space="preserve"> </w:t>
      </w:r>
      <w:r>
        <w:t>道路和桥梁的损坏责任</w:t>
      </w:r>
    </w:p>
    <w:p>
      <w:pPr>
        <w:spacing w:line="360" w:lineRule="auto"/>
        <w:ind w:firstLine="440" w:firstLineChars="200"/>
        <w:jc w:val="left"/>
      </w:pPr>
      <w:r>
        <w:t>因承包人运输造成施工场地内外公共道路和桥梁损坏的，由承包人承担修复损坏的全部费用和可能引起的赔偿。</w:t>
      </w:r>
    </w:p>
    <w:p>
      <w:pPr>
        <w:spacing w:line="360" w:lineRule="auto"/>
        <w:ind w:firstLine="442" w:firstLineChars="200"/>
        <w:jc w:val="left"/>
      </w:pPr>
      <w:r>
        <w:rPr>
          <w:b/>
        </w:rPr>
        <w:t>1.1</w:t>
      </w:r>
      <w:r>
        <w:rPr>
          <w:rFonts w:hint="eastAsia"/>
          <w:b/>
        </w:rPr>
        <w:t>6</w:t>
      </w:r>
      <w:r>
        <w:rPr>
          <w:b/>
        </w:rPr>
        <w:t>.6</w:t>
      </w:r>
      <w:r>
        <w:rPr>
          <w:rFonts w:hint="eastAsia"/>
          <w:b/>
        </w:rPr>
        <w:t xml:space="preserve"> </w:t>
      </w:r>
      <w:r>
        <w:t>水路和航空运输</w:t>
      </w:r>
    </w:p>
    <w:p>
      <w:pPr>
        <w:spacing w:line="360" w:lineRule="auto"/>
        <w:ind w:firstLine="440" w:firstLineChars="200"/>
        <w:rPr>
          <w:color w:val="FF0000"/>
          <w:kern w:val="0"/>
        </w:rPr>
      </w:pPr>
      <w:r>
        <w:t>本</w:t>
      </w:r>
      <w:r>
        <w:rPr>
          <w:rFonts w:hint="eastAsia"/>
        </w:rPr>
        <w:t>款</w:t>
      </w:r>
      <w:r>
        <w:t>前述各</w:t>
      </w:r>
      <w:r>
        <w:rPr>
          <w:rFonts w:hint="eastAsia"/>
        </w:rPr>
        <w:t>项</w:t>
      </w:r>
      <w:r>
        <w:t>的内容适用于水路运输和航空运输，其中“道路”一词的涵义包括河道、航线、船闸、机场、码头、堤防以及水路或航空运输中其他相似结构物；“车辆”一词的涵义包括船舶和飞机等。</w:t>
      </w:r>
      <w:bookmarkStart w:id="124" w:name="_Toc351203508"/>
    </w:p>
    <w:bookmarkEnd w:id="124"/>
    <w:p>
      <w:pPr>
        <w:pStyle w:val="5"/>
      </w:pPr>
      <w:bookmarkStart w:id="125" w:name="_Toc384993041"/>
      <w:r>
        <w:rPr>
          <w:rFonts w:hint="eastAsia"/>
        </w:rPr>
        <w:t>发包人</w:t>
      </w:r>
      <w:bookmarkEnd w:id="125"/>
    </w:p>
    <w:p>
      <w:pPr>
        <w:pStyle w:val="6"/>
        <w:ind w:left="420"/>
      </w:pPr>
      <w:bookmarkStart w:id="126" w:name="_Toc384993042"/>
      <w:r>
        <w:rPr>
          <w:rFonts w:hint="eastAsia"/>
        </w:rPr>
        <w:t>发包人工作</w:t>
      </w:r>
      <w:bookmarkEnd w:id="126"/>
    </w:p>
    <w:p>
      <w:pPr>
        <w:spacing w:line="360" w:lineRule="auto"/>
        <w:ind w:firstLine="440" w:firstLineChars="200"/>
        <w:rPr>
          <w:szCs w:val="21"/>
        </w:rPr>
      </w:pPr>
      <w:r>
        <w:rPr>
          <w:rFonts w:hint="eastAsia" w:ascii="宋体" w:hAnsi="宋体"/>
          <w:szCs w:val="21"/>
        </w:rPr>
        <w:t>除专用条款另有约定外，</w:t>
      </w:r>
      <w:r>
        <w:rPr>
          <w:rFonts w:hint="eastAsia"/>
          <w:szCs w:val="21"/>
        </w:rPr>
        <w:t xml:space="preserve">发包人应完成下列工作： </w:t>
      </w:r>
    </w:p>
    <w:p>
      <w:pPr>
        <w:spacing w:line="360" w:lineRule="auto"/>
        <w:ind w:firstLine="440" w:firstLineChars="200"/>
        <w:rPr>
          <w:szCs w:val="21"/>
        </w:rPr>
      </w:pPr>
      <w:r>
        <w:rPr>
          <w:rFonts w:hint="eastAsia" w:ascii="宋体" w:hAnsi="宋体"/>
          <w:szCs w:val="21"/>
        </w:rPr>
        <w:t>（1）</w:t>
      </w:r>
      <w:r>
        <w:rPr>
          <w:rFonts w:ascii="宋体" w:hAnsi="宋体"/>
          <w:szCs w:val="21"/>
        </w:rPr>
        <w:t>土地征用</w:t>
      </w:r>
      <w:r>
        <w:rPr>
          <w:rFonts w:hint="eastAsia" w:ascii="宋体" w:hAnsi="宋体"/>
          <w:szCs w:val="21"/>
        </w:rPr>
        <w:t>手续</w:t>
      </w:r>
      <w:r>
        <w:rPr>
          <w:rFonts w:ascii="宋体" w:hAnsi="宋体"/>
          <w:szCs w:val="21"/>
        </w:rPr>
        <w:t>、拆迁补偿、平整施工场地等工作</w:t>
      </w:r>
      <w:r>
        <w:rPr>
          <w:rFonts w:hint="eastAsia" w:ascii="宋体" w:hAnsi="宋体"/>
          <w:szCs w:val="21"/>
        </w:rPr>
        <w:t>已完成</w:t>
      </w:r>
      <w:r>
        <w:rPr>
          <w:rFonts w:ascii="宋体" w:hAnsi="宋体"/>
          <w:szCs w:val="21"/>
        </w:rPr>
        <w:t>，使施工场地具备施工条件，在开工后继续负责解决以上事项</w:t>
      </w:r>
      <w:r>
        <w:rPr>
          <w:rFonts w:hint="eastAsia" w:ascii="宋体" w:hAnsi="宋体"/>
          <w:szCs w:val="21"/>
        </w:rPr>
        <w:t>可能出现的</w:t>
      </w:r>
      <w:r>
        <w:rPr>
          <w:rFonts w:ascii="宋体" w:hAnsi="宋体"/>
          <w:szCs w:val="21"/>
        </w:rPr>
        <w:t>问题</w:t>
      </w:r>
      <w:r>
        <w:rPr>
          <w:rFonts w:hint="eastAsia" w:ascii="宋体" w:hAnsi="宋体"/>
          <w:szCs w:val="21"/>
        </w:rPr>
        <w:t>。</w:t>
      </w:r>
    </w:p>
    <w:p>
      <w:pPr>
        <w:spacing w:line="360" w:lineRule="auto"/>
        <w:ind w:firstLine="440" w:firstLineChars="200"/>
        <w:rPr>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将施工所需水、电、通讯线路从施工场地外部接至施工场地范围内的指定地点，</w:t>
      </w:r>
      <w:r>
        <w:rPr>
          <w:rFonts w:hint="eastAsia" w:ascii="宋体" w:hAnsi="宋体"/>
          <w:szCs w:val="21"/>
        </w:rPr>
        <w:t>同时保障</w:t>
      </w:r>
      <w:r>
        <w:rPr>
          <w:rFonts w:ascii="宋体" w:hAnsi="宋体"/>
          <w:szCs w:val="21"/>
        </w:rPr>
        <w:t>水、电</w:t>
      </w:r>
      <w:r>
        <w:rPr>
          <w:rFonts w:hint="eastAsia" w:ascii="宋体" w:hAnsi="宋体"/>
          <w:szCs w:val="21"/>
        </w:rPr>
        <w:t>供给和线路通畅。</w:t>
      </w:r>
    </w:p>
    <w:p>
      <w:pPr>
        <w:spacing w:line="360" w:lineRule="auto"/>
        <w:ind w:firstLine="44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开通施工场地与城乡公共道路的通道以及约定的施工场地的主要道路，满足施工运输的需要，</w:t>
      </w:r>
      <w:r>
        <w:rPr>
          <w:rFonts w:hint="eastAsia" w:ascii="宋体" w:hAnsi="宋体"/>
          <w:szCs w:val="21"/>
        </w:rPr>
        <w:t>并</w:t>
      </w:r>
      <w:r>
        <w:rPr>
          <w:rFonts w:ascii="宋体" w:hAnsi="宋体"/>
          <w:szCs w:val="21"/>
        </w:rPr>
        <w:t>保证施工期间的畅通</w:t>
      </w:r>
      <w:r>
        <w:rPr>
          <w:rFonts w:hint="eastAsia" w:ascii="宋体" w:hAnsi="宋体"/>
          <w:szCs w:val="21"/>
        </w:rPr>
        <w:t>。</w:t>
      </w:r>
    </w:p>
    <w:p>
      <w:pPr>
        <w:tabs>
          <w:tab w:val="left" w:pos="1080"/>
        </w:tabs>
        <w:spacing w:line="360" w:lineRule="auto"/>
        <w:ind w:firstLine="44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w:t>
      </w:r>
      <w:r>
        <w:rPr>
          <w:rFonts w:ascii="宋体" w:hAnsi="宋体"/>
          <w:szCs w:val="21"/>
        </w:rPr>
        <w:t>提供施工场地的工程地质勘察资料，施工现场及毗邻区域内供水、排水、供电、供气、供热、通信、广播电视等地下管线资料，</w:t>
      </w:r>
      <w:r>
        <w:rPr>
          <w:rFonts w:hint="eastAsia" w:ascii="宋体" w:hAnsi="宋体"/>
          <w:szCs w:val="21"/>
        </w:rPr>
        <w:t>以及</w:t>
      </w:r>
      <w:r>
        <w:rPr>
          <w:rFonts w:ascii="宋体" w:hAnsi="宋体"/>
          <w:szCs w:val="21"/>
        </w:rPr>
        <w:t>气象和水文观测资料</w:t>
      </w:r>
      <w:r>
        <w:rPr>
          <w:rFonts w:hint="eastAsia" w:ascii="宋体" w:hAnsi="宋体"/>
          <w:szCs w:val="21"/>
        </w:rPr>
        <w:t>、</w:t>
      </w:r>
      <w:r>
        <w:rPr>
          <w:rFonts w:ascii="宋体" w:hAnsi="宋体"/>
          <w:szCs w:val="21"/>
        </w:rPr>
        <w:t>相邻建筑物和构筑物、地下工程的有关资料</w:t>
      </w:r>
      <w:r>
        <w:rPr>
          <w:rFonts w:hint="eastAsia" w:ascii="宋体" w:hAnsi="宋体"/>
          <w:szCs w:val="21"/>
        </w:rPr>
        <w:t>。</w:t>
      </w:r>
    </w:p>
    <w:p>
      <w:pPr>
        <w:spacing w:line="360" w:lineRule="auto"/>
        <w:ind w:firstLine="440" w:firstLineChars="200"/>
        <w:rPr>
          <w:rFonts w:ascii="宋体" w:hAnsi="宋体"/>
          <w:szCs w:val="21"/>
        </w:rPr>
      </w:pPr>
      <w:r>
        <w:rPr>
          <w:rFonts w:hint="eastAsia" w:ascii="宋体" w:hAnsi="宋体"/>
          <w:szCs w:val="21"/>
        </w:rPr>
        <w:t>（5）</w:t>
      </w:r>
      <w:r>
        <w:rPr>
          <w:rFonts w:ascii="宋体" w:hAnsi="宋体"/>
          <w:szCs w:val="21"/>
        </w:rPr>
        <w:t>办理施工许可证及其他施工所需证件、批件和临时用地、停水、停电、中断道路交通、爆破作业等的申请批准手续（证明投标人自身资质的证件除外）</w:t>
      </w:r>
      <w:r>
        <w:rPr>
          <w:rFonts w:hint="eastAsia" w:ascii="宋体" w:hAnsi="宋体"/>
          <w:szCs w:val="21"/>
        </w:rPr>
        <w:t>。</w:t>
      </w:r>
    </w:p>
    <w:p>
      <w:pPr>
        <w:spacing w:line="360" w:lineRule="auto"/>
        <w:ind w:firstLine="44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w:t>
      </w:r>
      <w:r>
        <w:rPr>
          <w:rFonts w:ascii="宋体" w:hAnsi="宋体"/>
          <w:szCs w:val="21"/>
        </w:rPr>
        <w:t>以书面形式确定水准点与</w:t>
      </w:r>
      <w:r>
        <w:rPr>
          <w:rFonts w:hint="eastAsia" w:ascii="宋体" w:hAnsi="宋体"/>
          <w:color w:val="000000"/>
          <w:szCs w:val="21"/>
        </w:rPr>
        <w:t>坐</w:t>
      </w:r>
      <w:r>
        <w:rPr>
          <w:rFonts w:hint="eastAsia" w:ascii="宋体" w:hAnsi="宋体"/>
          <w:szCs w:val="21"/>
        </w:rPr>
        <w:t>标</w:t>
      </w:r>
      <w:r>
        <w:rPr>
          <w:rFonts w:ascii="宋体" w:hAnsi="宋体"/>
          <w:szCs w:val="21"/>
        </w:rPr>
        <w:t>控制点，</w:t>
      </w:r>
      <w:r>
        <w:rPr>
          <w:rFonts w:hint="eastAsia" w:ascii="宋体" w:hAnsi="宋体"/>
          <w:szCs w:val="21"/>
        </w:rPr>
        <w:t>并</w:t>
      </w:r>
      <w:r>
        <w:rPr>
          <w:rFonts w:ascii="宋体" w:hAnsi="宋体"/>
          <w:szCs w:val="21"/>
        </w:rPr>
        <w:t>进行现场交验</w:t>
      </w:r>
      <w:r>
        <w:rPr>
          <w:rFonts w:hint="eastAsia" w:ascii="宋体" w:hAnsi="宋体"/>
          <w:szCs w:val="21"/>
        </w:rPr>
        <w:t>。</w:t>
      </w:r>
    </w:p>
    <w:p>
      <w:pPr>
        <w:spacing w:line="360" w:lineRule="auto"/>
        <w:ind w:firstLine="44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）签</w:t>
      </w:r>
      <w:r>
        <w:rPr>
          <w:rFonts w:hint="eastAsia" w:ascii="宋体" w:hAnsi="宋体"/>
          <w:color w:val="000000"/>
          <w:szCs w:val="21"/>
        </w:rPr>
        <w:t>定</w:t>
      </w:r>
      <w:r>
        <w:rPr>
          <w:rFonts w:hint="eastAsia" w:ascii="宋体" w:hAnsi="宋体"/>
          <w:szCs w:val="21"/>
        </w:rPr>
        <w:t>施工合同后</w:t>
      </w:r>
      <w:r>
        <w:rPr>
          <w:rFonts w:ascii="宋体" w:hAnsi="宋体"/>
          <w:szCs w:val="21"/>
        </w:rPr>
        <w:t>组织承包人和设计单位进行</w:t>
      </w:r>
      <w:r>
        <w:rPr>
          <w:rFonts w:hint="eastAsia" w:ascii="宋体" w:hAnsi="宋体"/>
          <w:szCs w:val="21"/>
        </w:rPr>
        <w:t>设计文件</w:t>
      </w:r>
      <w:r>
        <w:rPr>
          <w:rFonts w:ascii="宋体" w:hAnsi="宋体"/>
          <w:szCs w:val="21"/>
        </w:rPr>
        <w:t>会审和设计交底</w:t>
      </w:r>
      <w:r>
        <w:rPr>
          <w:rFonts w:hint="eastAsia" w:ascii="宋体" w:hAnsi="宋体"/>
          <w:szCs w:val="21"/>
        </w:rPr>
        <w:t>。</w:t>
      </w:r>
    </w:p>
    <w:p>
      <w:pPr>
        <w:spacing w:line="360" w:lineRule="auto"/>
        <w:ind w:firstLine="44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w:t>
      </w:r>
      <w:r>
        <w:rPr>
          <w:rFonts w:ascii="宋体" w:hAnsi="宋体"/>
          <w:szCs w:val="21"/>
        </w:rPr>
        <w:t>协调处理工程项目所涉及的地下管线和邻近建筑物、构筑物（包括文物）、古树名木的保护等工作</w:t>
      </w:r>
      <w:r>
        <w:rPr>
          <w:rFonts w:hint="eastAsia" w:ascii="宋体" w:hAnsi="宋体"/>
          <w:szCs w:val="21"/>
        </w:rPr>
        <w:t>。</w:t>
      </w:r>
      <w:r>
        <w:rPr>
          <w:rFonts w:ascii="宋体" w:hAnsi="宋体"/>
          <w:szCs w:val="21"/>
        </w:rPr>
        <w:t xml:space="preserve"> 　　</w:t>
      </w:r>
    </w:p>
    <w:p>
      <w:pPr>
        <w:spacing w:line="360" w:lineRule="auto"/>
        <w:ind w:firstLine="440" w:firstLineChars="200"/>
        <w:rPr>
          <w:rFonts w:ascii="宋体" w:hAnsi="宋体"/>
          <w:szCs w:val="21"/>
        </w:rPr>
      </w:pPr>
      <w:r>
        <w:rPr>
          <w:rFonts w:hint="eastAsia" w:ascii="宋体" w:hAnsi="宋体"/>
          <w:szCs w:val="21"/>
        </w:rPr>
        <w:t>（9）双方在专用条款内约定的发包人应做的其他工作。</w:t>
      </w:r>
    </w:p>
    <w:p>
      <w:pPr>
        <w:spacing w:line="360" w:lineRule="auto"/>
        <w:ind w:firstLine="435"/>
      </w:pPr>
      <w:r>
        <w:rPr>
          <w:rFonts w:hint="eastAsia"/>
        </w:rPr>
        <w:t>发包人可以将其中部分工作委托承包人办理，具体委托内容由双方在专用条款中约定，招标工程必须在招标文件中予以明确。上述工作所需款额，除合同价款已包括之外，均应由发包人承担。</w:t>
      </w:r>
      <w:bookmarkStart w:id="127" w:name="_Toc351203510"/>
    </w:p>
    <w:bookmarkEnd w:id="127"/>
    <w:p>
      <w:pPr>
        <w:pStyle w:val="6"/>
        <w:ind w:left="420"/>
      </w:pPr>
      <w:bookmarkStart w:id="128" w:name="_Toc384993043"/>
      <w:r>
        <w:rPr>
          <w:rFonts w:hint="eastAsia"/>
        </w:rPr>
        <w:t>发包人代表</w:t>
      </w:r>
      <w:bookmarkEnd w:id="128"/>
    </w:p>
    <w:p>
      <w:pPr>
        <w:pStyle w:val="21"/>
        <w:spacing w:line="360" w:lineRule="auto"/>
        <w:ind w:left="0" w:leftChars="0" w:firstLine="413" w:firstLineChars="196"/>
        <w:rPr>
          <w:rFonts w:ascii="宋体" w:hAnsi="宋体"/>
          <w:sz w:val="21"/>
          <w:szCs w:val="21"/>
        </w:rPr>
      </w:pPr>
      <w:r>
        <w:rPr>
          <w:rFonts w:hint="eastAsia" w:ascii="宋体" w:hAnsi="宋体"/>
          <w:b/>
          <w:sz w:val="21"/>
          <w:szCs w:val="21"/>
        </w:rPr>
        <w:t>2.2.1</w:t>
      </w:r>
      <w:r>
        <w:rPr>
          <w:rFonts w:hint="eastAsia" w:ascii="宋体" w:hAnsi="宋体"/>
          <w:sz w:val="21"/>
          <w:szCs w:val="21"/>
        </w:rPr>
        <w:t>发包人对其代表授权</w:t>
      </w:r>
    </w:p>
    <w:p>
      <w:pPr>
        <w:pStyle w:val="21"/>
        <w:spacing w:line="360" w:lineRule="auto"/>
        <w:ind w:left="0" w:leftChars="0" w:firstLine="420" w:firstLineChars="200"/>
        <w:rPr>
          <w:sz w:val="21"/>
          <w:szCs w:val="21"/>
        </w:rPr>
      </w:pPr>
      <w:r>
        <w:rPr>
          <w:rFonts w:hint="eastAsia"/>
          <w:sz w:val="21"/>
          <w:szCs w:val="21"/>
        </w:rPr>
        <w:t>发包人应在专用条款中写明发包人代表具体人选，同时在开工前以书面形式任命发包人代表，并将有关文件送交承包人，授予其代表发包人履行合同规定职责所需的一切权力。除专用条款另有约定或经承包人同意外，发包人不应对发包人代表的权力另有限制。</w:t>
      </w:r>
    </w:p>
    <w:p>
      <w:pPr>
        <w:spacing w:line="360" w:lineRule="auto"/>
        <w:ind w:firstLine="433" w:firstLineChars="196"/>
        <w:rPr>
          <w:rFonts w:ascii="宋体" w:hAnsi="宋体"/>
        </w:rPr>
      </w:pPr>
      <w:r>
        <w:rPr>
          <w:rFonts w:hint="eastAsia" w:ascii="宋体" w:hAnsi="宋体"/>
          <w:b/>
        </w:rPr>
        <w:t>2.2.2</w:t>
      </w:r>
      <w:r>
        <w:rPr>
          <w:rFonts w:hint="eastAsia" w:ascii="宋体" w:hAnsi="宋体"/>
        </w:rPr>
        <w:t>发包人代表职权</w:t>
      </w:r>
    </w:p>
    <w:p>
      <w:pPr>
        <w:spacing w:line="360" w:lineRule="auto"/>
        <w:ind w:firstLine="440" w:firstLineChars="200"/>
      </w:pPr>
      <w:r>
        <w:rPr>
          <w:rFonts w:hint="eastAsia"/>
        </w:rPr>
        <w:t>发包人代表应代表发包人履行合同规定的职责、行使合同明文规定或必然隐含的权力，对发包人负责。发包人代表在发包人授予职权范围内的工作，发包人应予认可。</w:t>
      </w:r>
      <w:bookmarkStart w:id="129" w:name="_Toc351203512"/>
    </w:p>
    <w:p>
      <w:pPr>
        <w:pStyle w:val="6"/>
        <w:ind w:left="420"/>
      </w:pPr>
      <w:bookmarkStart w:id="130" w:name="_Toc384993044"/>
      <w:r>
        <w:t>发包人人员</w:t>
      </w:r>
      <w:bookmarkEnd w:id="129"/>
      <w:bookmarkEnd w:id="130"/>
    </w:p>
    <w:p>
      <w:pPr>
        <w:autoSpaceDE w:val="0"/>
        <w:autoSpaceDN w:val="0"/>
        <w:adjustRightInd w:val="0"/>
        <w:spacing w:line="360" w:lineRule="auto"/>
        <w:ind w:firstLine="440" w:firstLineChars="200"/>
        <w:jc w:val="left"/>
      </w:pPr>
      <w:r>
        <w:t>发包人应要求在施工现场的发包人人员遵守法律及有关安全、质量、环境保护、文明施工等规定，并保障承包人免于承受因发包人人员未遵守上述要求给承包人造成的损失和责任。</w:t>
      </w:r>
    </w:p>
    <w:p>
      <w:pPr>
        <w:tabs>
          <w:tab w:val="left" w:pos="6975"/>
        </w:tabs>
        <w:spacing w:line="360" w:lineRule="auto"/>
        <w:ind w:firstLine="440" w:firstLineChars="200"/>
        <w:jc w:val="left"/>
      </w:pPr>
      <w:r>
        <w:t>发包人人员包括发包人代表及其他由发包人派驻施工现场的人员。</w:t>
      </w:r>
      <w:r>
        <w:rPr>
          <w:color w:val="FF0000"/>
        </w:rPr>
        <w:tab/>
      </w:r>
    </w:p>
    <w:p>
      <w:pPr>
        <w:pStyle w:val="6"/>
        <w:ind w:left="420"/>
        <w:rPr>
          <w:szCs w:val="21"/>
        </w:rPr>
      </w:pPr>
      <w:bookmarkStart w:id="131" w:name="_Toc384993045"/>
      <w:r>
        <w:rPr>
          <w:rFonts w:hint="eastAsia"/>
        </w:rPr>
        <w:t>材料设备的提供</w:t>
      </w:r>
      <w:bookmarkEnd w:id="131"/>
    </w:p>
    <w:p>
      <w:pPr>
        <w:spacing w:line="360" w:lineRule="auto"/>
        <w:ind w:firstLine="440" w:firstLineChars="200"/>
      </w:pPr>
      <w:r>
        <w:rPr>
          <w:rFonts w:hint="eastAsia"/>
        </w:rPr>
        <w:t>发包人供应材料、设备的，发包人应按工程量清单中“招标人供应材料、设备明细表”的要求及时向承包人提供材料、设备。</w:t>
      </w:r>
      <w:bookmarkStart w:id="132" w:name="_Toc351203514"/>
    </w:p>
    <w:p>
      <w:pPr>
        <w:pStyle w:val="6"/>
        <w:ind w:left="420"/>
      </w:pPr>
      <w:bookmarkStart w:id="133" w:name="_Toc296346543"/>
      <w:bookmarkStart w:id="134" w:name="_Toc296503042"/>
      <w:bookmarkStart w:id="135" w:name="_Toc337558745"/>
      <w:bookmarkStart w:id="136" w:name="_Toc384993046"/>
      <w:r>
        <w:t>资</w:t>
      </w:r>
      <w:bookmarkEnd w:id="133"/>
      <w:bookmarkEnd w:id="134"/>
      <w:bookmarkEnd w:id="135"/>
      <w:r>
        <w:t>金来源证明及支付担保</w:t>
      </w:r>
      <w:bookmarkEnd w:id="132"/>
      <w:bookmarkEnd w:id="136"/>
    </w:p>
    <w:p>
      <w:pPr>
        <w:spacing w:line="360" w:lineRule="auto"/>
        <w:ind w:firstLine="440" w:firstLineChars="200"/>
        <w:jc w:val="left"/>
        <w:rPr>
          <w:rFonts w:ascii="宋体" w:hAnsi="宋体"/>
          <w:szCs w:val="21"/>
        </w:rPr>
      </w:pPr>
      <w:r>
        <w:rPr>
          <w:rFonts w:ascii="宋体" w:hAnsi="宋体"/>
          <w:szCs w:val="21"/>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440" w:firstLineChars="200"/>
        <w:jc w:val="left"/>
        <w:rPr>
          <w:rFonts w:ascii="宋体" w:hAnsi="宋体"/>
          <w:szCs w:val="21"/>
        </w:rPr>
      </w:pPr>
      <w:r>
        <w:rPr>
          <w:rFonts w:ascii="宋体" w:hAnsi="宋体"/>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6"/>
        <w:ind w:left="420"/>
      </w:pPr>
      <w:bookmarkStart w:id="137" w:name="_Toc384993047"/>
      <w:r>
        <w:rPr>
          <w:rFonts w:hint="eastAsia"/>
        </w:rPr>
        <w:t>发包人支付合同款</w:t>
      </w:r>
      <w:bookmarkEnd w:id="137"/>
    </w:p>
    <w:p>
      <w:pPr>
        <w:spacing w:line="360" w:lineRule="auto"/>
        <w:ind w:left="440" w:leftChars="200"/>
      </w:pPr>
      <w:r>
        <w:rPr>
          <w:rFonts w:hint="eastAsia"/>
        </w:rPr>
        <w:t>发包人应按合同约定的期限和方式向承包人支付工程价款及其他应支付的款项。</w:t>
      </w:r>
      <w:bookmarkStart w:id="138" w:name="_Toc351203516"/>
    </w:p>
    <w:p>
      <w:pPr>
        <w:spacing w:line="360" w:lineRule="auto"/>
        <w:ind w:left="440" w:leftChars="200"/>
      </w:pPr>
    </w:p>
    <w:p>
      <w:pPr>
        <w:pStyle w:val="6"/>
        <w:ind w:left="420"/>
      </w:pPr>
      <w:bookmarkStart w:id="139" w:name="_Toc384993048"/>
      <w:r>
        <w:t>组织竣工验收</w:t>
      </w:r>
      <w:bookmarkEnd w:id="138"/>
      <w:bookmarkEnd w:id="139"/>
    </w:p>
    <w:p>
      <w:pPr>
        <w:autoSpaceDE w:val="0"/>
        <w:autoSpaceDN w:val="0"/>
        <w:adjustRightInd w:val="0"/>
        <w:spacing w:line="360" w:lineRule="auto"/>
        <w:ind w:firstLine="440" w:firstLineChars="200"/>
        <w:jc w:val="left"/>
        <w:rPr>
          <w:rFonts w:ascii="宋体" w:hAnsi="宋体"/>
          <w:szCs w:val="21"/>
        </w:rPr>
      </w:pPr>
      <w:r>
        <w:rPr>
          <w:rFonts w:ascii="宋体" w:hAnsi="宋体"/>
          <w:szCs w:val="21"/>
        </w:rPr>
        <w:t>发包人应按合同约定及时组织竣工验收。</w:t>
      </w:r>
      <w:bookmarkStart w:id="140" w:name="_Toc351203517"/>
    </w:p>
    <w:p>
      <w:pPr>
        <w:pStyle w:val="6"/>
        <w:ind w:left="420"/>
      </w:pPr>
      <w:bookmarkStart w:id="141" w:name="_Toc384993049"/>
      <w:r>
        <w:t>现场统一管理协议</w:t>
      </w:r>
      <w:bookmarkEnd w:id="140"/>
      <w:bookmarkEnd w:id="141"/>
    </w:p>
    <w:p>
      <w:pPr>
        <w:autoSpaceDE w:val="0"/>
        <w:autoSpaceDN w:val="0"/>
        <w:adjustRightInd w:val="0"/>
        <w:spacing w:line="360" w:lineRule="auto"/>
        <w:ind w:firstLine="440" w:firstLineChars="200"/>
        <w:jc w:val="left"/>
        <w:rPr>
          <w:rFonts w:ascii="宋体" w:hAnsi="宋体"/>
          <w:color w:val="FF0000"/>
          <w:szCs w:val="21"/>
        </w:rPr>
      </w:pPr>
      <w:r>
        <w:rPr>
          <w:rFonts w:ascii="宋体" w:hAnsi="宋体"/>
          <w:szCs w:val="21"/>
        </w:rPr>
        <w:t>发包人应与承包人、由发包人直接发包的专业工程的承包人签订施工现场统一管理协议，明确各方的权利义务。施工现场统一管理协议作为专用合同条款的附件。</w:t>
      </w:r>
    </w:p>
    <w:p>
      <w:pPr>
        <w:pStyle w:val="6"/>
        <w:ind w:left="420"/>
      </w:pPr>
      <w:bookmarkStart w:id="142" w:name="_Toc384993050"/>
      <w:r>
        <w:rPr>
          <w:rFonts w:hint="eastAsia"/>
        </w:rPr>
        <w:t>发包人未尽义务的责任</w:t>
      </w:r>
      <w:bookmarkEnd w:id="142"/>
    </w:p>
    <w:p>
      <w:pPr>
        <w:spacing w:line="360" w:lineRule="auto"/>
        <w:rPr>
          <w:rFonts w:ascii="黑体" w:hAnsi="宋体" w:eastAsia="黑体"/>
          <w:sz w:val="24"/>
        </w:rPr>
      </w:pPr>
      <w:r>
        <w:rPr>
          <w:rFonts w:hint="eastAsia"/>
          <w:szCs w:val="21"/>
        </w:rPr>
        <w:t xml:space="preserve">    发包人未能正确完成本合同约定的全部义务，导致拖延了工期和（或）增加了费用，其增加的费用应由发包人承担，工期相应顺延；给承包人造成损失的，发包人应予赔偿。</w:t>
      </w:r>
    </w:p>
    <w:p>
      <w:pPr>
        <w:pStyle w:val="5"/>
      </w:pPr>
      <w:bookmarkStart w:id="143" w:name="_Toc384993051"/>
      <w:r>
        <w:rPr>
          <w:rFonts w:hint="eastAsia"/>
        </w:rPr>
        <w:t>承包人</w:t>
      </w:r>
      <w:bookmarkEnd w:id="143"/>
    </w:p>
    <w:p>
      <w:pPr>
        <w:pStyle w:val="6"/>
        <w:ind w:left="420"/>
      </w:pPr>
      <w:bookmarkStart w:id="144" w:name="_Toc384993052"/>
      <w:r>
        <w:rPr>
          <w:rFonts w:hint="eastAsia"/>
        </w:rPr>
        <w:t>承包人工作</w:t>
      </w:r>
      <w:bookmarkEnd w:id="144"/>
    </w:p>
    <w:p>
      <w:pPr>
        <w:spacing w:line="360" w:lineRule="auto"/>
        <w:ind w:firstLine="440" w:firstLineChars="200"/>
        <w:rPr>
          <w:rFonts w:ascii="宋体" w:hAnsi="宋体"/>
          <w:szCs w:val="21"/>
        </w:rPr>
      </w:pPr>
      <w:r>
        <w:rPr>
          <w:rFonts w:hint="eastAsia" w:ascii="宋体" w:hAnsi="宋体"/>
          <w:szCs w:val="21"/>
        </w:rPr>
        <w:t xml:space="preserve"> 除专用条款另有约定外，承包人应完成下列工作：</w:t>
      </w:r>
    </w:p>
    <w:p>
      <w:pPr>
        <w:spacing w:line="360" w:lineRule="auto"/>
        <w:ind w:firstLine="440" w:firstLineChars="200"/>
        <w:rPr>
          <w:rFonts w:ascii="宋体" w:hAnsi="宋体"/>
          <w:szCs w:val="21"/>
        </w:rPr>
      </w:pPr>
      <w:r>
        <w:rPr>
          <w:rFonts w:hint="eastAsia" w:ascii="宋体" w:hAnsi="宋体"/>
          <w:szCs w:val="21"/>
        </w:rPr>
        <w:t>（1）按合同规定和监理工程师的指令实施、完成并保修合同工程。</w:t>
      </w:r>
    </w:p>
    <w:p>
      <w:pPr>
        <w:spacing w:line="360" w:lineRule="auto"/>
        <w:ind w:firstLine="440" w:firstLineChars="200"/>
        <w:rPr>
          <w:rFonts w:ascii="宋体" w:hAnsi="宋体"/>
          <w:szCs w:val="21"/>
        </w:rPr>
      </w:pPr>
      <w:r>
        <w:rPr>
          <w:rFonts w:hint="eastAsia" w:ascii="宋体" w:hAnsi="宋体"/>
          <w:szCs w:val="21"/>
        </w:rPr>
        <w:t>（2）按合同规定和监理工程师的要求提交工程进度报告和进度计划。</w:t>
      </w:r>
    </w:p>
    <w:p>
      <w:pPr>
        <w:tabs>
          <w:tab w:val="left" w:pos="2520"/>
        </w:tabs>
        <w:spacing w:line="360" w:lineRule="auto"/>
        <w:ind w:firstLine="440" w:firstLineChars="200"/>
        <w:rPr>
          <w:rFonts w:ascii="宋体" w:hAnsi="宋体"/>
          <w:szCs w:val="21"/>
        </w:rPr>
      </w:pPr>
      <w:r>
        <w:rPr>
          <w:rFonts w:hint="eastAsia" w:ascii="宋体" w:hAnsi="宋体"/>
          <w:szCs w:val="21"/>
        </w:rPr>
        <w:t>（3）承担施工场地安全保卫工作，提供和维修正常施工使用的照明、围栏设施及要约标志。</w:t>
      </w:r>
    </w:p>
    <w:p>
      <w:pPr>
        <w:tabs>
          <w:tab w:val="left" w:pos="2520"/>
        </w:tabs>
        <w:spacing w:line="360" w:lineRule="auto"/>
        <w:ind w:firstLine="440" w:firstLineChars="200"/>
        <w:rPr>
          <w:rFonts w:ascii="宋体" w:hAnsi="宋体"/>
          <w:szCs w:val="21"/>
        </w:rPr>
      </w:pPr>
      <w:r>
        <w:rPr>
          <w:rFonts w:hint="eastAsia" w:ascii="宋体" w:hAnsi="宋体"/>
          <w:szCs w:val="21"/>
        </w:rPr>
        <w:t>（4）按专用条款约定的数量和要求，向发包人提供施工场地办公和生活的房屋及设施。</w:t>
      </w:r>
    </w:p>
    <w:p>
      <w:pPr>
        <w:tabs>
          <w:tab w:val="left" w:pos="2520"/>
        </w:tabs>
        <w:spacing w:line="360" w:lineRule="auto"/>
        <w:ind w:firstLine="440" w:firstLineChars="200"/>
        <w:rPr>
          <w:rFonts w:ascii="宋体" w:hAnsi="宋体"/>
          <w:szCs w:val="21"/>
        </w:rPr>
      </w:pPr>
      <w:r>
        <w:rPr>
          <w:rFonts w:hint="eastAsia" w:ascii="宋体" w:hAnsi="宋体"/>
          <w:szCs w:val="21"/>
        </w:rPr>
        <w:t xml:space="preserve">（5）遵守政府部门有关施工场地交通、环境保护、施工噪音、安全生产、文明施工等的管理规定，办理有关手续，并以书面形式通知发包人。 </w:t>
      </w:r>
    </w:p>
    <w:p>
      <w:pPr>
        <w:tabs>
          <w:tab w:val="left" w:pos="2520"/>
        </w:tabs>
        <w:spacing w:line="360" w:lineRule="auto"/>
        <w:ind w:firstLine="440" w:firstLineChars="200"/>
        <w:rPr>
          <w:rFonts w:ascii="宋体" w:hAnsi="宋体"/>
          <w:szCs w:val="21"/>
        </w:rPr>
      </w:pPr>
      <w:r>
        <w:rPr>
          <w:rFonts w:hint="eastAsia" w:ascii="宋体" w:hAnsi="宋体"/>
          <w:szCs w:val="21"/>
        </w:rPr>
        <w:t>（6）合同工程或其某单项工程已竣工未交付发包人之前，负责已完工程的照管工作。照管期间发生损坏的，应予以修复并承担费用。发包人要求采取特殊保护措施的，由发包人承担相应费用。</w:t>
      </w:r>
    </w:p>
    <w:p>
      <w:pPr>
        <w:tabs>
          <w:tab w:val="left" w:pos="2520"/>
        </w:tabs>
        <w:spacing w:line="360" w:lineRule="auto"/>
        <w:ind w:firstLine="440" w:firstLineChars="200"/>
        <w:rPr>
          <w:rFonts w:ascii="宋体" w:hAnsi="宋体"/>
          <w:szCs w:val="21"/>
        </w:rPr>
      </w:pPr>
      <w:r>
        <w:rPr>
          <w:rFonts w:hint="eastAsia" w:ascii="宋体" w:hAnsi="宋体"/>
          <w:szCs w:val="21"/>
        </w:rPr>
        <w:t>（7）做好施工场地地下管线和邻近建筑物、构筑物（包括文物保护建筑）、古树名木的保护工作。</w:t>
      </w:r>
    </w:p>
    <w:p>
      <w:pPr>
        <w:tabs>
          <w:tab w:val="left" w:pos="2520"/>
        </w:tabs>
        <w:spacing w:line="360" w:lineRule="auto"/>
        <w:ind w:firstLine="440" w:firstLineChars="200"/>
        <w:rPr>
          <w:rFonts w:ascii="宋体" w:hAnsi="宋体"/>
          <w:szCs w:val="21"/>
        </w:rPr>
      </w:pPr>
      <w:r>
        <w:rPr>
          <w:rFonts w:hint="eastAsia" w:ascii="宋体" w:hAnsi="宋体"/>
          <w:szCs w:val="21"/>
        </w:rPr>
        <w:t>（8）遵守政府部门有关环境卫生的管理规定，保证施工场地的清洁和交工前施工现场的清理，并承担因自身责任造成的损失和罚款。</w:t>
      </w:r>
    </w:p>
    <w:p>
      <w:pPr>
        <w:spacing w:line="360" w:lineRule="auto"/>
        <w:ind w:firstLine="440" w:firstLineChars="200"/>
      </w:pPr>
      <w:r>
        <w:rPr>
          <w:rFonts w:hint="eastAsia"/>
        </w:rPr>
        <w:t>（9）双方在专用条款内约定的承包人应做的其他工作。</w:t>
      </w:r>
      <w:bookmarkStart w:id="145" w:name="_Toc351203520"/>
    </w:p>
    <w:bookmarkEnd w:id="145"/>
    <w:p>
      <w:pPr>
        <w:pStyle w:val="6"/>
        <w:ind w:left="420"/>
        <w:rPr>
          <w:rFonts w:hAnsi="宋体"/>
        </w:rPr>
      </w:pPr>
      <w:bookmarkStart w:id="146" w:name="_Toc384993053"/>
      <w:bookmarkStart w:id="147" w:name="_Toc296503047"/>
      <w:bookmarkStart w:id="148" w:name="_Toc296346548"/>
      <w:bookmarkStart w:id="149" w:name="_Toc337558748"/>
      <w:r>
        <w:rPr>
          <w:rFonts w:hint="eastAsia"/>
        </w:rPr>
        <w:t>项目经理</w:t>
      </w:r>
      <w:bookmarkEnd w:id="146"/>
    </w:p>
    <w:bookmarkEnd w:id="147"/>
    <w:bookmarkEnd w:id="148"/>
    <w:bookmarkEnd w:id="149"/>
    <w:p>
      <w:pPr>
        <w:autoSpaceDE w:val="0"/>
        <w:autoSpaceDN w:val="0"/>
        <w:adjustRightInd w:val="0"/>
        <w:spacing w:line="360" w:lineRule="auto"/>
        <w:ind w:firstLine="442" w:firstLineChars="200"/>
        <w:jc w:val="left"/>
      </w:pPr>
      <w:r>
        <w:rPr>
          <w:rFonts w:ascii="宋体" w:hAnsi="宋体"/>
          <w:b/>
          <w:szCs w:val="21"/>
        </w:rPr>
        <w:t>3.2.1</w:t>
      </w:r>
      <w:r>
        <w:rPr>
          <w:rFonts w:eastAsia="仿宋_GB2312"/>
          <w:kern w:val="0"/>
          <w:sz w:val="30"/>
          <w:szCs w:val="32"/>
        </w:rPr>
        <w:t xml:space="preserve"> </w:t>
      </w:r>
      <w:r>
        <w:t>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60" w:lineRule="auto"/>
        <w:ind w:firstLine="440" w:firstLineChars="200"/>
        <w:jc w:val="left"/>
      </w:pPr>
      <w:r>
        <w:t>项目经理应常驻施工现场，且每月在施工现场时间不得少于专用合同条款约定的天数。项目经理不得同时担任其他项目的项目经理。项目经理确需离开施工现场时，应事先通知监理</w:t>
      </w:r>
      <w:r>
        <w:rPr>
          <w:rFonts w:hint="eastAsia"/>
        </w:rPr>
        <w:t>工程师</w:t>
      </w:r>
      <w:r>
        <w:t>，并取得发包人的书面同意。项目经理的通知中应当载明临时代行其职责的人员的注册执业资格、管理经验等资料，该人员应具备履行相应职责的能力。</w:t>
      </w:r>
    </w:p>
    <w:p>
      <w:pPr>
        <w:autoSpaceDE w:val="0"/>
        <w:autoSpaceDN w:val="0"/>
        <w:adjustRightInd w:val="0"/>
        <w:spacing w:line="360" w:lineRule="auto"/>
        <w:ind w:firstLine="440" w:firstLineChars="200"/>
        <w:jc w:val="left"/>
      </w:pPr>
      <w:r>
        <w:t>承包人违反上述约定的，应按照专用合同条款的约定，承担违约责任。</w:t>
      </w:r>
    </w:p>
    <w:p>
      <w:pPr>
        <w:autoSpaceDE w:val="0"/>
        <w:autoSpaceDN w:val="0"/>
        <w:adjustRightInd w:val="0"/>
        <w:spacing w:line="360" w:lineRule="auto"/>
        <w:ind w:firstLine="442" w:firstLineChars="200"/>
        <w:jc w:val="left"/>
      </w:pPr>
      <w:r>
        <w:rPr>
          <w:b/>
        </w:rPr>
        <w:t>3.2.2</w:t>
      </w:r>
      <w:r>
        <w:t xml:space="preserve"> 项目经理按合同约定组织工程实施。在紧急情况下</w:t>
      </w:r>
      <w:r>
        <w:rPr>
          <w:rFonts w:hint="eastAsia"/>
        </w:rPr>
        <w:t>为确保施工安全和人员安全</w:t>
      </w:r>
      <w:r>
        <w:t>，</w:t>
      </w:r>
      <w:r>
        <w:rPr>
          <w:rFonts w:hint="eastAsia"/>
        </w:rPr>
        <w:t>在</w:t>
      </w:r>
      <w:r>
        <w:t>无法与发包人代表和监理工程师</w:t>
      </w:r>
      <w:r>
        <w:rPr>
          <w:rFonts w:hint="eastAsia"/>
        </w:rPr>
        <w:t>及时</w:t>
      </w:r>
      <w:r>
        <w:t>取得联系时，项目经理有权采取必要的措施保证与工程有关的人身、财产和工程的安全，但应在48小时内向发包人代表和监理工程师提交书面报告。</w:t>
      </w:r>
    </w:p>
    <w:p>
      <w:pPr>
        <w:autoSpaceDE w:val="0"/>
        <w:autoSpaceDN w:val="0"/>
        <w:adjustRightInd w:val="0"/>
        <w:spacing w:line="360" w:lineRule="auto"/>
        <w:ind w:firstLine="442" w:firstLineChars="200"/>
        <w:jc w:val="left"/>
      </w:pPr>
      <w:r>
        <w:rPr>
          <w:b/>
        </w:rPr>
        <w:t xml:space="preserve">3.2.3 </w:t>
      </w:r>
      <w:r>
        <w:t>承包人需要更换项目经理的，应提前14天书面通知发包人和监理</w:t>
      </w:r>
      <w:r>
        <w:rPr>
          <w:rFonts w:hint="eastAsia"/>
        </w:rPr>
        <w:t>工程师</w:t>
      </w:r>
      <w:r>
        <w:t>，并征得发包人书面同意。通知中应当载明继任项目经理的注册执业资格、管理经验等资料，继任项目经理继续履行第3.2.1</w:t>
      </w:r>
      <w:r>
        <w:rPr>
          <w:rFonts w:hint="eastAsia"/>
        </w:rPr>
        <w:t>款</w:t>
      </w:r>
      <w:r>
        <w:t>约定的职责。未经发包人书面同意，承包人不得擅自更换项目经理。承包人擅自更换项目经理的，应按照专用合同条款的约定承担违约责任。</w:t>
      </w:r>
    </w:p>
    <w:p>
      <w:pPr>
        <w:autoSpaceDE w:val="0"/>
        <w:autoSpaceDN w:val="0"/>
        <w:adjustRightInd w:val="0"/>
        <w:spacing w:line="360" w:lineRule="auto"/>
        <w:ind w:firstLine="442" w:firstLineChars="200"/>
        <w:jc w:val="left"/>
      </w:pPr>
      <w:r>
        <w:rPr>
          <w:b/>
        </w:rPr>
        <w:t xml:space="preserve">3.2.4 </w:t>
      </w:r>
      <w:r>
        <w:t>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rPr>
        <w:t>继</w:t>
      </w:r>
      <w:r>
        <w:t>任项目经理继续履行第3.2.1</w:t>
      </w:r>
      <w:r>
        <w:rPr>
          <w:rFonts w:hint="eastAsia"/>
        </w:rPr>
        <w:t>款</w:t>
      </w:r>
      <w:r>
        <w:t>约定的职责。承包人无正当理由拒绝更换项目经理的，应按照专用合同条款的约定承担违约责任。</w:t>
      </w:r>
    </w:p>
    <w:p>
      <w:pPr>
        <w:spacing w:line="360" w:lineRule="auto"/>
        <w:ind w:firstLine="442" w:firstLineChars="200"/>
        <w:rPr>
          <w:rFonts w:eastAsia="黑体"/>
          <w:color w:val="000000"/>
          <w:sz w:val="30"/>
          <w:szCs w:val="32"/>
        </w:rPr>
      </w:pPr>
      <w:r>
        <w:rPr>
          <w:b/>
        </w:rPr>
        <w:t>3.2.5</w:t>
      </w:r>
      <w:r>
        <w:t xml:space="preserve"> 项目经理因特殊情况授权其下属人员履行其某项工作职责的，该下属人员应具备履行相应职责的能力，并应提前7天将上述人员的姓名和授权范围书面通知监理</w:t>
      </w:r>
      <w:r>
        <w:rPr>
          <w:rFonts w:hint="eastAsia"/>
        </w:rPr>
        <w:t>工程师</w:t>
      </w:r>
      <w:r>
        <w:t>，并征得发包人书面同意。</w:t>
      </w:r>
      <w:bookmarkStart w:id="150" w:name="_Toc351203521"/>
    </w:p>
    <w:p>
      <w:pPr>
        <w:pStyle w:val="6"/>
        <w:ind w:left="420"/>
      </w:pPr>
      <w:bookmarkStart w:id="151" w:name="_Toc384993054"/>
      <w:bookmarkStart w:id="152" w:name="_Toc337558749"/>
      <w:r>
        <w:rPr>
          <w:rFonts w:hint="eastAsia"/>
        </w:rPr>
        <w:t>承包人人员</w:t>
      </w:r>
      <w:bookmarkEnd w:id="151"/>
    </w:p>
    <w:bookmarkEnd w:id="152"/>
    <w:p>
      <w:pPr>
        <w:autoSpaceDE w:val="0"/>
        <w:autoSpaceDN w:val="0"/>
        <w:adjustRightInd w:val="0"/>
        <w:spacing w:line="360" w:lineRule="auto"/>
        <w:ind w:firstLine="442" w:firstLineChars="200"/>
        <w:jc w:val="left"/>
        <w:rPr>
          <w:rFonts w:ascii="宋体" w:hAnsi="宋体"/>
          <w:color w:val="000000"/>
          <w:kern w:val="0"/>
          <w:szCs w:val="21"/>
        </w:rPr>
      </w:pPr>
      <w:r>
        <w:rPr>
          <w:rFonts w:ascii="宋体" w:hAnsi="宋体"/>
          <w:b/>
          <w:color w:val="000000"/>
          <w:kern w:val="0"/>
          <w:szCs w:val="21"/>
        </w:rPr>
        <w:t>3.3.1</w:t>
      </w:r>
      <w:r>
        <w:rPr>
          <w:rFonts w:ascii="宋体" w:hAnsi="宋体"/>
          <w:color w:val="000000"/>
          <w:kern w:val="0"/>
          <w:szCs w:val="21"/>
        </w:rPr>
        <w:t xml:space="preserve"> 除专用合同条款另有约定外，承包人应在接到开工通知后7天内，向监理</w:t>
      </w:r>
      <w:r>
        <w:rPr>
          <w:rFonts w:hint="eastAsia" w:ascii="宋体" w:hAnsi="宋体"/>
          <w:color w:val="000000"/>
          <w:kern w:val="0"/>
          <w:szCs w:val="21"/>
        </w:rPr>
        <w:t>工程师</w:t>
      </w:r>
      <w:r>
        <w:rPr>
          <w:rFonts w:ascii="宋体" w:hAnsi="宋体"/>
          <w:color w:val="000000"/>
          <w:kern w:val="0"/>
          <w:szCs w:val="21"/>
        </w:rPr>
        <w:t>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color w:val="000000"/>
          <w:kern w:val="0"/>
          <w:szCs w:val="21"/>
        </w:rPr>
        <w:t>和</w:t>
      </w:r>
      <w:r>
        <w:rPr>
          <w:rFonts w:ascii="宋体" w:hAnsi="宋体"/>
          <w:color w:val="000000"/>
          <w:kern w:val="0"/>
          <w:szCs w:val="21"/>
        </w:rPr>
        <w:t>缴纳社会保险的有效证明。</w:t>
      </w:r>
    </w:p>
    <w:p>
      <w:pPr>
        <w:autoSpaceDE w:val="0"/>
        <w:autoSpaceDN w:val="0"/>
        <w:adjustRightInd w:val="0"/>
        <w:spacing w:line="360" w:lineRule="auto"/>
        <w:ind w:firstLine="442" w:firstLineChars="200"/>
        <w:jc w:val="left"/>
        <w:rPr>
          <w:rFonts w:ascii="宋体" w:hAnsi="宋体"/>
          <w:color w:val="000000"/>
          <w:kern w:val="0"/>
          <w:szCs w:val="21"/>
        </w:rPr>
      </w:pPr>
      <w:r>
        <w:rPr>
          <w:rFonts w:ascii="宋体" w:hAnsi="宋体"/>
          <w:b/>
          <w:color w:val="000000"/>
          <w:kern w:val="0"/>
          <w:szCs w:val="21"/>
        </w:rPr>
        <w:t>3.3.2</w:t>
      </w:r>
      <w:r>
        <w:rPr>
          <w:rFonts w:ascii="宋体" w:hAnsi="宋体"/>
          <w:color w:val="000000"/>
          <w:kern w:val="0"/>
          <w:szCs w:val="21"/>
        </w:rPr>
        <w:t xml:space="preserve"> 承包人派驻到施工现场的主要施工管理人员应相对稳定。施工过程中</w:t>
      </w:r>
      <w:r>
        <w:rPr>
          <w:rFonts w:hint="eastAsia" w:ascii="宋体" w:hAnsi="宋体"/>
          <w:color w:val="000000"/>
          <w:kern w:val="0"/>
          <w:szCs w:val="21"/>
        </w:rPr>
        <w:t>如有变动</w:t>
      </w:r>
      <w:r>
        <w:rPr>
          <w:rFonts w:ascii="宋体" w:hAnsi="宋体"/>
          <w:color w:val="000000"/>
          <w:kern w:val="0"/>
          <w:szCs w:val="21"/>
        </w:rPr>
        <w:t>，承包人应及时向监理</w:t>
      </w:r>
      <w:r>
        <w:rPr>
          <w:rFonts w:hint="eastAsia" w:ascii="宋体" w:hAnsi="宋体"/>
          <w:color w:val="000000"/>
          <w:kern w:val="0"/>
          <w:szCs w:val="21"/>
        </w:rPr>
        <w:t>工程师</w:t>
      </w:r>
      <w:r>
        <w:rPr>
          <w:rFonts w:ascii="宋体" w:hAnsi="宋体"/>
          <w:color w:val="000000"/>
          <w:kern w:val="0"/>
          <w:szCs w:val="21"/>
        </w:rPr>
        <w:t>提交施工现场人员变动情况的报告。承包人更换主要施工管理人员时，应提前7天书面通知监理</w:t>
      </w:r>
      <w:r>
        <w:rPr>
          <w:rFonts w:hint="eastAsia" w:ascii="宋体" w:hAnsi="宋体"/>
          <w:color w:val="000000"/>
          <w:kern w:val="0"/>
          <w:szCs w:val="21"/>
        </w:rPr>
        <w:t>工程师</w:t>
      </w:r>
      <w:r>
        <w:rPr>
          <w:rFonts w:ascii="宋体" w:hAnsi="宋体"/>
          <w:color w:val="000000"/>
          <w:kern w:val="0"/>
          <w:szCs w:val="21"/>
        </w:rPr>
        <w:t>，并征得发包人书面同意。通知中应当载明继任人员的注册执业资格、管理经验等资料。</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特殊工种作业人员均应持有相应的资格证明，监理</w:t>
      </w:r>
      <w:r>
        <w:rPr>
          <w:rFonts w:hint="eastAsia" w:ascii="宋体" w:hAnsi="宋体"/>
          <w:color w:val="000000"/>
          <w:kern w:val="0"/>
          <w:szCs w:val="21"/>
        </w:rPr>
        <w:t>工程师</w:t>
      </w:r>
      <w:r>
        <w:rPr>
          <w:rFonts w:ascii="宋体" w:hAnsi="宋体"/>
          <w:color w:val="000000"/>
          <w:kern w:val="0"/>
          <w:szCs w:val="21"/>
        </w:rPr>
        <w:t>可以随时检查。</w:t>
      </w:r>
    </w:p>
    <w:p>
      <w:pPr>
        <w:autoSpaceDE w:val="0"/>
        <w:autoSpaceDN w:val="0"/>
        <w:adjustRightInd w:val="0"/>
        <w:spacing w:line="360" w:lineRule="auto"/>
        <w:ind w:firstLine="442" w:firstLineChars="200"/>
        <w:jc w:val="left"/>
        <w:rPr>
          <w:rFonts w:ascii="宋体" w:hAnsi="宋体"/>
          <w:color w:val="000000"/>
          <w:kern w:val="0"/>
          <w:szCs w:val="21"/>
        </w:rPr>
      </w:pPr>
      <w:r>
        <w:rPr>
          <w:rFonts w:ascii="宋体" w:hAnsi="宋体"/>
          <w:b/>
          <w:color w:val="000000"/>
          <w:kern w:val="0"/>
          <w:szCs w:val="21"/>
        </w:rPr>
        <w:t>3.3.3</w:t>
      </w:r>
      <w:r>
        <w:rPr>
          <w:rFonts w:ascii="宋体" w:hAnsi="宋体"/>
          <w:color w:val="000000"/>
          <w:kern w:val="0"/>
          <w:szCs w:val="21"/>
        </w:rPr>
        <w:t xml:space="preserve"> 发包人对于承包人主要施工管理人员</w:t>
      </w:r>
      <w:r>
        <w:rPr>
          <w:rFonts w:hint="eastAsia" w:ascii="宋体" w:hAnsi="宋体"/>
          <w:color w:val="000000"/>
          <w:kern w:val="0"/>
          <w:szCs w:val="21"/>
        </w:rPr>
        <w:t>的资格或能力</w:t>
      </w:r>
      <w:r>
        <w:rPr>
          <w:rFonts w:ascii="宋体" w:hAnsi="宋体"/>
          <w:color w:val="000000"/>
          <w:kern w:val="0"/>
          <w:szCs w:val="21"/>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60" w:lineRule="auto"/>
        <w:ind w:firstLine="442" w:firstLineChars="200"/>
        <w:jc w:val="left"/>
        <w:rPr>
          <w:rFonts w:ascii="宋体" w:hAnsi="宋体"/>
          <w:color w:val="000000"/>
          <w:kern w:val="0"/>
          <w:szCs w:val="21"/>
        </w:rPr>
      </w:pPr>
      <w:r>
        <w:rPr>
          <w:rFonts w:ascii="宋体" w:hAnsi="宋体"/>
          <w:b/>
          <w:color w:val="000000"/>
          <w:kern w:val="0"/>
          <w:szCs w:val="21"/>
        </w:rPr>
        <w:t xml:space="preserve">3.3.4 </w:t>
      </w:r>
      <w:r>
        <w:rPr>
          <w:rFonts w:ascii="宋体" w:hAnsi="宋体"/>
          <w:color w:val="000000"/>
          <w:kern w:val="0"/>
          <w:szCs w:val="21"/>
        </w:rPr>
        <w:t>除专用合同条款另有约定外，承包人的主要施工管理人员离开施工现场每月累计不超过5天的，应报监理</w:t>
      </w:r>
      <w:r>
        <w:rPr>
          <w:rFonts w:hint="eastAsia" w:ascii="宋体" w:hAnsi="宋体"/>
          <w:color w:val="000000"/>
          <w:kern w:val="0"/>
          <w:szCs w:val="21"/>
        </w:rPr>
        <w:t>工程师</w:t>
      </w:r>
      <w:r>
        <w:rPr>
          <w:rFonts w:ascii="宋体" w:hAnsi="宋体"/>
          <w:color w:val="000000"/>
          <w:kern w:val="0"/>
          <w:szCs w:val="21"/>
        </w:rPr>
        <w:t>同意；离开施工现场每月累计超过5天的，应通知监理</w:t>
      </w:r>
      <w:r>
        <w:rPr>
          <w:rFonts w:hint="eastAsia" w:ascii="宋体" w:hAnsi="宋体"/>
          <w:color w:val="000000"/>
          <w:kern w:val="0"/>
          <w:szCs w:val="21"/>
        </w:rPr>
        <w:t>工程师</w:t>
      </w:r>
      <w:r>
        <w:rPr>
          <w:rFonts w:ascii="宋体" w:hAnsi="宋体"/>
          <w:color w:val="000000"/>
          <w:kern w:val="0"/>
          <w:szCs w:val="21"/>
        </w:rPr>
        <w:t>，并征得发包人书面同意。主要施工管理人员离开施工现场前应指定一名有经验的人员临时代行其职责，该人员应具备履行相应职责的资格和能力，且应征得监理</w:t>
      </w:r>
      <w:r>
        <w:rPr>
          <w:rFonts w:hint="eastAsia" w:ascii="宋体" w:hAnsi="宋体"/>
          <w:color w:val="000000"/>
          <w:kern w:val="0"/>
          <w:szCs w:val="21"/>
        </w:rPr>
        <w:t>工程师</w:t>
      </w:r>
      <w:r>
        <w:rPr>
          <w:rFonts w:ascii="宋体" w:hAnsi="宋体"/>
          <w:color w:val="000000"/>
          <w:kern w:val="0"/>
          <w:szCs w:val="21"/>
        </w:rPr>
        <w:t>或发包人的同意。</w:t>
      </w:r>
    </w:p>
    <w:p>
      <w:pPr>
        <w:autoSpaceDE w:val="0"/>
        <w:autoSpaceDN w:val="0"/>
        <w:adjustRightInd w:val="0"/>
        <w:spacing w:line="360" w:lineRule="auto"/>
        <w:ind w:firstLine="442" w:firstLineChars="200"/>
        <w:jc w:val="left"/>
      </w:pPr>
      <w:r>
        <w:rPr>
          <w:rFonts w:ascii="宋体" w:hAnsi="宋体"/>
          <w:b/>
          <w:color w:val="000000"/>
          <w:kern w:val="0"/>
          <w:szCs w:val="21"/>
        </w:rPr>
        <w:t>3.3.5</w:t>
      </w:r>
      <w:r>
        <w:rPr>
          <w:rFonts w:ascii="宋体" w:hAnsi="宋体"/>
          <w:color w:val="000000"/>
          <w:kern w:val="0"/>
          <w:szCs w:val="21"/>
        </w:rPr>
        <w:t xml:space="preserve"> 承包人擅自更换主要施工管理人员，或前述人员未经监理</w:t>
      </w:r>
      <w:r>
        <w:rPr>
          <w:rFonts w:hint="eastAsia" w:ascii="宋体" w:hAnsi="宋体"/>
          <w:color w:val="000000"/>
          <w:kern w:val="0"/>
          <w:szCs w:val="21"/>
        </w:rPr>
        <w:t>工程师</w:t>
      </w:r>
      <w:r>
        <w:rPr>
          <w:rFonts w:ascii="宋体" w:hAnsi="宋体"/>
          <w:color w:val="000000"/>
          <w:kern w:val="0"/>
          <w:szCs w:val="21"/>
        </w:rPr>
        <w:t>或发包人同意擅自离开施工现场的，应按照专用合同条款约定承担违约责任。</w:t>
      </w:r>
      <w:bookmarkEnd w:id="150"/>
    </w:p>
    <w:p>
      <w:pPr>
        <w:pStyle w:val="6"/>
        <w:ind w:left="420"/>
      </w:pPr>
      <w:bookmarkStart w:id="153" w:name="_Toc384993055"/>
      <w:r>
        <w:rPr>
          <w:rFonts w:hint="eastAsia"/>
        </w:rPr>
        <w:t>承包人劳务</w:t>
      </w:r>
      <w:bookmarkEnd w:id="153"/>
    </w:p>
    <w:p>
      <w:pPr>
        <w:spacing w:line="360" w:lineRule="auto"/>
        <w:ind w:firstLine="442" w:firstLineChars="200"/>
        <w:rPr>
          <w:rFonts w:ascii="宋体" w:hAnsi="宋体"/>
          <w:szCs w:val="21"/>
        </w:rPr>
      </w:pPr>
      <w:r>
        <w:rPr>
          <w:rFonts w:hint="eastAsia" w:ascii="宋体" w:hAnsi="宋体"/>
          <w:b/>
          <w:szCs w:val="21"/>
        </w:rPr>
        <w:t>3.4.1</w:t>
      </w:r>
      <w:r>
        <w:rPr>
          <w:rFonts w:hint="eastAsia" w:ascii="宋体" w:hAnsi="宋体"/>
          <w:szCs w:val="21"/>
        </w:rPr>
        <w:t>承包人人员的雇佣</w:t>
      </w:r>
    </w:p>
    <w:p>
      <w:pPr>
        <w:widowControl/>
        <w:spacing w:line="360" w:lineRule="auto"/>
        <w:ind w:firstLine="440" w:firstLineChars="200"/>
        <w:rPr>
          <w:szCs w:val="21"/>
        </w:rPr>
      </w:pPr>
      <w:r>
        <w:rPr>
          <w:rFonts w:hint="eastAsia"/>
          <w:szCs w:val="21"/>
        </w:rPr>
        <w:t>承包人应雇佣投标文件中“主要人员一览表”中指明的人员，也可以雇佣经监理工程师批准的其他人员，但不得从发包人或为发包人服务的人员中招聘雇员。</w:t>
      </w:r>
    </w:p>
    <w:p>
      <w:pPr>
        <w:spacing w:line="360" w:lineRule="auto"/>
        <w:ind w:firstLine="442" w:firstLineChars="200"/>
        <w:rPr>
          <w:rFonts w:ascii="宋体" w:hAnsi="宋体"/>
          <w:szCs w:val="21"/>
        </w:rPr>
      </w:pPr>
      <w:r>
        <w:rPr>
          <w:rFonts w:hint="eastAsia" w:ascii="宋体" w:hAnsi="宋体"/>
          <w:b/>
          <w:szCs w:val="21"/>
        </w:rPr>
        <w:t>3.4.2</w:t>
      </w:r>
      <w:r>
        <w:rPr>
          <w:rFonts w:hint="eastAsia" w:ascii="宋体" w:hAnsi="宋体"/>
          <w:szCs w:val="21"/>
        </w:rPr>
        <w:t>承包人对雇员应做的工作</w:t>
      </w:r>
    </w:p>
    <w:p>
      <w:pPr>
        <w:spacing w:line="360" w:lineRule="auto"/>
        <w:ind w:firstLine="440" w:firstLineChars="200"/>
        <w:rPr>
          <w:szCs w:val="21"/>
        </w:rPr>
      </w:pPr>
      <w:r>
        <w:rPr>
          <w:rFonts w:hint="eastAsia"/>
          <w:szCs w:val="21"/>
        </w:rPr>
        <w:t>承包人应完善雇佣员工劳务注册手续，并与其订立劳务合同，明确双方的权利和义务。雇佣期间，承包人应做好下列工作：</w:t>
      </w:r>
    </w:p>
    <w:p>
      <w:pPr>
        <w:tabs>
          <w:tab w:val="left" w:pos="2520"/>
        </w:tabs>
        <w:spacing w:line="360" w:lineRule="auto"/>
        <w:ind w:firstLine="440" w:firstLineChars="200"/>
        <w:rPr>
          <w:szCs w:val="21"/>
        </w:rPr>
      </w:pPr>
      <w:r>
        <w:rPr>
          <w:rFonts w:hint="eastAsia"/>
          <w:szCs w:val="21"/>
        </w:rPr>
        <w:t>（1）负责为雇员提供和保持必要的食宿及各种生活设施，采取合理的卫生和安全生产措施，保护雇员的健康和安全。</w:t>
      </w:r>
    </w:p>
    <w:p>
      <w:pPr>
        <w:tabs>
          <w:tab w:val="left" w:pos="2520"/>
        </w:tabs>
        <w:spacing w:line="360" w:lineRule="auto"/>
        <w:ind w:firstLine="440" w:firstLineChars="200"/>
        <w:rPr>
          <w:szCs w:val="21"/>
        </w:rPr>
      </w:pPr>
      <w:r>
        <w:rPr>
          <w:rFonts w:hint="eastAsia"/>
          <w:szCs w:val="21"/>
        </w:rPr>
        <w:t>（2）保证雇员的合法权利和人身安全。</w:t>
      </w:r>
    </w:p>
    <w:p>
      <w:pPr>
        <w:spacing w:line="360" w:lineRule="auto"/>
        <w:ind w:firstLine="440" w:firstLineChars="200"/>
        <w:rPr>
          <w:szCs w:val="21"/>
        </w:rPr>
      </w:pPr>
      <w:r>
        <w:rPr>
          <w:rFonts w:hint="eastAsia"/>
          <w:szCs w:val="21"/>
        </w:rPr>
        <w:t>（3）充分考虑和尊重法定节假日，尊重宗教信仰和风俗习惯。</w:t>
      </w:r>
    </w:p>
    <w:p>
      <w:pPr>
        <w:tabs>
          <w:tab w:val="left" w:pos="2520"/>
        </w:tabs>
        <w:spacing w:line="360" w:lineRule="auto"/>
        <w:ind w:firstLine="440" w:firstLineChars="200"/>
        <w:rPr>
          <w:sz w:val="24"/>
        </w:rPr>
      </w:pPr>
      <w:r>
        <w:rPr>
          <w:rFonts w:hint="eastAsia"/>
          <w:szCs w:val="21"/>
        </w:rPr>
        <w:t>（4）在施工现场主要出入口处设榜公布合同工程中标合同价、进度款支付情况、雇员工资发放时间和投诉电话。</w:t>
      </w:r>
    </w:p>
    <w:p>
      <w:pPr>
        <w:tabs>
          <w:tab w:val="left" w:pos="2520"/>
        </w:tabs>
        <w:spacing w:line="360" w:lineRule="auto"/>
        <w:ind w:firstLine="442" w:firstLineChars="200"/>
        <w:rPr>
          <w:rFonts w:ascii="宋体" w:hAnsi="宋体"/>
          <w:szCs w:val="21"/>
        </w:rPr>
      </w:pPr>
      <w:r>
        <w:rPr>
          <w:rFonts w:hint="eastAsia" w:ascii="宋体" w:hAnsi="宋体"/>
          <w:b/>
          <w:szCs w:val="21"/>
        </w:rPr>
        <w:t>3.4.3</w:t>
      </w:r>
      <w:r>
        <w:rPr>
          <w:rFonts w:hint="eastAsia" w:ascii="宋体" w:hAnsi="宋体"/>
          <w:szCs w:val="21"/>
        </w:rPr>
        <w:t>承包人特殊时间施工的批准</w:t>
      </w:r>
    </w:p>
    <w:p>
      <w:pPr>
        <w:pStyle w:val="21"/>
        <w:spacing w:line="360" w:lineRule="auto"/>
        <w:ind w:left="0" w:leftChars="0" w:firstLine="420" w:firstLineChars="200"/>
        <w:rPr>
          <w:sz w:val="21"/>
          <w:szCs w:val="21"/>
        </w:rPr>
      </w:pPr>
      <w:r>
        <w:rPr>
          <w:rFonts w:hint="eastAsia"/>
          <w:sz w:val="21"/>
          <w:szCs w:val="21"/>
        </w:rPr>
        <w:t>承包人如需在法定节假日施工，应经监理工程师批准；如需在夜间施工，除应经监理工程师批准外，还应经有关部门批准。如无特殊原因，只要不影响工程质量、施工安全、周围环境，监理工程师应予同意。但为抢救生命或保护财产，或为工程安全、质量而不可避免的作业，则不必事先经监理工程师的批准。</w:t>
      </w:r>
    </w:p>
    <w:p>
      <w:pPr>
        <w:pStyle w:val="21"/>
        <w:spacing w:line="360" w:lineRule="auto"/>
        <w:ind w:left="0" w:leftChars="0" w:firstLine="422" w:firstLineChars="200"/>
        <w:rPr>
          <w:rFonts w:ascii="宋体" w:hAnsi="宋体"/>
          <w:sz w:val="21"/>
          <w:szCs w:val="21"/>
        </w:rPr>
      </w:pPr>
      <w:r>
        <w:rPr>
          <w:rFonts w:hint="eastAsia" w:ascii="宋体" w:hAnsi="宋体"/>
          <w:b/>
          <w:sz w:val="21"/>
          <w:szCs w:val="21"/>
        </w:rPr>
        <w:t>3.4.4</w:t>
      </w:r>
      <w:r>
        <w:rPr>
          <w:rFonts w:hint="eastAsia" w:ascii="宋体" w:hAnsi="宋体"/>
          <w:sz w:val="21"/>
          <w:szCs w:val="21"/>
        </w:rPr>
        <w:t>承包人向雇员支付劳务工资</w:t>
      </w:r>
    </w:p>
    <w:p>
      <w:pPr>
        <w:pStyle w:val="21"/>
        <w:spacing w:line="360" w:lineRule="auto"/>
        <w:ind w:left="0" w:leftChars="0" w:firstLine="420" w:firstLineChars="200"/>
        <w:rPr>
          <w:sz w:val="21"/>
          <w:szCs w:val="21"/>
        </w:rPr>
      </w:pPr>
      <w:r>
        <w:rPr>
          <w:rFonts w:hint="eastAsia"/>
          <w:sz w:val="21"/>
          <w:szCs w:val="21"/>
        </w:rPr>
        <w:t>承包人应按时足额向雇员支付劳务工资，并不低于当地最低工资标准。因承包人拖欠其雇员工资而造成群体性示威、游行等一切责任，应由承包人承担。对发包人造成损失或导致工期延误的，应赔偿发包人的损失，工期不予顺延。</w:t>
      </w:r>
    </w:p>
    <w:p>
      <w:pPr>
        <w:spacing w:line="360" w:lineRule="auto"/>
        <w:ind w:firstLine="442" w:firstLineChars="200"/>
        <w:rPr>
          <w:rFonts w:ascii="宋体" w:hAnsi="宋体"/>
          <w:szCs w:val="21"/>
        </w:rPr>
      </w:pPr>
      <w:r>
        <w:rPr>
          <w:rFonts w:hint="eastAsia" w:ascii="宋体" w:hAnsi="宋体"/>
          <w:b/>
          <w:szCs w:val="21"/>
        </w:rPr>
        <w:t>3.4.5</w:t>
      </w:r>
      <w:r>
        <w:rPr>
          <w:rFonts w:hint="eastAsia" w:ascii="宋体" w:hAnsi="宋体"/>
          <w:szCs w:val="21"/>
        </w:rPr>
        <w:t>承包人雇员的要求和撤换</w:t>
      </w:r>
    </w:p>
    <w:p>
      <w:pPr>
        <w:spacing w:line="360" w:lineRule="auto"/>
        <w:ind w:firstLine="440" w:firstLineChars="200"/>
        <w:rPr>
          <w:rFonts w:ascii="宋体" w:hAnsi="宋体"/>
          <w:szCs w:val="21"/>
        </w:rPr>
      </w:pPr>
      <w:r>
        <w:rPr>
          <w:rFonts w:hint="eastAsia" w:ascii="宋体" w:hAnsi="宋体"/>
          <w:szCs w:val="21"/>
        </w:rPr>
        <w:t>承包人雇员应是在行业或职业内具有相应资格、技能和经验的人员。对有下列行为的任何承包人雇员，监理工程师可要求承包人撤换：</w:t>
      </w:r>
    </w:p>
    <w:p>
      <w:pPr>
        <w:tabs>
          <w:tab w:val="left" w:pos="2700"/>
        </w:tabs>
        <w:spacing w:line="360" w:lineRule="auto"/>
        <w:ind w:firstLine="440" w:firstLineChars="200"/>
        <w:rPr>
          <w:szCs w:val="21"/>
        </w:rPr>
      </w:pPr>
      <w:r>
        <w:rPr>
          <w:rFonts w:hint="eastAsia"/>
          <w:szCs w:val="21"/>
        </w:rPr>
        <w:t>（1）经常行为不当，或工作不负责任。</w:t>
      </w:r>
    </w:p>
    <w:p>
      <w:pPr>
        <w:tabs>
          <w:tab w:val="left" w:pos="2700"/>
        </w:tabs>
        <w:spacing w:line="360" w:lineRule="auto"/>
        <w:ind w:firstLine="440" w:firstLineChars="200"/>
        <w:rPr>
          <w:szCs w:val="21"/>
        </w:rPr>
      </w:pPr>
      <w:r>
        <w:rPr>
          <w:rFonts w:hint="eastAsia"/>
          <w:szCs w:val="21"/>
        </w:rPr>
        <w:t>（2）无能力履行义务或玩忽职守。</w:t>
      </w:r>
    </w:p>
    <w:p>
      <w:pPr>
        <w:tabs>
          <w:tab w:val="left" w:pos="2700"/>
        </w:tabs>
        <w:spacing w:line="360" w:lineRule="auto"/>
        <w:ind w:firstLine="440" w:firstLineChars="200"/>
        <w:rPr>
          <w:szCs w:val="21"/>
        </w:rPr>
      </w:pPr>
      <w:r>
        <w:rPr>
          <w:rFonts w:hint="eastAsia"/>
          <w:szCs w:val="21"/>
        </w:rPr>
        <w:t>（3）不遵守合同的约定。</w:t>
      </w:r>
    </w:p>
    <w:p>
      <w:pPr>
        <w:tabs>
          <w:tab w:val="left" w:pos="2700"/>
        </w:tabs>
        <w:spacing w:line="360" w:lineRule="auto"/>
        <w:ind w:firstLine="440" w:firstLineChars="200"/>
        <w:rPr>
          <w:szCs w:val="21"/>
        </w:rPr>
      </w:pPr>
      <w:r>
        <w:rPr>
          <w:rFonts w:hint="eastAsia"/>
          <w:szCs w:val="21"/>
        </w:rPr>
        <w:t>（4）有损安全、健康和环境保护的行为。</w:t>
      </w:r>
    </w:p>
    <w:p>
      <w:pPr>
        <w:spacing w:line="360" w:lineRule="auto"/>
        <w:ind w:firstLine="440" w:firstLineChars="200"/>
        <w:rPr>
          <w:rFonts w:ascii="宋体" w:hAnsi="宋体"/>
          <w:szCs w:val="21"/>
        </w:rPr>
      </w:pPr>
      <w:r>
        <w:rPr>
          <w:rFonts w:hint="eastAsia" w:ascii="宋体" w:hAnsi="宋体"/>
          <w:szCs w:val="21"/>
        </w:rPr>
        <w:t xml:space="preserve"> </w:t>
      </w:r>
      <w:r>
        <w:rPr>
          <w:rFonts w:hint="eastAsia" w:ascii="宋体" w:hAnsi="宋体"/>
          <w:b/>
          <w:szCs w:val="21"/>
        </w:rPr>
        <w:t>3.4.6</w:t>
      </w:r>
      <w:r>
        <w:rPr>
          <w:rFonts w:hint="eastAsia" w:ascii="宋体" w:hAnsi="宋体"/>
          <w:szCs w:val="21"/>
        </w:rPr>
        <w:t>承包人对雇员的保护</w:t>
      </w:r>
    </w:p>
    <w:p>
      <w:pPr>
        <w:pStyle w:val="21"/>
        <w:spacing w:line="360" w:lineRule="auto"/>
        <w:ind w:left="0" w:leftChars="0" w:firstLine="420" w:firstLineChars="200"/>
        <w:rPr>
          <w:rFonts w:ascii="宋体"/>
          <w:sz w:val="21"/>
          <w:szCs w:val="21"/>
        </w:rPr>
      </w:pPr>
      <w:r>
        <w:rPr>
          <w:rFonts w:hint="eastAsia" w:ascii="宋体"/>
          <w:sz w:val="21"/>
          <w:szCs w:val="21"/>
        </w:rPr>
        <w:t>承包人应自始至终采取各种合理的预防措施，防止雇员内部发生任何无序、非法和打斗等不良行为，以确保现场安定和保护现场及邻近人员的生命、财产安全。</w:t>
      </w:r>
    </w:p>
    <w:p>
      <w:pPr>
        <w:spacing w:line="360" w:lineRule="auto"/>
        <w:ind w:firstLine="442" w:firstLineChars="200"/>
        <w:rPr>
          <w:rFonts w:ascii="宋体" w:hAnsi="宋体"/>
          <w:szCs w:val="21"/>
        </w:rPr>
      </w:pPr>
      <w:r>
        <w:rPr>
          <w:rFonts w:hint="eastAsia" w:ascii="宋体" w:hAnsi="宋体"/>
          <w:b/>
          <w:szCs w:val="21"/>
        </w:rPr>
        <w:t>3.4.7</w:t>
      </w:r>
      <w:r>
        <w:rPr>
          <w:rFonts w:hint="eastAsia" w:ascii="宋体" w:hAnsi="宋体"/>
          <w:szCs w:val="21"/>
        </w:rPr>
        <w:t>承包人提供雇员统计表</w:t>
      </w:r>
    </w:p>
    <w:p>
      <w:pPr>
        <w:spacing w:line="360" w:lineRule="auto"/>
        <w:ind w:firstLine="440" w:firstLineChars="200"/>
      </w:pPr>
      <w:r>
        <w:rPr>
          <w:rFonts w:hint="eastAsia"/>
        </w:rPr>
        <w:t>如果监理工程师提出要求，承包人应按要求向监理工程师提交一份详细的统计表，该表内容包括承包人在施工场地的各类职员和各个工种、各等级的雇员人数等。</w:t>
      </w:r>
      <w:bookmarkStart w:id="154" w:name="_Toc351203522"/>
    </w:p>
    <w:p>
      <w:pPr>
        <w:pStyle w:val="6"/>
        <w:ind w:left="420"/>
        <w:rPr>
          <w:rFonts w:hAnsi="宋体"/>
        </w:rPr>
      </w:pPr>
      <w:bookmarkStart w:id="155" w:name="_Toc384993056"/>
      <w:bookmarkStart w:id="156" w:name="_Toc337558750"/>
      <w:bookmarkStart w:id="157" w:name="_Toc296503050"/>
      <w:bookmarkStart w:id="158" w:name="_Toc296346551"/>
      <w:r>
        <w:rPr>
          <w:rFonts w:hint="eastAsia"/>
        </w:rPr>
        <w:t>承包人现场查勘</w:t>
      </w:r>
      <w:bookmarkEnd w:id="154"/>
      <w:bookmarkEnd w:id="155"/>
    </w:p>
    <w:bookmarkEnd w:id="156"/>
    <w:bookmarkEnd w:id="157"/>
    <w:bookmarkEnd w:id="158"/>
    <w:p>
      <w:pPr>
        <w:autoSpaceDE w:val="0"/>
        <w:autoSpaceDN w:val="0"/>
        <w:adjustRightInd w:val="0"/>
        <w:spacing w:line="360" w:lineRule="auto"/>
        <w:ind w:firstLine="440" w:firstLineChars="200"/>
        <w:jc w:val="left"/>
        <w:rPr>
          <w:rFonts w:ascii="宋体" w:hAnsi="宋体"/>
          <w:szCs w:val="21"/>
        </w:rPr>
      </w:pPr>
      <w:r>
        <w:rPr>
          <w:rFonts w:ascii="宋体" w:hAnsi="宋体"/>
          <w:kern w:val="0"/>
          <w:szCs w:val="21"/>
        </w:rPr>
        <w:t>承包人应对基于发包人提交的基础资料所做出的解释和推断负责，但因基础资料存在错误、遗漏导致承包人解释或推断失实的，由发包人承担责任。</w:t>
      </w:r>
    </w:p>
    <w:p>
      <w:pPr>
        <w:autoSpaceDE w:val="0"/>
        <w:autoSpaceDN w:val="0"/>
        <w:adjustRightInd w:val="0"/>
        <w:spacing w:line="360" w:lineRule="auto"/>
        <w:ind w:firstLine="440" w:firstLineChars="200"/>
        <w:jc w:val="left"/>
      </w:pPr>
      <w:r>
        <w:rPr>
          <w:rFonts w:ascii="宋体" w:hAnsi="宋体"/>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6"/>
        <w:ind w:left="420"/>
        <w:rPr>
          <w:rFonts w:hAnsi="宋体"/>
        </w:rPr>
      </w:pPr>
      <w:bookmarkStart w:id="159" w:name="_Toc384993057"/>
      <w:r>
        <w:rPr>
          <w:rFonts w:hint="eastAsia"/>
        </w:rPr>
        <w:t>承包人实施工作</w:t>
      </w:r>
      <w:bookmarkEnd w:id="159"/>
    </w:p>
    <w:p>
      <w:pPr>
        <w:tabs>
          <w:tab w:val="left" w:pos="4970"/>
        </w:tabs>
        <w:spacing w:line="360" w:lineRule="auto"/>
        <w:ind w:firstLine="440" w:firstLineChars="200"/>
        <w:rPr>
          <w:rFonts w:ascii="宋体" w:hAnsi="宋体"/>
          <w:szCs w:val="21"/>
        </w:rPr>
      </w:pPr>
      <w:r>
        <w:rPr>
          <w:rFonts w:hint="eastAsia" w:ascii="宋体" w:hAnsi="宋体"/>
          <w:szCs w:val="21"/>
        </w:rPr>
        <w:t>承包人应按合同约定和监理工程师指令实施、完成并保修合同工程。</w:t>
      </w:r>
      <w:r>
        <w:rPr>
          <w:rFonts w:hint="eastAsia" w:hAnsi="宋体"/>
          <w:szCs w:val="21"/>
        </w:rPr>
        <w:t>如果承包人不按合同约定或监理工程师依据合同发出的指令组织施工，且在监理工程师书面要求改正后的7天内仍未采取补救措施的，则发包人可自行或者指派第三方进行补救，因此发生的费用和损失应由承包人承担。该笔款项经造价工程师核实后，由发包人从应付或将付给承包人的款项中扣除。</w:t>
      </w:r>
    </w:p>
    <w:p>
      <w:pPr>
        <w:pStyle w:val="6"/>
        <w:ind w:left="420"/>
        <w:rPr>
          <w:rFonts w:hAnsi="宋体"/>
        </w:rPr>
      </w:pPr>
      <w:bookmarkStart w:id="160" w:name="_Toc384993058"/>
      <w:r>
        <w:rPr>
          <w:rFonts w:hint="eastAsia"/>
        </w:rPr>
        <w:t>承包人实施施工组织设计和工作安排</w:t>
      </w:r>
      <w:bookmarkEnd w:id="160"/>
    </w:p>
    <w:p>
      <w:pPr>
        <w:tabs>
          <w:tab w:val="left" w:pos="4970"/>
        </w:tabs>
        <w:spacing w:line="360" w:lineRule="auto"/>
        <w:ind w:firstLine="440" w:firstLineChars="200"/>
        <w:rPr>
          <w:rFonts w:ascii="宋体" w:hAnsi="宋体"/>
          <w:szCs w:val="21"/>
        </w:rPr>
      </w:pPr>
      <w:r>
        <w:rPr>
          <w:rFonts w:hint="eastAsia" w:ascii="宋体" w:hAnsi="宋体"/>
          <w:szCs w:val="21"/>
        </w:rPr>
        <w:t>承包人对所有现场作业和施工方法的完备性、稳定性和安全性负责，并应向监理工程师提交为实施合同工程拟采用的施工组织设计和工作安排的详细说明。如承包人对施工组织设计和工作安排作出重大修改，应事先征得监理工程师同意。</w:t>
      </w:r>
    </w:p>
    <w:p>
      <w:pPr>
        <w:pStyle w:val="6"/>
        <w:ind w:left="420"/>
        <w:rPr>
          <w:rFonts w:hAnsi="宋体"/>
        </w:rPr>
      </w:pPr>
      <w:bookmarkStart w:id="161" w:name="_Toc384993059"/>
      <w:r>
        <w:rPr>
          <w:rFonts w:hint="eastAsia"/>
        </w:rPr>
        <w:t>承包人对设计图纸的使用和要求</w:t>
      </w:r>
      <w:bookmarkEnd w:id="161"/>
    </w:p>
    <w:p>
      <w:pPr>
        <w:tabs>
          <w:tab w:val="left" w:pos="4970"/>
        </w:tabs>
        <w:spacing w:line="360" w:lineRule="auto"/>
        <w:ind w:firstLine="440" w:firstLineChars="200"/>
        <w:rPr>
          <w:rFonts w:ascii="宋体" w:hAnsi="宋体"/>
          <w:szCs w:val="21"/>
        </w:rPr>
      </w:pPr>
      <w:r>
        <w:rPr>
          <w:rFonts w:hint="eastAsia" w:ascii="宋体" w:hAnsi="宋体"/>
          <w:szCs w:val="21"/>
        </w:rPr>
        <w:t>未经发包人同意，承包人不得将合同工程设计图纸另作他用或转给第三方。施工期间，承包人应在施工现场保留一份合同、一套完整图纸、适用的标准与规范、变更资料等供监理工程师、造价工程师及有关人员进行工程检查、检验时使用。</w:t>
      </w:r>
    </w:p>
    <w:p>
      <w:pPr>
        <w:pStyle w:val="6"/>
        <w:ind w:left="420"/>
      </w:pPr>
      <w:bookmarkStart w:id="162" w:name="_Toc384993060"/>
      <w:r>
        <w:rPr>
          <w:rFonts w:hint="eastAsia"/>
        </w:rPr>
        <w:t>承包人提供设计图纸及其责任</w:t>
      </w:r>
      <w:bookmarkEnd w:id="162"/>
    </w:p>
    <w:p>
      <w:pPr>
        <w:pStyle w:val="21"/>
        <w:tabs>
          <w:tab w:val="left" w:pos="4970"/>
        </w:tabs>
        <w:spacing w:line="360" w:lineRule="auto"/>
        <w:ind w:left="0" w:leftChars="0" w:firstLine="420" w:firstLineChars="200"/>
        <w:rPr>
          <w:rFonts w:ascii="宋体" w:hAnsi="宋体"/>
          <w:sz w:val="21"/>
          <w:szCs w:val="21"/>
        </w:rPr>
      </w:pPr>
      <w:r>
        <w:rPr>
          <w:rFonts w:hint="eastAsia" w:ascii="宋体" w:hAnsi="宋体"/>
          <w:sz w:val="21"/>
          <w:szCs w:val="21"/>
        </w:rPr>
        <w:t>在承包人设计资质的允许范围内，如果合同约定由承包人设计，或为了配合施工，经发包人批准并由监理工程师指令承包人完成设计，则承包人应按专用条款约定的时间将此类设计图纸提交监理工程师和发包人审批。即使监理工程师和发包人批准，承包人仍应对其设计图纸负责。</w:t>
      </w:r>
    </w:p>
    <w:p>
      <w:pPr>
        <w:pStyle w:val="6"/>
        <w:ind w:left="420"/>
      </w:pPr>
      <w:bookmarkStart w:id="163" w:name="_Toc384993061"/>
      <w:r>
        <w:rPr>
          <w:rFonts w:hint="eastAsia"/>
        </w:rPr>
        <w:t>承包人为发包人的人员提供配合</w:t>
      </w:r>
      <w:bookmarkEnd w:id="163"/>
    </w:p>
    <w:p>
      <w:pPr>
        <w:pStyle w:val="21"/>
        <w:tabs>
          <w:tab w:val="left" w:pos="4970"/>
        </w:tabs>
        <w:spacing w:line="360" w:lineRule="auto"/>
        <w:ind w:left="0" w:leftChars="0" w:firstLine="420" w:firstLineChars="200"/>
        <w:rPr>
          <w:rFonts w:ascii="宋体" w:hAnsi="宋体"/>
          <w:sz w:val="21"/>
          <w:szCs w:val="21"/>
        </w:rPr>
      </w:pPr>
      <w:r>
        <w:rPr>
          <w:rFonts w:hint="eastAsia" w:ascii="宋体" w:hAnsi="宋体"/>
          <w:sz w:val="21"/>
          <w:szCs w:val="21"/>
        </w:rPr>
        <w:t>承包人应按合同规定或监理工程师的指令，为下述人员从事其工作提供配合和协助：</w:t>
      </w:r>
    </w:p>
    <w:p>
      <w:pPr>
        <w:pStyle w:val="21"/>
        <w:tabs>
          <w:tab w:val="left" w:pos="4970"/>
        </w:tabs>
        <w:spacing w:line="360" w:lineRule="auto"/>
        <w:rPr>
          <w:rFonts w:ascii="宋体" w:hAnsi="宋体"/>
          <w:sz w:val="21"/>
          <w:szCs w:val="21"/>
        </w:rPr>
      </w:pPr>
      <w:r>
        <w:rPr>
          <w:rFonts w:hint="eastAsia" w:ascii="宋体" w:hAnsi="宋体"/>
          <w:sz w:val="21"/>
          <w:szCs w:val="21"/>
        </w:rPr>
        <w:t>(1)发包人的工作人员。</w:t>
      </w:r>
    </w:p>
    <w:p>
      <w:pPr>
        <w:pStyle w:val="21"/>
        <w:tabs>
          <w:tab w:val="left" w:pos="4970"/>
        </w:tabs>
        <w:spacing w:line="360" w:lineRule="auto"/>
        <w:rPr>
          <w:rFonts w:ascii="宋体" w:hAnsi="宋体"/>
          <w:sz w:val="21"/>
          <w:szCs w:val="21"/>
        </w:rPr>
      </w:pPr>
      <w:r>
        <w:rPr>
          <w:rFonts w:hint="eastAsia" w:ascii="宋体" w:hAnsi="宋体"/>
          <w:sz w:val="21"/>
          <w:szCs w:val="21"/>
        </w:rPr>
        <w:t>(2)发包人的雇员。</w:t>
      </w:r>
    </w:p>
    <w:p>
      <w:pPr>
        <w:pStyle w:val="21"/>
        <w:tabs>
          <w:tab w:val="left" w:pos="4970"/>
        </w:tabs>
        <w:spacing w:line="360" w:lineRule="auto"/>
        <w:ind w:left="0" w:leftChars="0" w:firstLine="315" w:firstLineChars="150"/>
        <w:rPr>
          <w:rFonts w:ascii="宋体" w:hAnsi="宋体"/>
          <w:sz w:val="21"/>
          <w:szCs w:val="21"/>
        </w:rPr>
      </w:pPr>
      <w:r>
        <w:rPr>
          <w:rFonts w:hint="eastAsia" w:ascii="宋体" w:hAnsi="宋体"/>
          <w:sz w:val="21"/>
          <w:szCs w:val="21"/>
        </w:rPr>
        <w:t xml:space="preserve"> (3)任何监督管理机构的执法人员。</w:t>
      </w:r>
    </w:p>
    <w:p>
      <w:pPr>
        <w:pStyle w:val="21"/>
        <w:tabs>
          <w:tab w:val="left" w:pos="4970"/>
        </w:tabs>
        <w:spacing w:line="360" w:lineRule="auto"/>
        <w:ind w:left="0" w:leftChars="0" w:firstLine="420" w:firstLineChars="200"/>
        <w:rPr>
          <w:rFonts w:ascii="宋体" w:hAnsi="宋体"/>
          <w:sz w:val="21"/>
          <w:szCs w:val="21"/>
        </w:rPr>
      </w:pPr>
      <w:r>
        <w:rPr>
          <w:rFonts w:hint="eastAsia" w:ascii="宋体" w:hAnsi="宋体"/>
          <w:sz w:val="21"/>
          <w:szCs w:val="21"/>
        </w:rPr>
        <w:t>此类指令如增加了承包人的工作或支出，包括使用了承包人的设备、临时工程或通行道路等，应按第9.10条、第9.16条规定调整合同价款或索赔。</w:t>
      </w:r>
      <w:bookmarkStart w:id="164" w:name="_Toc351203525"/>
    </w:p>
    <w:p>
      <w:pPr>
        <w:pStyle w:val="6"/>
        <w:ind w:left="420"/>
      </w:pPr>
      <w:bookmarkStart w:id="165" w:name="_Toc384993062"/>
      <w:bookmarkStart w:id="166" w:name="_Toc296503052"/>
      <w:bookmarkStart w:id="167" w:name="_Toc337558752"/>
      <w:bookmarkStart w:id="168" w:name="_Toc296346553"/>
      <w:r>
        <w:t>履约担保</w:t>
      </w:r>
      <w:bookmarkEnd w:id="164"/>
      <w:bookmarkEnd w:id="165"/>
    </w:p>
    <w:bookmarkEnd w:id="166"/>
    <w:bookmarkEnd w:id="167"/>
    <w:bookmarkEnd w:id="168"/>
    <w:p>
      <w:pPr>
        <w:autoSpaceDE w:val="0"/>
        <w:autoSpaceDN w:val="0"/>
        <w:adjustRightInd w:val="0"/>
        <w:spacing w:line="360" w:lineRule="auto"/>
        <w:ind w:firstLine="440" w:firstLineChars="200"/>
        <w:jc w:val="left"/>
        <w:rPr>
          <w:rFonts w:ascii="宋体" w:hAnsi="宋体"/>
          <w:szCs w:val="21"/>
        </w:rPr>
      </w:pPr>
      <w:r>
        <w:rPr>
          <w:rFonts w:hint="eastAsia" w:ascii="宋体" w:hAnsi="宋体"/>
          <w:szCs w:val="21"/>
        </w:rPr>
        <w:t>发包人需要承包人提供履约担保的，由合同当事人在专用合同条款中约定履约担保的方式、金额及期限等。</w:t>
      </w:r>
      <w:r>
        <w:rPr>
          <w:rFonts w:ascii="宋体" w:hAnsi="宋体"/>
          <w:szCs w:val="21"/>
        </w:rPr>
        <w:t>履约担保可以采用银行保函或担保公司担保等形式，具体由合同当事人在专用合同条款中约定。</w:t>
      </w:r>
    </w:p>
    <w:p>
      <w:pPr>
        <w:autoSpaceDE w:val="0"/>
        <w:autoSpaceDN w:val="0"/>
        <w:adjustRightInd w:val="0"/>
        <w:spacing w:line="360" w:lineRule="auto"/>
        <w:ind w:firstLine="440" w:firstLineChars="200"/>
        <w:jc w:val="left"/>
        <w:rPr>
          <w:rFonts w:ascii="宋体" w:hAnsi="宋体"/>
          <w:szCs w:val="21"/>
        </w:rPr>
      </w:pPr>
      <w:r>
        <w:rPr>
          <w:rFonts w:ascii="宋体" w:hAnsi="宋体"/>
          <w:szCs w:val="21"/>
        </w:rPr>
        <w:t>因承包人原因导致工期延长的，继续提供履约担保所增加的费用由承包人承担；非因承包人原因导致工期延长的，继续提供履约担保所增加的费用由发包人承担。</w:t>
      </w:r>
    </w:p>
    <w:p>
      <w:pPr>
        <w:pStyle w:val="6"/>
        <w:ind w:left="420"/>
      </w:pPr>
      <w:bookmarkStart w:id="169" w:name="_Toc384993063"/>
      <w:r>
        <w:rPr>
          <w:rFonts w:hint="eastAsia"/>
        </w:rPr>
        <w:t>承包人未尽的义务</w:t>
      </w:r>
      <w:bookmarkEnd w:id="169"/>
    </w:p>
    <w:p>
      <w:pPr>
        <w:tabs>
          <w:tab w:val="left" w:pos="4970"/>
        </w:tabs>
        <w:spacing w:line="360" w:lineRule="auto"/>
        <w:ind w:firstLine="440" w:firstLineChars="200"/>
        <w:rPr>
          <w:rFonts w:ascii="黑体" w:hAnsi="宋体" w:eastAsia="黑体"/>
          <w:szCs w:val="24"/>
        </w:rPr>
      </w:pPr>
      <w:r>
        <w:rPr>
          <w:rFonts w:hint="eastAsia" w:ascii="宋体" w:hAnsi="宋体"/>
          <w:szCs w:val="21"/>
        </w:rPr>
        <w:t>承包人未能完成本合同约定的全部义务，导致拖延了工期和(或)增加了费用，其增加的费用应由承包人承担，工期不予顺延；给发包人造成损失的，承包人应予赔偿。</w:t>
      </w:r>
    </w:p>
    <w:p>
      <w:pPr>
        <w:pStyle w:val="5"/>
      </w:pPr>
      <w:bookmarkStart w:id="170" w:name="_Toc384993064"/>
      <w:r>
        <w:rPr>
          <w:rFonts w:hint="eastAsia"/>
        </w:rPr>
        <w:t>监理工程师</w:t>
      </w:r>
      <w:bookmarkEnd w:id="170"/>
    </w:p>
    <w:p>
      <w:pPr>
        <w:pStyle w:val="6"/>
        <w:ind w:left="420"/>
      </w:pPr>
      <w:bookmarkStart w:id="171" w:name="_Toc384993065"/>
      <w:r>
        <w:rPr>
          <w:rFonts w:hint="eastAsia"/>
        </w:rPr>
        <w:t>发包人对监理工程师授权</w:t>
      </w:r>
      <w:bookmarkEnd w:id="171"/>
    </w:p>
    <w:p>
      <w:pPr>
        <w:pStyle w:val="21"/>
        <w:spacing w:line="360" w:lineRule="auto"/>
        <w:ind w:left="0" w:leftChars="0" w:firstLine="420" w:firstLineChars="200"/>
        <w:rPr>
          <w:sz w:val="21"/>
          <w:szCs w:val="21"/>
        </w:rPr>
      </w:pPr>
      <w:r>
        <w:rPr>
          <w:rFonts w:hint="eastAsia"/>
          <w:sz w:val="21"/>
          <w:szCs w:val="21"/>
        </w:rPr>
        <w:t>发包人应在专用条款中写明负责合同工程的监理单位和监理工程师具体人选，同时在开工前以书面形式确认监理工程师，并将有关文件送交承包人，授予其代表发包人履行合同规定职责所需的权力。</w:t>
      </w:r>
    </w:p>
    <w:p>
      <w:pPr>
        <w:pStyle w:val="6"/>
        <w:ind w:left="420"/>
      </w:pPr>
      <w:bookmarkStart w:id="172" w:name="_Toc384993066"/>
      <w:r>
        <w:rPr>
          <w:rFonts w:hint="eastAsia"/>
        </w:rPr>
        <w:t>监理工程师职权</w:t>
      </w:r>
      <w:bookmarkEnd w:id="172"/>
    </w:p>
    <w:p>
      <w:pPr>
        <w:pStyle w:val="21"/>
        <w:spacing w:line="360" w:lineRule="auto"/>
        <w:ind w:left="0" w:leftChars="0" w:firstLine="420" w:firstLineChars="200"/>
        <w:rPr>
          <w:sz w:val="21"/>
          <w:szCs w:val="21"/>
        </w:rPr>
      </w:pPr>
      <w:r>
        <w:rPr>
          <w:rFonts w:hint="eastAsia"/>
          <w:sz w:val="21"/>
          <w:szCs w:val="21"/>
        </w:rPr>
        <w:t>监理工程师行使合同明文规定或必然隐含的职权，代表发包人负责监督和检查工程的质量、进度，试验和检验承包人使用的与合同工程有关的材料、设备和工艺，及时向承包人提供工作所需的指令、批准和通知等。监理工程师无权免除合同任何一方在合同履行期间应负的任何责任和义务。</w:t>
      </w:r>
    </w:p>
    <w:p>
      <w:pPr>
        <w:pStyle w:val="6"/>
        <w:ind w:left="420"/>
      </w:pPr>
      <w:bookmarkStart w:id="173" w:name="_Toc384993067"/>
      <w:r>
        <w:rPr>
          <w:rFonts w:hint="eastAsia"/>
        </w:rPr>
        <w:t>监理工程师职权限制</w:t>
      </w:r>
      <w:bookmarkEnd w:id="173"/>
    </w:p>
    <w:p>
      <w:pPr>
        <w:spacing w:line="360" w:lineRule="auto"/>
        <w:ind w:firstLine="440" w:firstLineChars="200"/>
        <w:rPr>
          <w:rFonts w:ascii="宋体" w:hAnsi="宋体"/>
          <w:szCs w:val="21"/>
        </w:rPr>
      </w:pPr>
      <w:r>
        <w:rPr>
          <w:rFonts w:hint="eastAsia" w:ascii="宋体" w:hAnsi="宋体"/>
          <w:szCs w:val="21"/>
        </w:rPr>
        <w:t>除属于第16.1条规定的争议外，监理工程师在职权范围内的工作，发包人应予认可，但下列事项应事先取得发包人的专项批准：</w:t>
      </w:r>
    </w:p>
    <w:p>
      <w:pPr>
        <w:spacing w:line="360" w:lineRule="auto"/>
        <w:ind w:firstLine="440" w:firstLineChars="200"/>
        <w:rPr>
          <w:rFonts w:ascii="宋体" w:hAnsi="宋体"/>
          <w:szCs w:val="21"/>
        </w:rPr>
      </w:pPr>
      <w:r>
        <w:rPr>
          <w:rFonts w:hint="eastAsia" w:ascii="宋体" w:hAnsi="宋体"/>
          <w:szCs w:val="21"/>
        </w:rPr>
        <w:t>（1）根据第1.6.1款规定同意承包人分包工程。</w:t>
      </w:r>
    </w:p>
    <w:p>
      <w:pPr>
        <w:spacing w:line="360" w:lineRule="auto"/>
        <w:ind w:firstLine="440" w:firstLineChars="200"/>
        <w:rPr>
          <w:rFonts w:ascii="宋体" w:hAnsi="宋体"/>
          <w:szCs w:val="21"/>
        </w:rPr>
      </w:pPr>
      <w:r>
        <w:rPr>
          <w:rFonts w:hint="eastAsia" w:ascii="宋体" w:hAnsi="宋体"/>
          <w:szCs w:val="21"/>
        </w:rPr>
        <w:t>（2）根据第10.4条规定批准承包人将材料、设备、施工机械移出施工场地。</w:t>
      </w:r>
    </w:p>
    <w:p>
      <w:pPr>
        <w:spacing w:line="360" w:lineRule="auto"/>
        <w:ind w:firstLine="440" w:firstLineChars="200"/>
        <w:rPr>
          <w:rFonts w:ascii="宋体" w:hAnsi="宋体"/>
          <w:szCs w:val="21"/>
        </w:rPr>
      </w:pPr>
      <w:r>
        <w:rPr>
          <w:rFonts w:hint="eastAsia" w:ascii="宋体" w:hAnsi="宋体"/>
          <w:szCs w:val="21"/>
        </w:rPr>
        <w:t>（3）根据第3.9条规定批准承包人的设计。</w:t>
      </w:r>
    </w:p>
    <w:p>
      <w:pPr>
        <w:spacing w:line="360" w:lineRule="auto"/>
        <w:ind w:firstLine="440" w:firstLineChars="200"/>
        <w:rPr>
          <w:rFonts w:ascii="宋体" w:hAnsi="宋体"/>
          <w:szCs w:val="21"/>
        </w:rPr>
      </w:pPr>
      <w:r>
        <w:rPr>
          <w:rFonts w:hint="eastAsia" w:ascii="宋体" w:hAnsi="宋体"/>
          <w:szCs w:val="21"/>
        </w:rPr>
        <w:t>（4）根据第8.2条规定批准承包人的施工组织设计和工程进度计划。</w:t>
      </w:r>
    </w:p>
    <w:p>
      <w:pPr>
        <w:spacing w:line="360" w:lineRule="auto"/>
        <w:ind w:firstLine="440" w:firstLineChars="200"/>
        <w:rPr>
          <w:rFonts w:ascii="宋体" w:hAnsi="宋体"/>
          <w:szCs w:val="21"/>
        </w:rPr>
      </w:pPr>
      <w:r>
        <w:rPr>
          <w:rFonts w:hint="eastAsia" w:ascii="宋体" w:hAnsi="宋体"/>
          <w:szCs w:val="21"/>
        </w:rPr>
        <w:t>（5）根据第8.3.2款规定发出的工程开工令。</w:t>
      </w:r>
    </w:p>
    <w:p>
      <w:pPr>
        <w:spacing w:line="360" w:lineRule="auto"/>
        <w:ind w:firstLine="440" w:firstLineChars="200"/>
        <w:rPr>
          <w:rFonts w:ascii="宋体" w:hAnsi="宋体"/>
          <w:szCs w:val="21"/>
        </w:rPr>
      </w:pPr>
      <w:r>
        <w:rPr>
          <w:rFonts w:hint="eastAsia" w:ascii="宋体" w:hAnsi="宋体"/>
          <w:szCs w:val="21"/>
        </w:rPr>
        <w:t>（6）根据第8.9.2款规定发出加快进度的变更指令。</w:t>
      </w:r>
    </w:p>
    <w:p>
      <w:pPr>
        <w:spacing w:line="360" w:lineRule="auto"/>
        <w:ind w:firstLine="440" w:firstLineChars="200"/>
        <w:rPr>
          <w:rFonts w:ascii="宋体" w:hAnsi="宋体"/>
          <w:szCs w:val="21"/>
        </w:rPr>
      </w:pPr>
      <w:r>
        <w:rPr>
          <w:rFonts w:hint="eastAsia" w:ascii="宋体" w:hAnsi="宋体"/>
          <w:szCs w:val="21"/>
        </w:rPr>
        <w:t>（7）根据第10.2.5款规定使用替换材料。</w:t>
      </w:r>
    </w:p>
    <w:p>
      <w:pPr>
        <w:spacing w:line="360" w:lineRule="auto"/>
        <w:ind w:firstLine="440" w:firstLineChars="200"/>
        <w:rPr>
          <w:rFonts w:ascii="宋体" w:hAnsi="宋体"/>
          <w:szCs w:val="21"/>
        </w:rPr>
      </w:pPr>
      <w:r>
        <w:rPr>
          <w:rFonts w:hint="eastAsia" w:ascii="宋体" w:hAnsi="宋体"/>
          <w:szCs w:val="21"/>
        </w:rPr>
        <w:t>（8）根据第9.4条规定发出使用暂列金额的工作指令。</w:t>
      </w:r>
    </w:p>
    <w:p>
      <w:pPr>
        <w:spacing w:line="360" w:lineRule="auto"/>
        <w:ind w:firstLine="440" w:firstLineChars="200"/>
        <w:rPr>
          <w:rFonts w:ascii="宋体" w:hAnsi="宋体"/>
          <w:szCs w:val="21"/>
        </w:rPr>
      </w:pPr>
      <w:r>
        <w:rPr>
          <w:rFonts w:hint="eastAsia" w:ascii="宋体" w:hAnsi="宋体"/>
          <w:szCs w:val="21"/>
        </w:rPr>
        <w:t>（9）根据第9.5条规定发出使用计日工项目费的工作指令。</w:t>
      </w:r>
    </w:p>
    <w:p>
      <w:pPr>
        <w:spacing w:line="360" w:lineRule="auto"/>
        <w:ind w:firstLine="440" w:firstLineChars="200"/>
        <w:rPr>
          <w:rFonts w:ascii="宋体" w:hAnsi="宋体"/>
          <w:szCs w:val="21"/>
        </w:rPr>
      </w:pPr>
      <w:r>
        <w:rPr>
          <w:rFonts w:hint="eastAsia" w:ascii="宋体" w:hAnsi="宋体"/>
          <w:szCs w:val="21"/>
        </w:rPr>
        <w:t>（10）根据第9.9条规定指令或批准工程变更。</w:t>
      </w:r>
    </w:p>
    <w:p>
      <w:pPr>
        <w:spacing w:line="360" w:lineRule="auto"/>
        <w:ind w:firstLine="440" w:firstLineChars="200"/>
        <w:rPr>
          <w:sz w:val="24"/>
        </w:rPr>
      </w:pPr>
      <w:r>
        <w:rPr>
          <w:rFonts w:hint="eastAsia" w:ascii="宋体" w:hAnsi="宋体"/>
          <w:szCs w:val="21"/>
        </w:rPr>
        <w:t>（11）专用条款约定需要发包人批准的其他事项。</w:t>
      </w:r>
    </w:p>
    <w:p>
      <w:pPr>
        <w:pStyle w:val="6"/>
        <w:ind w:left="420"/>
      </w:pPr>
      <w:bookmarkStart w:id="174" w:name="_Toc384993068"/>
      <w:r>
        <w:rPr>
          <w:rFonts w:hint="eastAsia"/>
        </w:rPr>
        <w:t>监理工程师指令</w:t>
      </w:r>
      <w:bookmarkEnd w:id="174"/>
    </w:p>
    <w:p>
      <w:pPr>
        <w:spacing w:line="360" w:lineRule="auto"/>
        <w:ind w:firstLine="440" w:firstLineChars="200"/>
        <w:rPr>
          <w:rFonts w:ascii="宋体" w:hAnsi="宋体"/>
          <w:szCs w:val="21"/>
        </w:rPr>
      </w:pPr>
      <w:r>
        <w:rPr>
          <w:rFonts w:hint="eastAsia" w:ascii="宋体" w:hAnsi="宋体"/>
          <w:szCs w:val="21"/>
        </w:rPr>
        <w:t>监理工程师应按合同约定时间及时向承包人提供工作所需的指令、批准和通知等。</w:t>
      </w:r>
    </w:p>
    <w:p>
      <w:pPr>
        <w:tabs>
          <w:tab w:val="left" w:pos="1260"/>
        </w:tabs>
        <w:spacing w:line="360" w:lineRule="auto"/>
        <w:ind w:firstLine="440" w:firstLineChars="200"/>
        <w:rPr>
          <w:sz w:val="24"/>
        </w:rPr>
      </w:pPr>
      <w:r>
        <w:rPr>
          <w:rFonts w:hint="eastAsia" w:ascii="宋体" w:hAnsi="宋体"/>
          <w:szCs w:val="21"/>
        </w:rPr>
        <w:t>监理工程师提供的指令、批准和通知等，均应采用书面形式。如有必要，监理工程师也可发出口头指令，但应在48小时内给予书面确认。对监理工程师的口头指令，承包人应予执行。如果承包人在监理工程师发出的口头指令48小时后未收到书面确认，则应在接到口头指令后7天内提出书面确认要求。监理工程师应在承包人提出书面确认要求后48小时内给予答复，逾期不予答复的，视为承包人的书面要求已被确认。</w:t>
      </w:r>
    </w:p>
    <w:p>
      <w:pPr>
        <w:pStyle w:val="6"/>
        <w:ind w:left="420"/>
      </w:pPr>
      <w:bookmarkStart w:id="175" w:name="_Toc384993069"/>
      <w:r>
        <w:rPr>
          <w:rFonts w:hint="eastAsia"/>
        </w:rPr>
        <w:t>承包人执行监理工程师指令</w:t>
      </w:r>
      <w:bookmarkEnd w:id="175"/>
    </w:p>
    <w:p>
      <w:pPr>
        <w:spacing w:line="360" w:lineRule="auto"/>
        <w:ind w:firstLine="440" w:firstLineChars="200"/>
        <w:rPr>
          <w:rFonts w:ascii="宋体" w:hAnsi="宋体"/>
          <w:szCs w:val="21"/>
        </w:rPr>
      </w:pPr>
      <w:r>
        <w:rPr>
          <w:rFonts w:hint="eastAsia" w:ascii="宋体" w:hAnsi="宋体"/>
          <w:szCs w:val="21"/>
        </w:rPr>
        <w:t>如果承包人认为监理工程师的指令不合理，应在收到指令后24小时内向监理工程师提出书面报告，监理工程师应在收到承包人报告后24小时内做出修改指令或继续执行原指令的决定，并书面通知承包人。逾期不作出决定的，承包人可不执行监理工程师的指令。</w:t>
      </w:r>
    </w:p>
    <w:p>
      <w:pPr>
        <w:pStyle w:val="6"/>
        <w:ind w:left="420"/>
        <w:rPr>
          <w:rFonts w:ascii="宋体"/>
          <w:szCs w:val="21"/>
        </w:rPr>
      </w:pPr>
      <w:bookmarkStart w:id="176" w:name="_Toc384993070"/>
      <w:r>
        <w:rPr>
          <w:rFonts w:hint="eastAsia"/>
        </w:rPr>
        <w:t>监理工程师代表任命和撤回</w:t>
      </w:r>
      <w:bookmarkEnd w:id="176"/>
    </w:p>
    <w:p>
      <w:pPr>
        <w:pStyle w:val="15"/>
        <w:adjustRightInd w:val="0"/>
        <w:snapToGrid w:val="0"/>
        <w:spacing w:line="360" w:lineRule="auto"/>
        <w:ind w:right="-240" w:firstLine="440" w:firstLineChars="200"/>
        <w:rPr>
          <w:rFonts w:ascii="宋体" w:hAnsi="Courier New"/>
          <w:color w:val="FF00FF"/>
        </w:rPr>
      </w:pPr>
      <w:r>
        <w:rPr>
          <w:rFonts w:hint="eastAsia"/>
          <w:szCs w:val="24"/>
        </w:rPr>
        <w:t>除合同约定或依法应由监理工程师履行的职权外，监理工程师可将其职权以书面形式授予其任命的监理工程师代表，亦可将其授权撤回。任何此类任命和撤回，均应至少提前7天以书面形式通知承包人。未将有关文件送交承包人之前，任何此类任命和撤回均为无效。</w:t>
      </w:r>
    </w:p>
    <w:p>
      <w:pPr>
        <w:pStyle w:val="6"/>
        <w:ind w:left="420"/>
      </w:pPr>
      <w:bookmarkStart w:id="177" w:name="_Toc384993071"/>
      <w:r>
        <w:rPr>
          <w:rFonts w:hint="eastAsia"/>
        </w:rPr>
        <w:t>监理工程师职权委托</w:t>
      </w:r>
      <w:bookmarkEnd w:id="177"/>
    </w:p>
    <w:p>
      <w:pPr>
        <w:spacing w:line="360" w:lineRule="auto"/>
        <w:ind w:firstLine="440" w:firstLineChars="200"/>
        <w:rPr>
          <w:rFonts w:hAnsi="宋体"/>
          <w:szCs w:val="21"/>
        </w:rPr>
      </w:pPr>
      <w:r>
        <w:rPr>
          <w:rFonts w:hint="eastAsia" w:ascii="宋体" w:hAnsi="宋体"/>
          <w:szCs w:val="21"/>
        </w:rPr>
        <w:t>监理工程师可按第4.6条规定授权给其任命的监理工程师代表，亦可将其授权撤回。监理工程师代表行使监理工程师授予的职权，对监理工程师负责。监理工程师代表在监理工程师授予职权范围内的工作，监理工程师应予认可，但监理工程师保留因监理工程师代表未曾对任何工作、材料、设备错误加以反对的失误而否定该工作、材料、设备，并发出纠正指令的权力。未按第4.6条规定，任何此类任命和撤回均为无效。</w:t>
      </w:r>
    </w:p>
    <w:p>
      <w:pPr>
        <w:pStyle w:val="6"/>
        <w:ind w:left="420"/>
      </w:pPr>
      <w:bookmarkStart w:id="178" w:name="_Toc384993072"/>
      <w:r>
        <w:rPr>
          <w:rFonts w:hint="eastAsia"/>
        </w:rPr>
        <w:t>监理工程师未尽义务或失误的责任</w:t>
      </w:r>
      <w:bookmarkEnd w:id="178"/>
    </w:p>
    <w:p>
      <w:pPr>
        <w:pStyle w:val="15"/>
        <w:adjustRightInd w:val="0"/>
        <w:snapToGrid w:val="0"/>
        <w:spacing w:line="360" w:lineRule="auto"/>
        <w:ind w:right="-240" w:firstLine="479" w:firstLineChars="218"/>
        <w:rPr>
          <w:rFonts w:ascii="黑体" w:hAnsi="宋体" w:eastAsia="黑体"/>
          <w:sz w:val="32"/>
          <w:szCs w:val="24"/>
        </w:rPr>
      </w:pPr>
      <w:r>
        <w:rPr>
          <w:rFonts w:hint="eastAsia" w:hAnsi="宋体"/>
          <w:szCs w:val="21"/>
        </w:rPr>
        <w:t>监理工程师未能正确完成本合同约定的全部义务，或工作出现失误，导致拖延了工期和（或）增加了费用，其增加的费用应由发包人承担，工期相应顺延；给承包人造成损失的，发包人应予赔偿。</w:t>
      </w:r>
    </w:p>
    <w:p>
      <w:pPr>
        <w:pStyle w:val="5"/>
      </w:pPr>
      <w:bookmarkStart w:id="179" w:name="_Toc384993073"/>
      <w:r>
        <w:rPr>
          <w:rFonts w:hint="eastAsia"/>
        </w:rPr>
        <w:t>造价工程师</w:t>
      </w:r>
      <w:bookmarkEnd w:id="179"/>
    </w:p>
    <w:p>
      <w:pPr>
        <w:pStyle w:val="6"/>
        <w:ind w:left="420"/>
      </w:pPr>
      <w:bookmarkStart w:id="180" w:name="_Toc384993074"/>
      <w:r>
        <w:rPr>
          <w:rFonts w:hint="eastAsia"/>
        </w:rPr>
        <w:t>发包人对造价工程师授权</w:t>
      </w:r>
      <w:bookmarkEnd w:id="180"/>
    </w:p>
    <w:p>
      <w:pPr>
        <w:pStyle w:val="21"/>
        <w:tabs>
          <w:tab w:val="left" w:pos="1260"/>
        </w:tabs>
        <w:spacing w:line="360" w:lineRule="auto"/>
        <w:ind w:left="0" w:leftChars="0" w:firstLine="420" w:firstLineChars="200"/>
        <w:jc w:val="left"/>
        <w:rPr>
          <w:sz w:val="21"/>
          <w:szCs w:val="21"/>
        </w:rPr>
      </w:pPr>
      <w:r>
        <w:rPr>
          <w:rFonts w:hint="eastAsia"/>
          <w:sz w:val="21"/>
          <w:szCs w:val="21"/>
        </w:rPr>
        <w:t>发包人应在专用条款中写明负责合同工程的造价咨询单位和造价工程师具体人选，同时在开工前以书面形式确认造价工程师，并将有关文件送交承包人，授予其代表发包人履行合同规定职责所需的权力。</w:t>
      </w:r>
    </w:p>
    <w:p>
      <w:pPr>
        <w:pStyle w:val="6"/>
        <w:ind w:left="420"/>
      </w:pPr>
      <w:bookmarkStart w:id="181" w:name="_Toc384993075"/>
      <w:r>
        <w:rPr>
          <w:rFonts w:hint="eastAsia"/>
        </w:rPr>
        <w:t>造价工程师职权</w:t>
      </w:r>
      <w:bookmarkEnd w:id="181"/>
    </w:p>
    <w:p>
      <w:pPr>
        <w:tabs>
          <w:tab w:val="left" w:pos="1260"/>
        </w:tabs>
        <w:spacing w:line="360" w:lineRule="auto"/>
        <w:ind w:firstLine="440" w:firstLineChars="200"/>
        <w:jc w:val="left"/>
        <w:rPr>
          <w:szCs w:val="21"/>
        </w:rPr>
      </w:pPr>
      <w:r>
        <w:rPr>
          <w:rFonts w:hint="eastAsia"/>
          <w:szCs w:val="21"/>
        </w:rPr>
        <w:t>造价工程师行使合同明文规定或必然隐含的职权，代表发包人负责工程计量和计价、工程款的调整和核实、结算价款的编制、调整和复核、签发支付证书，及时向承包人提供合同价款的核实、调整和通知等指令。造价工程师无权免除合同任何一方在合同履行期间应负的任何责任和义务。</w:t>
      </w:r>
    </w:p>
    <w:p>
      <w:pPr>
        <w:tabs>
          <w:tab w:val="left" w:pos="1260"/>
        </w:tabs>
        <w:spacing w:line="360" w:lineRule="auto"/>
        <w:ind w:firstLine="440" w:firstLineChars="200"/>
        <w:jc w:val="left"/>
        <w:rPr>
          <w:szCs w:val="21"/>
        </w:rPr>
      </w:pPr>
    </w:p>
    <w:p>
      <w:pPr>
        <w:pStyle w:val="6"/>
        <w:ind w:left="420"/>
      </w:pPr>
      <w:bookmarkStart w:id="182" w:name="_Toc384993076"/>
      <w:r>
        <w:rPr>
          <w:rFonts w:hint="eastAsia"/>
        </w:rPr>
        <w:t>造价工程师职权限制</w:t>
      </w:r>
      <w:bookmarkEnd w:id="182"/>
    </w:p>
    <w:p>
      <w:pPr>
        <w:tabs>
          <w:tab w:val="left" w:pos="1260"/>
        </w:tabs>
        <w:spacing w:line="360" w:lineRule="auto"/>
        <w:ind w:firstLine="440" w:firstLineChars="200"/>
        <w:rPr>
          <w:rFonts w:ascii="宋体" w:hAnsi="宋体"/>
          <w:color w:val="FF0000"/>
          <w:szCs w:val="21"/>
        </w:rPr>
      </w:pPr>
      <w:r>
        <w:rPr>
          <w:rFonts w:hint="eastAsia" w:ascii="宋体" w:hAnsi="宋体"/>
          <w:szCs w:val="21"/>
        </w:rPr>
        <w:t>除属于第16.1条规定的争议外，造价工程师在职权范围内的工作，发包人应予</w:t>
      </w:r>
      <w:r>
        <w:rPr>
          <w:rFonts w:hint="eastAsia" w:ascii="宋体" w:hAnsi="宋体"/>
          <w:color w:val="000000"/>
          <w:szCs w:val="21"/>
        </w:rPr>
        <w:t>认可，但下列事项应事先取得发包人的专项批准：</w:t>
      </w:r>
    </w:p>
    <w:p>
      <w:pPr>
        <w:spacing w:line="360" w:lineRule="auto"/>
        <w:ind w:firstLine="440" w:firstLineChars="200"/>
        <w:rPr>
          <w:rFonts w:ascii="宋体" w:hAnsi="宋体"/>
          <w:szCs w:val="21"/>
        </w:rPr>
      </w:pPr>
      <w:r>
        <w:rPr>
          <w:rFonts w:hint="eastAsia" w:ascii="宋体" w:hAnsi="宋体"/>
          <w:szCs w:val="21"/>
        </w:rPr>
        <w:t>(1)根据第9.4条规定使用暂列金额。</w:t>
      </w:r>
    </w:p>
    <w:p>
      <w:pPr>
        <w:spacing w:line="360" w:lineRule="auto"/>
        <w:ind w:firstLine="440" w:firstLineChars="200"/>
        <w:rPr>
          <w:rFonts w:ascii="宋体" w:hAnsi="宋体"/>
          <w:szCs w:val="21"/>
        </w:rPr>
      </w:pPr>
      <w:r>
        <w:rPr>
          <w:rFonts w:hint="eastAsia" w:ascii="宋体" w:hAnsi="宋体"/>
          <w:szCs w:val="21"/>
        </w:rPr>
        <w:t>(2)根据第9.5条规定使用计日工项目费。</w:t>
      </w:r>
    </w:p>
    <w:p>
      <w:pPr>
        <w:spacing w:line="360" w:lineRule="auto"/>
        <w:ind w:firstLine="440" w:firstLineChars="200"/>
        <w:rPr>
          <w:rFonts w:ascii="宋体" w:hAnsi="宋体"/>
          <w:szCs w:val="21"/>
        </w:rPr>
      </w:pPr>
      <w:r>
        <w:rPr>
          <w:rFonts w:hint="eastAsia" w:ascii="宋体" w:hAnsi="宋体"/>
          <w:szCs w:val="21"/>
        </w:rPr>
        <w:t>(3)根据第9.10.3款规定调整合同价款。</w:t>
      </w:r>
    </w:p>
    <w:p>
      <w:pPr>
        <w:spacing w:line="360" w:lineRule="auto"/>
        <w:ind w:firstLine="440" w:firstLineChars="200"/>
        <w:rPr>
          <w:rFonts w:ascii="宋体" w:hAnsi="宋体"/>
          <w:szCs w:val="21"/>
        </w:rPr>
      </w:pPr>
      <w:r>
        <w:rPr>
          <w:rFonts w:hint="eastAsia" w:ascii="宋体" w:hAnsi="宋体"/>
          <w:szCs w:val="21"/>
        </w:rPr>
        <w:t>(4)专用条款约定需要发包人批准的其他事项。</w:t>
      </w:r>
    </w:p>
    <w:p>
      <w:pPr>
        <w:pStyle w:val="6"/>
        <w:ind w:left="420"/>
      </w:pPr>
      <w:bookmarkStart w:id="183" w:name="_Toc384993077"/>
      <w:r>
        <w:rPr>
          <w:rFonts w:hint="eastAsia"/>
        </w:rPr>
        <w:t>造价工程师指令</w:t>
      </w:r>
      <w:bookmarkEnd w:id="183"/>
    </w:p>
    <w:p>
      <w:pPr>
        <w:spacing w:line="360" w:lineRule="auto"/>
        <w:ind w:firstLine="440" w:firstLineChars="200"/>
        <w:rPr>
          <w:rFonts w:ascii="宋体" w:hAnsi="宋体"/>
          <w:szCs w:val="21"/>
        </w:rPr>
      </w:pPr>
      <w:r>
        <w:rPr>
          <w:rFonts w:hint="eastAsia" w:ascii="宋体" w:hAnsi="宋体"/>
          <w:szCs w:val="21"/>
        </w:rPr>
        <w:t>造价工程师应按合同约定时间及时向承包人提供合同价款的核实、调整和通知等指令。</w:t>
      </w:r>
    </w:p>
    <w:p>
      <w:pPr>
        <w:tabs>
          <w:tab w:val="left" w:pos="1260"/>
        </w:tabs>
        <w:spacing w:line="360" w:lineRule="auto"/>
        <w:rPr>
          <w:rFonts w:ascii="宋体" w:hAnsi="宋体"/>
          <w:szCs w:val="21"/>
        </w:rPr>
      </w:pPr>
      <w:r>
        <w:rPr>
          <w:rFonts w:hint="eastAsia" w:ascii="宋体" w:hAnsi="宋体"/>
          <w:szCs w:val="21"/>
        </w:rPr>
        <w:t>造价工程师提供的指令，均应采用书面形式。如有必要，造价工程师也可发出口头指令，但应在48小时内给予书面确认。对造价工程师的口头指令，承包人应予执行。如果承包人在造价工程师发出的口头指令48小时后未收到书面确认，则应在接到口头指令后7天内提出书面确认要求。造价工程师应在承包人提出书面确认要求后48小时内给予答复，逾期不予答复的，视为承包人的书面要求已被确认。</w:t>
      </w:r>
    </w:p>
    <w:p>
      <w:pPr>
        <w:pStyle w:val="6"/>
        <w:ind w:left="420"/>
      </w:pPr>
      <w:bookmarkStart w:id="184" w:name="_Toc384993078"/>
      <w:r>
        <w:rPr>
          <w:rFonts w:hint="eastAsia"/>
        </w:rPr>
        <w:t>承包人执行造价工程师指令</w:t>
      </w:r>
      <w:bookmarkEnd w:id="184"/>
    </w:p>
    <w:p>
      <w:pPr>
        <w:tabs>
          <w:tab w:val="left" w:pos="1260"/>
        </w:tabs>
        <w:spacing w:line="360" w:lineRule="auto"/>
        <w:ind w:firstLine="440" w:firstLineChars="200"/>
        <w:rPr>
          <w:rFonts w:ascii="宋体" w:hAnsi="宋体"/>
          <w:szCs w:val="21"/>
        </w:rPr>
      </w:pPr>
      <w:r>
        <w:rPr>
          <w:rFonts w:hint="eastAsia" w:ascii="宋体" w:hAnsi="宋体"/>
          <w:szCs w:val="21"/>
        </w:rPr>
        <w:t>如果承包人认为造价工程师的指令不合理，应在收到指令后24小时内向造价工程师提出书面报告，造价工程师应在收到承包人报告后24小时内做出修改指令或继续执行原指令的决定，并书面通知承包人。逾期不作出决定的，承包人可不执行造价工程师的指令。</w:t>
      </w:r>
    </w:p>
    <w:p>
      <w:pPr>
        <w:pStyle w:val="6"/>
        <w:ind w:left="420"/>
      </w:pPr>
      <w:bookmarkStart w:id="185" w:name="_Toc384993079"/>
      <w:r>
        <w:rPr>
          <w:rFonts w:hint="eastAsia"/>
        </w:rPr>
        <w:t>造价工程师未尽义务或失误的责任</w:t>
      </w:r>
      <w:bookmarkEnd w:id="185"/>
    </w:p>
    <w:p>
      <w:pPr>
        <w:tabs>
          <w:tab w:val="left" w:pos="1260"/>
        </w:tabs>
        <w:spacing w:line="360" w:lineRule="auto"/>
        <w:ind w:firstLine="440" w:firstLineChars="200"/>
      </w:pPr>
      <w:r>
        <w:rPr>
          <w:rFonts w:hint="eastAsia"/>
        </w:rPr>
        <w:t>造价工程师未能正确完成本合同约定的全部义务，或工作出现失误，导致拖延了工期和（或）增加了费用，其增加的费用应由发包人承担，工期相应顺延；给承包人造成损失的，发包人应予赔偿。</w:t>
      </w:r>
      <w:bookmarkStart w:id="186" w:name="_Toc337558758"/>
      <w:bookmarkStart w:id="187" w:name="_Toc351203532"/>
    </w:p>
    <w:p>
      <w:pPr>
        <w:pStyle w:val="5"/>
      </w:pPr>
      <w:bookmarkStart w:id="188" w:name="_Toc384993080"/>
      <w:r>
        <w:rPr>
          <w:rFonts w:hint="eastAsia"/>
        </w:rPr>
        <w:t>工程质量</w:t>
      </w:r>
      <w:bookmarkEnd w:id="186"/>
      <w:bookmarkEnd w:id="187"/>
      <w:bookmarkEnd w:id="188"/>
      <w:bookmarkStart w:id="189" w:name="_Toc351203533"/>
    </w:p>
    <w:bookmarkEnd w:id="189"/>
    <w:p>
      <w:pPr>
        <w:pStyle w:val="6"/>
        <w:ind w:left="420"/>
      </w:pPr>
      <w:bookmarkStart w:id="190" w:name="_Toc384993081"/>
      <w:r>
        <w:rPr>
          <w:rFonts w:hint="eastAsia"/>
        </w:rPr>
        <w:t>质量的管理</w:t>
      </w:r>
      <w:bookmarkEnd w:id="190"/>
    </w:p>
    <w:p>
      <w:pPr>
        <w:pStyle w:val="12"/>
        <w:adjustRightInd w:val="0"/>
        <w:snapToGrid w:val="0"/>
        <w:spacing w:line="360" w:lineRule="auto"/>
        <w:ind w:firstLineChars="200"/>
        <w:rPr>
          <w:rFonts w:ascii="宋体" w:hAnsi="宋体"/>
          <w:szCs w:val="21"/>
        </w:rPr>
      </w:pPr>
      <w:r>
        <w:rPr>
          <w:rFonts w:hint="eastAsia" w:ascii="宋体" w:hAnsi="宋体"/>
          <w:szCs w:val="21"/>
        </w:rPr>
        <w:t xml:space="preserve"> </w:t>
      </w:r>
      <w:r>
        <w:rPr>
          <w:rFonts w:hint="eastAsia" w:ascii="宋体" w:hAnsi="宋体"/>
          <w:b/>
          <w:szCs w:val="21"/>
        </w:rPr>
        <w:t>6.1.1</w:t>
      </w:r>
      <w:r>
        <w:rPr>
          <w:rFonts w:hint="eastAsia" w:ascii="宋体" w:hAnsi="宋体"/>
          <w:szCs w:val="21"/>
        </w:rPr>
        <w:t>办理工程质量监督手续</w:t>
      </w:r>
    </w:p>
    <w:p>
      <w:pPr>
        <w:pStyle w:val="12"/>
        <w:adjustRightInd w:val="0"/>
        <w:snapToGrid w:val="0"/>
        <w:spacing w:line="360" w:lineRule="auto"/>
        <w:ind w:firstLineChars="200"/>
        <w:rPr>
          <w:rFonts w:ascii="黑体" w:hAnsi="宋体" w:eastAsia="黑体"/>
          <w:szCs w:val="21"/>
        </w:rPr>
      </w:pPr>
      <w:r>
        <w:rPr>
          <w:rFonts w:hint="eastAsia" w:ascii="宋体" w:hAnsi="宋体"/>
          <w:szCs w:val="21"/>
        </w:rPr>
        <w:t>发包人在领取施工许可证或者开工报告之前，应当按照国家的有关规定办理工程质量监督手续。</w:t>
      </w:r>
    </w:p>
    <w:p>
      <w:pPr>
        <w:pStyle w:val="12"/>
        <w:adjustRightInd w:val="0"/>
        <w:snapToGrid w:val="0"/>
        <w:spacing w:line="360" w:lineRule="auto"/>
        <w:ind w:firstLine="442" w:firstLineChars="200"/>
        <w:rPr>
          <w:rFonts w:ascii="宋体" w:hAnsi="宋体"/>
          <w:szCs w:val="21"/>
        </w:rPr>
      </w:pPr>
      <w:r>
        <w:rPr>
          <w:rFonts w:hint="eastAsia" w:ascii="宋体" w:hAnsi="宋体"/>
          <w:b/>
          <w:szCs w:val="21"/>
        </w:rPr>
        <w:t>6.1.2</w:t>
      </w:r>
      <w:r>
        <w:rPr>
          <w:rFonts w:hint="eastAsia" w:ascii="宋体" w:hAnsi="宋体"/>
          <w:szCs w:val="21"/>
        </w:rPr>
        <w:t>发包人不得降低工程质量</w:t>
      </w:r>
    </w:p>
    <w:p>
      <w:pPr>
        <w:pStyle w:val="12"/>
        <w:adjustRightInd w:val="0"/>
        <w:snapToGrid w:val="0"/>
        <w:spacing w:line="360" w:lineRule="auto"/>
        <w:ind w:firstLineChars="200"/>
        <w:rPr>
          <w:szCs w:val="21"/>
        </w:rPr>
      </w:pPr>
      <w:r>
        <w:rPr>
          <w:rFonts w:hint="eastAsia"/>
          <w:szCs w:val="21"/>
        </w:rPr>
        <w:t>发包人不得以任何理由，要求承包人在施工作业中违反法律、法规和建筑工程质量与安全标准，降低工程质量。</w:t>
      </w:r>
    </w:p>
    <w:p>
      <w:pPr>
        <w:pStyle w:val="12"/>
        <w:adjustRightInd w:val="0"/>
        <w:snapToGrid w:val="0"/>
        <w:spacing w:line="360" w:lineRule="auto"/>
        <w:ind w:firstLine="0"/>
        <w:rPr>
          <w:rFonts w:ascii="宋体" w:hAnsi="宋体"/>
          <w:szCs w:val="21"/>
        </w:rPr>
      </w:pPr>
      <w:r>
        <w:rPr>
          <w:rFonts w:hint="eastAsia" w:ascii="宋体" w:hAnsi="宋体"/>
          <w:szCs w:val="21"/>
        </w:rPr>
        <w:t xml:space="preserve">    </w:t>
      </w:r>
      <w:r>
        <w:rPr>
          <w:rFonts w:hint="eastAsia" w:ascii="宋体" w:hAnsi="宋体"/>
          <w:b/>
          <w:szCs w:val="21"/>
        </w:rPr>
        <w:t>6.1.3</w:t>
      </w:r>
      <w:r>
        <w:rPr>
          <w:rFonts w:hint="eastAsia" w:ascii="宋体" w:hAnsi="宋体"/>
          <w:szCs w:val="21"/>
        </w:rPr>
        <w:t>承包人对工程质量负责</w:t>
      </w:r>
    </w:p>
    <w:p>
      <w:pPr>
        <w:pStyle w:val="12"/>
        <w:adjustRightInd w:val="0"/>
        <w:snapToGrid w:val="0"/>
        <w:spacing w:line="360" w:lineRule="auto"/>
        <w:ind w:firstLineChars="200"/>
        <w:rPr>
          <w:rFonts w:ascii="黑体" w:hAnsi="宋体" w:eastAsia="黑体"/>
          <w:szCs w:val="24"/>
        </w:rPr>
      </w:pPr>
      <w:r>
        <w:rPr>
          <w:rFonts w:hint="eastAsia"/>
        </w:rPr>
        <w:t>承包人应对合同工程施工质量负责，并按照工程的设计图纸、标准与规范和有关技术要求施工，不得偷工减料。</w:t>
      </w:r>
    </w:p>
    <w:p>
      <w:pPr>
        <w:pStyle w:val="6"/>
        <w:ind w:left="420"/>
      </w:pPr>
      <w:bookmarkStart w:id="191" w:name="_Toc384993082"/>
      <w:r>
        <w:rPr>
          <w:rFonts w:hint="eastAsia"/>
        </w:rPr>
        <w:t>质量目标</w:t>
      </w:r>
      <w:bookmarkEnd w:id="191"/>
    </w:p>
    <w:p>
      <w:pPr>
        <w:adjustRightInd w:val="0"/>
        <w:snapToGrid w:val="0"/>
        <w:spacing w:line="360" w:lineRule="auto"/>
        <w:ind w:firstLine="442" w:firstLineChars="200"/>
        <w:jc w:val="left"/>
        <w:rPr>
          <w:rFonts w:ascii="宋体" w:hAnsi="宋体"/>
          <w:szCs w:val="21"/>
        </w:rPr>
      </w:pPr>
      <w:r>
        <w:rPr>
          <w:rFonts w:hint="eastAsia" w:ascii="宋体" w:hAnsi="宋体"/>
          <w:b/>
          <w:szCs w:val="21"/>
        </w:rPr>
        <w:t xml:space="preserve"> 6.2.1</w:t>
      </w:r>
      <w:r>
        <w:rPr>
          <w:rFonts w:hint="eastAsia" w:ascii="宋体" w:hAnsi="宋体"/>
          <w:szCs w:val="21"/>
        </w:rPr>
        <w:t>约定工程质量标准</w:t>
      </w:r>
    </w:p>
    <w:p>
      <w:pPr>
        <w:adjustRightInd w:val="0"/>
        <w:snapToGrid w:val="0"/>
        <w:spacing w:line="360" w:lineRule="auto"/>
        <w:ind w:firstLine="440" w:firstLineChars="200"/>
        <w:jc w:val="left"/>
        <w:rPr>
          <w:szCs w:val="21"/>
        </w:rPr>
      </w:pPr>
      <w:r>
        <w:rPr>
          <w:rFonts w:hint="eastAsia"/>
          <w:szCs w:val="21"/>
        </w:rPr>
        <w:t>工程质量标准应符合国家、行业、省标准的规定，有关工程的质量的特殊标准和要求及补偿奖励数值由合同当事人在专用条款中约定。</w:t>
      </w:r>
    </w:p>
    <w:p>
      <w:pPr>
        <w:adjustRightInd w:val="0"/>
        <w:snapToGrid w:val="0"/>
        <w:spacing w:line="360" w:lineRule="auto"/>
        <w:ind w:firstLine="440" w:firstLineChars="200"/>
        <w:jc w:val="left"/>
        <w:rPr>
          <w:szCs w:val="21"/>
        </w:rPr>
      </w:pPr>
      <w:r>
        <w:rPr>
          <w:rFonts w:hint="eastAsia"/>
          <w:szCs w:val="21"/>
        </w:rPr>
        <w:t>质量评定，应以合同约定的标准为依据；合同没有约定的，应以国家、行业、省的质量检验评定标准为依据。因承包人原因造成工程质量达不到约定质量标准的，承包人应承担相应责任。</w:t>
      </w:r>
    </w:p>
    <w:p>
      <w:pPr>
        <w:adjustRightInd w:val="0"/>
        <w:snapToGrid w:val="0"/>
        <w:spacing w:line="360" w:lineRule="auto"/>
        <w:ind w:firstLine="330" w:firstLineChars="150"/>
        <w:jc w:val="left"/>
        <w:rPr>
          <w:rFonts w:ascii="宋体" w:hAnsi="宋体"/>
          <w:szCs w:val="21"/>
        </w:rPr>
      </w:pPr>
      <w:r>
        <w:rPr>
          <w:rFonts w:hint="eastAsia" w:ascii="宋体" w:hAnsi="宋体"/>
          <w:szCs w:val="21"/>
        </w:rPr>
        <w:t xml:space="preserve"> </w:t>
      </w:r>
      <w:r>
        <w:rPr>
          <w:rFonts w:hint="eastAsia" w:ascii="宋体" w:hAnsi="宋体"/>
          <w:b/>
          <w:szCs w:val="21"/>
        </w:rPr>
        <w:t>6.2.2</w:t>
      </w:r>
      <w:r>
        <w:rPr>
          <w:rFonts w:hint="eastAsia" w:ascii="宋体" w:hAnsi="宋体"/>
          <w:szCs w:val="21"/>
        </w:rPr>
        <w:t>工程质量有争议的责任</w:t>
      </w:r>
    </w:p>
    <w:p>
      <w:pPr>
        <w:adjustRightInd w:val="0"/>
        <w:snapToGrid w:val="0"/>
        <w:spacing w:line="360" w:lineRule="auto"/>
        <w:ind w:firstLine="440" w:firstLineChars="200"/>
        <w:jc w:val="left"/>
        <w:rPr>
          <w:szCs w:val="21"/>
        </w:rPr>
      </w:pPr>
      <w:r>
        <w:rPr>
          <w:rFonts w:hint="eastAsia"/>
          <w:szCs w:val="21"/>
        </w:rPr>
        <w:t>发包人、承包人对工程质量有争议的，应按第16.1.5款规定调解，所需的费用及因而造成的损失，应由责任方承担。双方均有责任的，应由双方根据其责任划分分别承担。</w:t>
      </w:r>
    </w:p>
    <w:p>
      <w:pPr>
        <w:adjustRightInd w:val="0"/>
        <w:snapToGrid w:val="0"/>
        <w:spacing w:line="360" w:lineRule="auto"/>
        <w:ind w:firstLine="442" w:firstLineChars="200"/>
        <w:jc w:val="left"/>
        <w:rPr>
          <w:rFonts w:ascii="宋体" w:hAnsi="宋体"/>
          <w:szCs w:val="21"/>
        </w:rPr>
      </w:pPr>
      <w:r>
        <w:rPr>
          <w:rFonts w:hint="eastAsia" w:ascii="宋体" w:hAnsi="宋体"/>
          <w:b/>
          <w:szCs w:val="21"/>
        </w:rPr>
        <w:t>6.2.3</w:t>
      </w:r>
      <w:r>
        <w:rPr>
          <w:rFonts w:hint="eastAsia" w:ascii="宋体" w:hAnsi="宋体"/>
          <w:szCs w:val="21"/>
        </w:rPr>
        <w:t xml:space="preserve"> 承包人保证工程质量的职责</w:t>
      </w:r>
    </w:p>
    <w:p>
      <w:pPr>
        <w:adjustRightInd w:val="0"/>
        <w:snapToGrid w:val="0"/>
        <w:spacing w:line="360" w:lineRule="auto"/>
        <w:ind w:firstLine="440" w:firstLineChars="200"/>
        <w:jc w:val="left"/>
        <w:rPr>
          <w:szCs w:val="21"/>
        </w:rPr>
      </w:pPr>
      <w:r>
        <w:rPr>
          <w:rFonts w:hint="eastAsia"/>
          <w:szCs w:val="21"/>
        </w:rPr>
        <w:t>承包人对合同工程的质量向发包人负责，其职责包括但不限于下列内容：</w:t>
      </w:r>
    </w:p>
    <w:p>
      <w:pPr>
        <w:adjustRightInd w:val="0"/>
        <w:snapToGrid w:val="0"/>
        <w:spacing w:line="360" w:lineRule="auto"/>
        <w:ind w:firstLine="440" w:firstLineChars="200"/>
        <w:jc w:val="left"/>
        <w:rPr>
          <w:szCs w:val="21"/>
        </w:rPr>
      </w:pPr>
      <w:r>
        <w:rPr>
          <w:rFonts w:hint="eastAsia"/>
          <w:szCs w:val="21"/>
        </w:rPr>
        <w:t>（1）编制施工技术方案，确定施工技术措施。</w:t>
      </w:r>
    </w:p>
    <w:p>
      <w:pPr>
        <w:adjustRightInd w:val="0"/>
        <w:snapToGrid w:val="0"/>
        <w:spacing w:line="360" w:lineRule="auto"/>
        <w:ind w:firstLine="440" w:firstLineChars="200"/>
        <w:jc w:val="left"/>
        <w:rPr>
          <w:szCs w:val="21"/>
        </w:rPr>
      </w:pPr>
      <w:r>
        <w:rPr>
          <w:rFonts w:hint="eastAsia"/>
          <w:szCs w:val="21"/>
        </w:rPr>
        <w:t>（2）提供和组织足够的工程技术人员，检查和控制工程施工质量。</w:t>
      </w:r>
    </w:p>
    <w:p>
      <w:pPr>
        <w:adjustRightInd w:val="0"/>
        <w:snapToGrid w:val="0"/>
        <w:spacing w:line="360" w:lineRule="auto"/>
        <w:ind w:firstLine="440" w:firstLineChars="200"/>
        <w:jc w:val="left"/>
        <w:rPr>
          <w:szCs w:val="21"/>
        </w:rPr>
      </w:pPr>
      <w:r>
        <w:rPr>
          <w:rFonts w:hint="eastAsia"/>
          <w:szCs w:val="21"/>
        </w:rPr>
        <w:t>（3）控制施工所用的材料、设备，使其符合标准与规范、设计要求及合同约定的标准。</w:t>
      </w:r>
    </w:p>
    <w:p>
      <w:pPr>
        <w:adjustRightInd w:val="0"/>
        <w:snapToGrid w:val="0"/>
        <w:spacing w:line="360" w:lineRule="auto"/>
        <w:ind w:firstLine="440" w:firstLineChars="200"/>
        <w:jc w:val="left"/>
        <w:rPr>
          <w:szCs w:val="21"/>
        </w:rPr>
      </w:pPr>
      <w:r>
        <w:rPr>
          <w:rFonts w:hint="eastAsia"/>
          <w:szCs w:val="21"/>
        </w:rPr>
        <w:t>（4）组织或参加所有工程的验收工作，包括隐蔽验收、中间验收。</w:t>
      </w:r>
    </w:p>
    <w:p>
      <w:pPr>
        <w:adjustRightInd w:val="0"/>
        <w:snapToGrid w:val="0"/>
        <w:spacing w:line="360" w:lineRule="auto"/>
        <w:ind w:firstLine="440" w:firstLineChars="200"/>
        <w:jc w:val="left"/>
        <w:rPr>
          <w:szCs w:val="21"/>
        </w:rPr>
      </w:pPr>
      <w:r>
        <w:rPr>
          <w:rFonts w:hint="eastAsia"/>
          <w:szCs w:val="21"/>
        </w:rPr>
        <w:t>（5）承担质量保修期的工程保修责任。</w:t>
      </w:r>
    </w:p>
    <w:p>
      <w:pPr>
        <w:adjustRightInd w:val="0"/>
        <w:snapToGrid w:val="0"/>
        <w:spacing w:line="360" w:lineRule="auto"/>
        <w:ind w:firstLine="440" w:firstLineChars="200"/>
        <w:jc w:val="left"/>
        <w:rPr>
          <w:sz w:val="24"/>
        </w:rPr>
      </w:pPr>
      <w:r>
        <w:rPr>
          <w:rFonts w:hint="eastAsia"/>
          <w:szCs w:val="21"/>
        </w:rPr>
        <w:t>（6）承担的其他工程质量责任。</w:t>
      </w:r>
    </w:p>
    <w:p>
      <w:pPr>
        <w:adjustRightInd w:val="0"/>
        <w:snapToGrid w:val="0"/>
        <w:spacing w:line="360" w:lineRule="auto"/>
        <w:jc w:val="left"/>
        <w:rPr>
          <w:rFonts w:hAnsi="宋体"/>
        </w:rPr>
      </w:pPr>
      <w:r>
        <w:rPr>
          <w:rFonts w:hint="eastAsia" w:hAnsi="宋体"/>
        </w:rPr>
        <w:t xml:space="preserve">     </w:t>
      </w:r>
      <w:r>
        <w:rPr>
          <w:rFonts w:hint="eastAsia" w:hAnsi="宋体"/>
          <w:b/>
        </w:rPr>
        <w:t>6.2.4</w:t>
      </w:r>
      <w:r>
        <w:rPr>
          <w:rFonts w:hint="eastAsia" w:hAnsi="宋体"/>
        </w:rPr>
        <w:t>质量保证体系</w:t>
      </w:r>
    </w:p>
    <w:p>
      <w:pPr>
        <w:adjustRightInd w:val="0"/>
        <w:snapToGrid w:val="0"/>
        <w:spacing w:line="360" w:lineRule="auto"/>
        <w:ind w:firstLine="440" w:firstLineChars="200"/>
        <w:jc w:val="left"/>
        <w:rPr>
          <w:rFonts w:ascii="宋体" w:hAnsi="宋体"/>
          <w:szCs w:val="21"/>
        </w:rPr>
      </w:pPr>
      <w:r>
        <w:rPr>
          <w:rFonts w:hint="eastAsia"/>
        </w:rPr>
        <w:t>承包人应建立和保持完善的质量保证体系。在合同工程实施前，监理工程师有权要求承包人提交质量保证体系实施程序和贯彻质量要求的文件。承包人遵守质量保证体系，也不能免除承包人根据合同约定应负的</w:t>
      </w:r>
      <w:r>
        <w:rPr>
          <w:rFonts w:hint="eastAsia" w:ascii="宋体"/>
          <w:szCs w:val="21"/>
        </w:rPr>
        <w:t>任何责任和义务。</w:t>
      </w:r>
    </w:p>
    <w:p>
      <w:pPr>
        <w:pStyle w:val="15"/>
        <w:adjustRightInd w:val="0"/>
        <w:snapToGrid w:val="0"/>
        <w:spacing w:line="360" w:lineRule="auto"/>
        <w:ind w:right="-240" w:firstLine="537" w:firstLineChars="168"/>
        <w:rPr>
          <w:rFonts w:ascii="黑体" w:hAnsi="宋体" w:eastAsia="黑体"/>
          <w:sz w:val="32"/>
          <w:szCs w:val="24"/>
        </w:rPr>
      </w:pPr>
    </w:p>
    <w:p>
      <w:pPr>
        <w:pStyle w:val="6"/>
        <w:ind w:left="420"/>
      </w:pPr>
      <w:bookmarkStart w:id="192" w:name="_Toc384993083"/>
      <w:r>
        <w:rPr>
          <w:rFonts w:hint="eastAsia"/>
        </w:rPr>
        <w:t>隐蔽工程和中间验收</w:t>
      </w:r>
      <w:bookmarkEnd w:id="192"/>
    </w:p>
    <w:p>
      <w:pPr>
        <w:pStyle w:val="12"/>
        <w:adjustRightInd w:val="0"/>
        <w:snapToGrid w:val="0"/>
        <w:spacing w:line="360" w:lineRule="auto"/>
        <w:ind w:firstLine="442" w:firstLineChars="200"/>
        <w:rPr>
          <w:rFonts w:ascii="宋体" w:hAnsi="宋体"/>
          <w:szCs w:val="21"/>
        </w:rPr>
      </w:pPr>
      <w:r>
        <w:rPr>
          <w:rFonts w:hint="eastAsia" w:ascii="宋体" w:hAnsi="宋体"/>
          <w:b/>
          <w:szCs w:val="21"/>
        </w:rPr>
        <w:t>6.3.1</w:t>
      </w:r>
      <w:r>
        <w:rPr>
          <w:rFonts w:hint="eastAsia" w:ascii="宋体" w:hAnsi="宋体"/>
          <w:szCs w:val="21"/>
        </w:rPr>
        <w:t>工程隐蔽和中间验收的通知</w:t>
      </w:r>
    </w:p>
    <w:p>
      <w:pPr>
        <w:pStyle w:val="12"/>
        <w:adjustRightInd w:val="0"/>
        <w:snapToGrid w:val="0"/>
        <w:spacing w:line="360" w:lineRule="auto"/>
        <w:ind w:firstLineChars="200"/>
        <w:rPr>
          <w:rFonts w:ascii="宋体" w:hAnsi="宋体"/>
          <w:szCs w:val="21"/>
        </w:rPr>
      </w:pPr>
      <w:r>
        <w:rPr>
          <w:rFonts w:hint="eastAsia" w:ascii="宋体" w:hAnsi="宋体"/>
          <w:szCs w:val="21"/>
        </w:rPr>
        <w:t>没有监理工程师的批准，任何工程均不得覆盖或隐蔽。工程具备隐蔽条件或达到专用条款约定的中间验收部位，承包人进行自检，并在隐蔽或中间验收前48小时向监理工程师提出隐蔽工程或中间验收申请，书面通知监理工程师验收。通知的内容应包括隐蔽或中间验收的内容、验收的时间和地点。承包人应准备验收记录，并提供必要的资料和协助。</w:t>
      </w:r>
    </w:p>
    <w:p>
      <w:pPr>
        <w:pStyle w:val="12"/>
        <w:adjustRightInd w:val="0"/>
        <w:snapToGrid w:val="0"/>
        <w:spacing w:line="360" w:lineRule="auto"/>
        <w:rPr>
          <w:rFonts w:ascii="宋体" w:hAnsi="宋体"/>
          <w:szCs w:val="21"/>
        </w:rPr>
      </w:pPr>
      <w:r>
        <w:rPr>
          <w:rFonts w:hint="eastAsia" w:ascii="宋体" w:hAnsi="宋体"/>
          <w:b/>
          <w:szCs w:val="21"/>
        </w:rPr>
        <w:t>6.3.2</w:t>
      </w:r>
      <w:r>
        <w:rPr>
          <w:rFonts w:hint="eastAsia" w:ascii="宋体" w:hAnsi="宋体"/>
          <w:szCs w:val="21"/>
        </w:rPr>
        <w:t>参加验收的限制</w:t>
      </w:r>
    </w:p>
    <w:p>
      <w:pPr>
        <w:pStyle w:val="12"/>
        <w:adjustRightInd w:val="0"/>
        <w:snapToGrid w:val="0"/>
        <w:spacing w:line="360" w:lineRule="auto"/>
        <w:ind w:firstLineChars="200"/>
        <w:rPr>
          <w:rFonts w:ascii="宋体" w:hAnsi="宋体"/>
          <w:szCs w:val="21"/>
        </w:rPr>
      </w:pPr>
      <w:r>
        <w:rPr>
          <w:rFonts w:hint="eastAsia" w:ascii="宋体" w:hAnsi="宋体"/>
          <w:szCs w:val="21"/>
        </w:rPr>
        <w:t>如果监理工程师不能按时参加验收，应至少提前24小时发出延期验收指令并书面说明理由，延期不得超过48小时。如果监理工程师或其委派的代表未发出延期验收指令也未能到场验收，承包人可自行验收，并认为该验收是在监理工程师在场的情况下完成的。验收完成后，承包人应立即向监理工程师提交验收数据的有效证据，监理工程师应认可验收记录。</w:t>
      </w:r>
    </w:p>
    <w:p>
      <w:pPr>
        <w:pStyle w:val="12"/>
        <w:adjustRightInd w:val="0"/>
        <w:snapToGrid w:val="0"/>
        <w:spacing w:line="360" w:lineRule="auto"/>
        <w:ind w:firstLine="442" w:firstLineChars="200"/>
        <w:rPr>
          <w:rFonts w:ascii="宋体" w:hAnsi="宋体"/>
          <w:szCs w:val="21"/>
        </w:rPr>
      </w:pPr>
      <w:r>
        <w:rPr>
          <w:rFonts w:hint="eastAsia" w:ascii="宋体" w:hAnsi="宋体"/>
          <w:b/>
          <w:szCs w:val="21"/>
        </w:rPr>
        <w:t>6.3.3</w:t>
      </w:r>
      <w:r>
        <w:rPr>
          <w:rFonts w:hint="eastAsia" w:ascii="宋体" w:hAnsi="宋体"/>
          <w:szCs w:val="21"/>
        </w:rPr>
        <w:t>验收结果的确认</w:t>
      </w:r>
    </w:p>
    <w:p>
      <w:pPr>
        <w:pStyle w:val="12"/>
        <w:adjustRightInd w:val="0"/>
        <w:snapToGrid w:val="0"/>
        <w:spacing w:line="360" w:lineRule="auto"/>
        <w:ind w:firstLineChars="200"/>
        <w:rPr>
          <w:rFonts w:ascii="宋体" w:hAnsi="宋体"/>
          <w:szCs w:val="21"/>
        </w:rPr>
      </w:pPr>
      <w:r>
        <w:rPr>
          <w:rFonts w:hint="eastAsia" w:ascii="宋体" w:hAnsi="宋体"/>
          <w:szCs w:val="21"/>
        </w:rPr>
        <w:t>经验收工程质量符合标准与规范、设计要求的，监理工程师应在验收记录上签字，承包人可进行隐蔽或继续施工。验收合格24小时后，监理工程师不在验收记录上签字，视为监理工程师已认可验收记录。验收不合格，由承包人按监理工程师的指令修改后重新验收，并承担因此造成的发包人损失，工期不予顺延。</w:t>
      </w:r>
    </w:p>
    <w:p>
      <w:pPr>
        <w:pStyle w:val="12"/>
        <w:adjustRightInd w:val="0"/>
        <w:snapToGrid w:val="0"/>
        <w:spacing w:line="360" w:lineRule="auto"/>
        <w:ind w:firstLine="442" w:firstLineChars="200"/>
        <w:rPr>
          <w:rFonts w:ascii="宋体" w:hAnsi="宋体"/>
          <w:szCs w:val="21"/>
        </w:rPr>
      </w:pPr>
      <w:r>
        <w:rPr>
          <w:rFonts w:hint="eastAsia" w:ascii="宋体" w:hAnsi="宋体"/>
          <w:b/>
          <w:szCs w:val="21"/>
        </w:rPr>
        <w:t>6.3.4</w:t>
      </w:r>
      <w:r>
        <w:rPr>
          <w:rFonts w:hint="eastAsia" w:ascii="宋体" w:hAnsi="宋体"/>
          <w:szCs w:val="21"/>
        </w:rPr>
        <w:t>隐蔽工程的拍摄或照相</w:t>
      </w:r>
    </w:p>
    <w:p>
      <w:pPr>
        <w:pStyle w:val="12"/>
        <w:adjustRightInd w:val="0"/>
        <w:snapToGrid w:val="0"/>
        <w:spacing w:line="360" w:lineRule="auto"/>
        <w:ind w:firstLineChars="200"/>
        <w:rPr>
          <w:rFonts w:ascii="黑体" w:hAnsi="宋体" w:eastAsia="黑体"/>
          <w:sz w:val="32"/>
          <w:szCs w:val="24"/>
        </w:rPr>
      </w:pPr>
      <w:r>
        <w:rPr>
          <w:rFonts w:hint="eastAsia" w:ascii="宋体" w:hAnsi="宋体"/>
          <w:szCs w:val="21"/>
        </w:rPr>
        <w:t>当监理工程师有指令时，承包人应对隐蔽工程进行拍摄或照相，保证监理工程师能充分检查和测量覆盖或隐蔽的工程。</w:t>
      </w:r>
    </w:p>
    <w:p>
      <w:pPr>
        <w:pStyle w:val="6"/>
        <w:ind w:left="420"/>
      </w:pPr>
      <w:bookmarkStart w:id="193" w:name="_Toc384993084"/>
      <w:r>
        <w:rPr>
          <w:rFonts w:hint="eastAsia"/>
        </w:rPr>
        <w:t>检查和返工</w:t>
      </w:r>
      <w:bookmarkEnd w:id="193"/>
    </w:p>
    <w:p>
      <w:pPr>
        <w:pStyle w:val="12"/>
        <w:adjustRightInd w:val="0"/>
        <w:snapToGrid w:val="0"/>
        <w:spacing w:line="360" w:lineRule="auto"/>
        <w:ind w:firstLine="433" w:firstLineChars="196"/>
        <w:rPr>
          <w:rFonts w:ascii="宋体" w:hAnsi="宋体"/>
          <w:szCs w:val="21"/>
        </w:rPr>
      </w:pPr>
      <w:r>
        <w:rPr>
          <w:rFonts w:hint="eastAsia" w:ascii="宋体" w:hAnsi="宋体"/>
          <w:b/>
          <w:szCs w:val="21"/>
        </w:rPr>
        <w:t>6.4.1</w:t>
      </w:r>
      <w:r>
        <w:rPr>
          <w:rFonts w:hint="eastAsia" w:ascii="宋体" w:hAnsi="宋体"/>
          <w:szCs w:val="21"/>
        </w:rPr>
        <w:t>施工质量检查</w:t>
      </w:r>
    </w:p>
    <w:p>
      <w:pPr>
        <w:pStyle w:val="12"/>
        <w:adjustRightInd w:val="0"/>
        <w:snapToGrid w:val="0"/>
        <w:spacing w:line="360" w:lineRule="auto"/>
        <w:ind w:firstLineChars="200"/>
        <w:rPr>
          <w:rFonts w:ascii="宋体" w:hAnsi="宋体"/>
          <w:szCs w:val="21"/>
        </w:rPr>
      </w:pPr>
      <w:r>
        <w:rPr>
          <w:rFonts w:hint="eastAsia" w:ascii="宋体" w:hAnsi="宋体"/>
          <w:szCs w:val="21"/>
        </w:rPr>
        <w:t>承包人应按照标准与规范、设计要求以及监理工程师依据合同发出的指令施工，确保工程质量，随时接受监理工程师的检查检验，并为监理工程师的检查检验提供便利和协助。</w:t>
      </w:r>
    </w:p>
    <w:p>
      <w:pPr>
        <w:pStyle w:val="12"/>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6.4.2</w:t>
      </w:r>
      <w:r>
        <w:rPr>
          <w:rFonts w:hint="eastAsia" w:ascii="宋体" w:hAnsi="宋体"/>
          <w:szCs w:val="21"/>
        </w:rPr>
        <w:t>质量不达标准的处理和责任</w:t>
      </w:r>
    </w:p>
    <w:p>
      <w:pPr>
        <w:pStyle w:val="12"/>
        <w:adjustRightInd w:val="0"/>
        <w:snapToGrid w:val="0"/>
        <w:spacing w:line="360" w:lineRule="auto"/>
        <w:ind w:firstLineChars="200"/>
        <w:rPr>
          <w:rFonts w:ascii="宋体" w:hAnsi="宋体"/>
          <w:szCs w:val="21"/>
        </w:rPr>
      </w:pPr>
      <w:r>
        <w:rPr>
          <w:rFonts w:hint="eastAsia" w:ascii="宋体" w:hAnsi="宋体"/>
          <w:szCs w:val="21"/>
        </w:rPr>
        <w:t>发现工程质量达不到约定标准，承包人应拆除和重新施工，直到符合约定标准为止。因承包人原因达不到约定标准的，应由承包人承担拆除和重新施工的费用，工期不予顺延；因发包人原因达不到约定标准的，应由发包人承担拆除和重新施工的费用及相应的损失，顺延延误的工期。</w:t>
      </w:r>
    </w:p>
    <w:p>
      <w:pPr>
        <w:pStyle w:val="12"/>
        <w:tabs>
          <w:tab w:val="left" w:pos="540"/>
        </w:tabs>
        <w:adjustRightInd w:val="0"/>
        <w:snapToGrid w:val="0"/>
        <w:spacing w:line="360" w:lineRule="auto"/>
        <w:ind w:firstLine="433" w:firstLineChars="196"/>
        <w:rPr>
          <w:rFonts w:ascii="宋体" w:hAnsi="宋体"/>
          <w:szCs w:val="21"/>
        </w:rPr>
      </w:pPr>
      <w:r>
        <w:rPr>
          <w:rFonts w:hint="eastAsia" w:ascii="宋体" w:hAnsi="宋体"/>
          <w:b/>
          <w:szCs w:val="21"/>
        </w:rPr>
        <w:t>6.4.3</w:t>
      </w:r>
      <w:r>
        <w:rPr>
          <w:rFonts w:hint="eastAsia" w:ascii="宋体" w:hAnsi="宋体"/>
          <w:szCs w:val="21"/>
        </w:rPr>
        <w:t>质量检查不得影响施工</w:t>
      </w:r>
    </w:p>
    <w:p>
      <w:pPr>
        <w:pStyle w:val="12"/>
        <w:adjustRightInd w:val="0"/>
        <w:snapToGrid w:val="0"/>
        <w:spacing w:line="360" w:lineRule="auto"/>
        <w:ind w:firstLineChars="200"/>
        <w:rPr>
          <w:rFonts w:ascii="黑体" w:hAnsi="宋体" w:eastAsia="黑体"/>
          <w:sz w:val="24"/>
          <w:szCs w:val="24"/>
        </w:rPr>
      </w:pPr>
      <w:r>
        <w:rPr>
          <w:rFonts w:hint="eastAsia" w:ascii="宋体" w:hAnsi="宋体"/>
          <w:szCs w:val="21"/>
        </w:rPr>
        <w:t>监理工程师的检查检验，不应影响施工的正常进行。如影响施工正常进行时，承包人应向监理工程师或发包人发出纠正通知，监理工程师应及时纠正其行为，否则承包人有权提出索赔和得到补偿。</w:t>
      </w:r>
    </w:p>
    <w:p>
      <w:pPr>
        <w:pStyle w:val="6"/>
        <w:ind w:left="420"/>
      </w:pPr>
      <w:bookmarkStart w:id="194" w:name="_Toc384993085"/>
      <w:r>
        <w:rPr>
          <w:rFonts w:hint="eastAsia"/>
        </w:rPr>
        <w:t>重新检验和额外检验</w:t>
      </w:r>
      <w:bookmarkEnd w:id="194"/>
    </w:p>
    <w:p>
      <w:pPr>
        <w:pStyle w:val="12"/>
        <w:adjustRightInd w:val="0"/>
        <w:snapToGrid w:val="0"/>
        <w:spacing w:line="360" w:lineRule="auto"/>
        <w:ind w:firstLine="433" w:firstLineChars="196"/>
        <w:rPr>
          <w:rFonts w:ascii="宋体" w:hAnsi="宋体"/>
          <w:szCs w:val="21"/>
        </w:rPr>
      </w:pPr>
      <w:r>
        <w:rPr>
          <w:rFonts w:hint="eastAsia" w:ascii="宋体" w:hAnsi="宋体"/>
          <w:b/>
          <w:szCs w:val="21"/>
        </w:rPr>
        <w:t>6.5.1</w:t>
      </w:r>
      <w:r>
        <w:rPr>
          <w:rFonts w:hint="eastAsia" w:ascii="宋体" w:hAnsi="宋体"/>
          <w:szCs w:val="21"/>
        </w:rPr>
        <w:t>重新检查</w:t>
      </w:r>
    </w:p>
    <w:p>
      <w:pPr>
        <w:pStyle w:val="12"/>
        <w:adjustRightInd w:val="0"/>
        <w:snapToGrid w:val="0"/>
        <w:spacing w:line="360" w:lineRule="auto"/>
        <w:ind w:firstLineChars="200"/>
        <w:rPr>
          <w:rFonts w:ascii="宋体" w:hAnsi="宋体"/>
          <w:szCs w:val="21"/>
        </w:rPr>
      </w:pPr>
      <w:r>
        <w:rPr>
          <w:rFonts w:hint="eastAsia" w:ascii="宋体" w:hAnsi="宋体"/>
          <w:szCs w:val="21"/>
        </w:rPr>
        <w:t>当监理工程师要求对已经隐蔽的工程重新检验时，承包人应按要求进行剥露或开孔，并在检验后重新覆盖或修复。如检验合格，则发包人承担因而发生的全部费用，赔偿承包人损失，工期相应顺延。如检验不合格，则承包人应按监理工程师的指令重新施工，承担因而发生的全部费用，工期不予顺延。</w:t>
      </w:r>
    </w:p>
    <w:p>
      <w:pPr>
        <w:pStyle w:val="12"/>
        <w:adjustRightInd w:val="0"/>
        <w:snapToGrid w:val="0"/>
        <w:spacing w:line="360" w:lineRule="auto"/>
        <w:ind w:firstLine="433" w:firstLineChars="196"/>
        <w:rPr>
          <w:rFonts w:ascii="宋体" w:hAnsi="宋体"/>
          <w:szCs w:val="21"/>
        </w:rPr>
      </w:pPr>
      <w:r>
        <w:rPr>
          <w:rFonts w:hint="eastAsia" w:ascii="宋体" w:hAnsi="宋体"/>
          <w:b/>
          <w:szCs w:val="21"/>
        </w:rPr>
        <w:t>6.5.2</w:t>
      </w:r>
      <w:r>
        <w:rPr>
          <w:rFonts w:hint="eastAsia" w:ascii="宋体" w:hAnsi="宋体"/>
          <w:szCs w:val="21"/>
        </w:rPr>
        <w:t>额外检查</w:t>
      </w:r>
    </w:p>
    <w:p>
      <w:pPr>
        <w:pStyle w:val="12"/>
        <w:adjustRightInd w:val="0"/>
        <w:snapToGrid w:val="0"/>
        <w:spacing w:line="360" w:lineRule="auto"/>
        <w:ind w:firstLineChars="200"/>
        <w:rPr>
          <w:rFonts w:ascii="宋体" w:hAnsi="宋体"/>
          <w:szCs w:val="21"/>
        </w:rPr>
      </w:pPr>
      <w:r>
        <w:rPr>
          <w:rFonts w:hint="eastAsia" w:ascii="宋体" w:hAnsi="宋体"/>
          <w:szCs w:val="21"/>
        </w:rPr>
        <w:t>当监理工程师指示承包人进行合同中没有规定的检（试）验，以核实合同工程某一部分或某种材料、设备是否有缺陷时，承包人应按要求进行检（试）验或修复。如果该检（试）验表明确有缺陷存在，则检（试）验和试样的费用，发包人供应材料、设备的，应由发包人承担；承包人采购材料、设备的，应由承包人承担。如果该检（试）验表明没有缺陷，则由发包人承担检（试）验和试样的费用。</w:t>
      </w:r>
    </w:p>
    <w:p>
      <w:pPr>
        <w:pStyle w:val="5"/>
      </w:pPr>
      <w:bookmarkStart w:id="195" w:name="_Toc384993086"/>
      <w:r>
        <w:rPr>
          <w:rFonts w:hint="eastAsia"/>
        </w:rPr>
        <w:t>安全生产、文明施工与环境保护</w:t>
      </w:r>
      <w:bookmarkEnd w:id="195"/>
    </w:p>
    <w:p>
      <w:pPr>
        <w:pStyle w:val="6"/>
        <w:ind w:left="420"/>
      </w:pPr>
      <w:bookmarkStart w:id="196" w:name="_Toc384993087"/>
      <w:r>
        <w:rPr>
          <w:rFonts w:hint="eastAsia"/>
        </w:rPr>
        <w:t>安全生产和文明施工</w:t>
      </w:r>
      <w:bookmarkEnd w:id="196"/>
    </w:p>
    <w:p>
      <w:pPr>
        <w:adjustRightInd w:val="0"/>
        <w:snapToGrid w:val="0"/>
        <w:spacing w:line="360" w:lineRule="auto"/>
        <w:ind w:firstLine="433" w:firstLineChars="196"/>
        <w:rPr>
          <w:rFonts w:ascii="宋体" w:hAnsi="宋体"/>
          <w:szCs w:val="21"/>
        </w:rPr>
      </w:pPr>
      <w:r>
        <w:rPr>
          <w:rFonts w:hint="eastAsia" w:ascii="宋体" w:hAnsi="宋体"/>
          <w:b/>
          <w:szCs w:val="21"/>
        </w:rPr>
        <w:t>7.1.1</w:t>
      </w:r>
      <w:r>
        <w:rPr>
          <w:rFonts w:hint="eastAsia" w:ascii="宋体" w:hAnsi="宋体"/>
          <w:szCs w:val="21"/>
        </w:rPr>
        <w:t>发包人遵守规定和支付费用</w:t>
      </w:r>
    </w:p>
    <w:p>
      <w:pPr>
        <w:adjustRightInd w:val="0"/>
        <w:snapToGrid w:val="0"/>
        <w:spacing w:line="360" w:lineRule="auto"/>
        <w:ind w:firstLine="440" w:firstLineChars="200"/>
        <w:rPr>
          <w:color w:val="000000"/>
          <w:szCs w:val="21"/>
        </w:rPr>
      </w:pPr>
      <w:r>
        <w:rPr>
          <w:rFonts w:hint="eastAsia"/>
          <w:szCs w:val="21"/>
        </w:rPr>
        <w:t>发包人应遵守安全生产和文明施工的规定，并</w:t>
      </w:r>
      <w:r>
        <w:rPr>
          <w:rFonts w:hint="eastAsia"/>
          <w:color w:val="000000"/>
          <w:szCs w:val="21"/>
        </w:rPr>
        <w:t>按第9.14条规定支付安全生产、文明施工措施费。</w:t>
      </w:r>
    </w:p>
    <w:p>
      <w:pPr>
        <w:adjustRightInd w:val="0"/>
        <w:snapToGrid w:val="0"/>
        <w:spacing w:line="360" w:lineRule="auto"/>
        <w:ind w:firstLine="433" w:firstLineChars="196"/>
        <w:rPr>
          <w:rFonts w:ascii="宋体" w:hAnsi="宋体"/>
          <w:szCs w:val="21"/>
        </w:rPr>
      </w:pPr>
      <w:r>
        <w:rPr>
          <w:rFonts w:hint="eastAsia" w:ascii="宋体" w:hAnsi="宋体"/>
          <w:b/>
          <w:szCs w:val="21"/>
        </w:rPr>
        <w:t>7.1.2</w:t>
      </w:r>
      <w:r>
        <w:rPr>
          <w:rFonts w:hint="eastAsia" w:ascii="宋体" w:hAnsi="宋体"/>
          <w:szCs w:val="21"/>
        </w:rPr>
        <w:t>发包人责任</w:t>
      </w:r>
    </w:p>
    <w:p>
      <w:pPr>
        <w:adjustRightInd w:val="0"/>
        <w:snapToGrid w:val="0"/>
        <w:spacing w:line="360" w:lineRule="auto"/>
        <w:ind w:firstLine="440" w:firstLineChars="200"/>
        <w:rPr>
          <w:color w:val="000000"/>
          <w:szCs w:val="21"/>
        </w:rPr>
      </w:pPr>
      <w:r>
        <w:rPr>
          <w:rFonts w:hint="eastAsia"/>
          <w:szCs w:val="21"/>
        </w:rPr>
        <w:t>发包人应</w:t>
      </w:r>
      <w:r>
        <w:rPr>
          <w:rFonts w:hint="eastAsia"/>
          <w:color w:val="000000"/>
          <w:szCs w:val="21"/>
        </w:rPr>
        <w:t>对其在施工现场人员进行安全生产、文明施工教育，并对他们的安全负责。在合同工程实施、完成及保修期间，发包人不得有下列行为：</w:t>
      </w:r>
    </w:p>
    <w:p>
      <w:pPr>
        <w:adjustRightInd w:val="0"/>
        <w:snapToGrid w:val="0"/>
        <w:spacing w:line="360" w:lineRule="auto"/>
        <w:ind w:firstLine="440" w:firstLineChars="200"/>
        <w:rPr>
          <w:szCs w:val="21"/>
        </w:rPr>
      </w:pPr>
      <w:r>
        <w:rPr>
          <w:rFonts w:hint="eastAsia"/>
          <w:szCs w:val="21"/>
        </w:rPr>
        <w:t>（1）</w:t>
      </w:r>
      <w:r>
        <w:rPr>
          <w:rFonts w:hint="eastAsia"/>
          <w:color w:val="000000"/>
          <w:szCs w:val="21"/>
        </w:rPr>
        <w:t>要求承包人违反安全生产、文明施工规定进行施工。</w:t>
      </w:r>
    </w:p>
    <w:p>
      <w:pPr>
        <w:adjustRightInd w:val="0"/>
        <w:snapToGrid w:val="0"/>
        <w:spacing w:line="360" w:lineRule="auto"/>
        <w:ind w:firstLine="440" w:firstLineChars="200"/>
        <w:rPr>
          <w:color w:val="000000"/>
          <w:szCs w:val="21"/>
        </w:rPr>
      </w:pPr>
      <w:r>
        <w:rPr>
          <w:rFonts w:hint="eastAsia"/>
          <w:szCs w:val="21"/>
        </w:rPr>
        <w:t>（2）对承包人提出不符合建设工程安全生产法律、法规和强制性标准规定的要求。</w:t>
      </w:r>
    </w:p>
    <w:p>
      <w:pPr>
        <w:adjustRightInd w:val="0"/>
        <w:snapToGrid w:val="0"/>
        <w:spacing w:line="360" w:lineRule="auto"/>
        <w:ind w:firstLine="440" w:firstLineChars="200"/>
        <w:rPr>
          <w:color w:val="000000"/>
          <w:szCs w:val="21"/>
        </w:rPr>
      </w:pPr>
      <w:r>
        <w:rPr>
          <w:rFonts w:hint="eastAsia"/>
          <w:szCs w:val="21"/>
        </w:rPr>
        <w:t>（3）明示或暗示承包人购买、租赁、使用不符合安全施工要求的安全防护用具、机械设备、施工机具及配件、消防设施和器材。</w:t>
      </w:r>
    </w:p>
    <w:p>
      <w:pPr>
        <w:adjustRightInd w:val="0"/>
        <w:snapToGrid w:val="0"/>
        <w:spacing w:line="360" w:lineRule="auto"/>
        <w:ind w:firstLine="440" w:firstLineChars="200"/>
        <w:rPr>
          <w:color w:val="000000"/>
          <w:szCs w:val="21"/>
        </w:rPr>
      </w:pPr>
      <w:r>
        <w:rPr>
          <w:rFonts w:hint="eastAsia"/>
          <w:color w:val="000000"/>
          <w:szCs w:val="21"/>
        </w:rPr>
        <w:t>发包人违反上述规定或由于发包人原因导致安全事故的，应由发包人承担相应责任和费用，顺延延误的工期。</w:t>
      </w:r>
    </w:p>
    <w:p>
      <w:pPr>
        <w:adjustRightInd w:val="0"/>
        <w:snapToGrid w:val="0"/>
        <w:spacing w:line="360" w:lineRule="auto"/>
        <w:ind w:firstLine="433" w:firstLineChars="196"/>
        <w:rPr>
          <w:color w:val="000000"/>
          <w:szCs w:val="21"/>
        </w:rPr>
      </w:pPr>
      <w:r>
        <w:rPr>
          <w:rFonts w:hint="eastAsia"/>
          <w:b/>
          <w:color w:val="000000"/>
          <w:szCs w:val="21"/>
        </w:rPr>
        <w:t>7.1.3</w:t>
      </w:r>
      <w:r>
        <w:rPr>
          <w:rFonts w:hint="eastAsia"/>
          <w:color w:val="000000"/>
          <w:szCs w:val="21"/>
        </w:rPr>
        <w:t>承包人责任</w:t>
      </w:r>
    </w:p>
    <w:p>
      <w:pPr>
        <w:adjustRightInd w:val="0"/>
        <w:snapToGrid w:val="0"/>
        <w:spacing w:line="360" w:lineRule="auto"/>
        <w:ind w:firstLine="440" w:firstLineChars="200"/>
        <w:rPr>
          <w:color w:val="000000"/>
          <w:szCs w:val="21"/>
        </w:rPr>
      </w:pPr>
      <w:r>
        <w:rPr>
          <w:rFonts w:hint="eastAsia"/>
          <w:szCs w:val="21"/>
        </w:rPr>
        <w:t>承包人应建立健全安全生产和文明施工的制度，完善安全生产和文明施工条件，</w:t>
      </w:r>
      <w:r>
        <w:rPr>
          <w:rFonts w:hint="eastAsia"/>
          <w:color w:val="000000"/>
          <w:szCs w:val="21"/>
        </w:rPr>
        <w:t>严格按照安全生产和文明施工的规定组织施工，采取必要的安全防护措施，消除事故隐患，自觉接受和配合依法实施的监督检查。在合同工程实施、完成及保修期间，承包人应做好下列工作：</w:t>
      </w:r>
    </w:p>
    <w:p>
      <w:pPr>
        <w:adjustRightInd w:val="0"/>
        <w:snapToGrid w:val="0"/>
        <w:spacing w:line="360" w:lineRule="auto"/>
        <w:ind w:firstLine="440" w:firstLineChars="200"/>
        <w:rPr>
          <w:color w:val="000000"/>
          <w:szCs w:val="21"/>
        </w:rPr>
      </w:pPr>
      <w:r>
        <w:rPr>
          <w:rFonts w:hint="eastAsia"/>
          <w:szCs w:val="21"/>
        </w:rPr>
        <w:t>（1）在施工现场入口处、施工起重机械、临时用电设施、脚手架、出入通道口、楼梯口、电梯井口、孔洞口、桥梁口、隧道口、基坑边沿、爆破物及有害危险气体和液体存放处等危险部位，设置明显的安全警示标志。</w:t>
      </w:r>
    </w:p>
    <w:p>
      <w:pPr>
        <w:adjustRightInd w:val="0"/>
        <w:snapToGrid w:val="0"/>
        <w:spacing w:line="360" w:lineRule="auto"/>
        <w:ind w:firstLine="440" w:firstLineChars="200"/>
        <w:rPr>
          <w:color w:val="000000"/>
          <w:szCs w:val="21"/>
        </w:rPr>
      </w:pPr>
      <w:r>
        <w:rPr>
          <w:rFonts w:hint="eastAsia"/>
          <w:szCs w:val="21"/>
        </w:rPr>
        <w:t>（2）</w:t>
      </w:r>
      <w:r>
        <w:rPr>
          <w:rFonts w:hint="eastAsia"/>
          <w:color w:val="000000"/>
          <w:szCs w:val="21"/>
        </w:rPr>
        <w:t>保持现场</w:t>
      </w:r>
      <w:r>
        <w:rPr>
          <w:rFonts w:hint="eastAsia"/>
          <w:szCs w:val="21"/>
        </w:rPr>
        <w:t>道路畅通、排水及排水设施畅通，实施必要的工地地面硬化处理</w:t>
      </w:r>
      <w:r>
        <w:rPr>
          <w:rFonts w:hint="eastAsia"/>
          <w:color w:val="000000"/>
          <w:szCs w:val="21"/>
        </w:rPr>
        <w:t>和</w:t>
      </w:r>
      <w:r>
        <w:rPr>
          <w:rFonts w:hint="eastAsia"/>
          <w:szCs w:val="21"/>
        </w:rPr>
        <w:t>设置必要的绿化带</w:t>
      </w:r>
      <w:r>
        <w:rPr>
          <w:rFonts w:hint="eastAsia"/>
          <w:color w:val="000000"/>
          <w:szCs w:val="21"/>
        </w:rPr>
        <w:t>。</w:t>
      </w:r>
    </w:p>
    <w:p>
      <w:pPr>
        <w:adjustRightInd w:val="0"/>
        <w:snapToGrid w:val="0"/>
        <w:spacing w:line="360" w:lineRule="auto"/>
        <w:ind w:firstLine="440" w:firstLineChars="200"/>
        <w:rPr>
          <w:color w:val="000000"/>
          <w:szCs w:val="21"/>
        </w:rPr>
      </w:pPr>
      <w:r>
        <w:rPr>
          <w:rFonts w:hint="eastAsia"/>
          <w:szCs w:val="21"/>
        </w:rPr>
        <w:t>（3）</w:t>
      </w:r>
      <w:r>
        <w:rPr>
          <w:rFonts w:hint="eastAsia"/>
          <w:color w:val="000000"/>
          <w:szCs w:val="21"/>
        </w:rPr>
        <w:t>妥善存放和处理材料、设备和施工机械，</w:t>
      </w:r>
      <w:r>
        <w:rPr>
          <w:rFonts w:hint="eastAsia"/>
          <w:szCs w:val="21"/>
        </w:rPr>
        <w:t>水泥和其他易飞扬细颗粒建筑材料应密闭存放或采取覆盖等措施，易燃易爆和有毒有害物品应分类存放。</w:t>
      </w:r>
    </w:p>
    <w:p>
      <w:pPr>
        <w:adjustRightInd w:val="0"/>
        <w:snapToGrid w:val="0"/>
        <w:spacing w:line="360" w:lineRule="auto"/>
        <w:ind w:firstLine="440" w:firstLineChars="200"/>
        <w:rPr>
          <w:color w:val="000000"/>
          <w:szCs w:val="21"/>
        </w:rPr>
      </w:pPr>
      <w:r>
        <w:rPr>
          <w:rFonts w:hint="eastAsia"/>
          <w:szCs w:val="21"/>
        </w:rPr>
        <w:t>（4）现场设置消防通道、消防水源、配置消防设施和灭火器器材，</w:t>
      </w:r>
      <w:r>
        <w:rPr>
          <w:rFonts w:hint="eastAsia"/>
          <w:color w:val="000000"/>
          <w:szCs w:val="21"/>
        </w:rPr>
        <w:t>合理布置安全通道和安全设施，保证现场安全，</w:t>
      </w:r>
      <w:r>
        <w:rPr>
          <w:rFonts w:hint="eastAsia"/>
          <w:szCs w:val="21"/>
        </w:rPr>
        <w:t>建立消防安全责任制度。</w:t>
      </w:r>
    </w:p>
    <w:p>
      <w:pPr>
        <w:adjustRightInd w:val="0"/>
        <w:snapToGrid w:val="0"/>
        <w:spacing w:line="360" w:lineRule="auto"/>
        <w:ind w:firstLine="440" w:firstLineChars="200"/>
        <w:rPr>
          <w:color w:val="000000"/>
          <w:szCs w:val="21"/>
        </w:rPr>
      </w:pPr>
      <w:r>
        <w:rPr>
          <w:rFonts w:hint="eastAsia"/>
          <w:szCs w:val="21"/>
        </w:rPr>
        <w:t>（5）现场设置密闭式垃圾站，施工垃圾、生活垃圾应分类存放。施工垃圾必须采用相应的容器或管道运输，</w:t>
      </w:r>
      <w:r>
        <w:rPr>
          <w:rFonts w:hint="eastAsia"/>
          <w:color w:val="000000"/>
          <w:szCs w:val="21"/>
        </w:rPr>
        <w:t>及时从现场清除并运走。</w:t>
      </w:r>
    </w:p>
    <w:p>
      <w:pPr>
        <w:adjustRightInd w:val="0"/>
        <w:snapToGrid w:val="0"/>
        <w:spacing w:line="360" w:lineRule="auto"/>
        <w:ind w:firstLine="440" w:firstLineChars="200"/>
        <w:rPr>
          <w:szCs w:val="21"/>
        </w:rPr>
      </w:pPr>
      <w:r>
        <w:rPr>
          <w:rFonts w:hint="eastAsia"/>
          <w:szCs w:val="21"/>
        </w:rPr>
        <w:t>（6）为了公众安全和方便或为了保护工程，按照监理工程师的指令或政府的要求提供并保持必要的照明、防护、围栏、警告信号和看守。</w:t>
      </w:r>
    </w:p>
    <w:p>
      <w:pPr>
        <w:adjustRightInd w:val="0"/>
        <w:snapToGrid w:val="0"/>
        <w:spacing w:line="360" w:lineRule="auto"/>
        <w:ind w:firstLine="440" w:firstLineChars="200"/>
        <w:rPr>
          <w:szCs w:val="21"/>
        </w:rPr>
      </w:pPr>
      <w:r>
        <w:rPr>
          <w:rFonts w:hint="eastAsia"/>
          <w:szCs w:val="21"/>
        </w:rPr>
        <w:t>（7）政府有关部门关于安全生产、文明施工和扬尘治理规定的其他工作。</w:t>
      </w:r>
    </w:p>
    <w:p>
      <w:pPr>
        <w:adjustRightInd w:val="0"/>
        <w:snapToGrid w:val="0"/>
        <w:spacing w:line="360" w:lineRule="auto"/>
        <w:ind w:firstLine="440" w:firstLineChars="200"/>
        <w:rPr>
          <w:color w:val="000000"/>
          <w:sz w:val="24"/>
        </w:rPr>
      </w:pPr>
      <w:r>
        <w:rPr>
          <w:rFonts w:hint="eastAsia"/>
          <w:color w:val="000000"/>
          <w:szCs w:val="21"/>
        </w:rPr>
        <w:t>承包人对合同工程</w:t>
      </w:r>
      <w:r>
        <w:rPr>
          <w:rFonts w:hint="eastAsia"/>
          <w:szCs w:val="21"/>
        </w:rPr>
        <w:t>的安全施工负责</w:t>
      </w:r>
      <w:r>
        <w:rPr>
          <w:rFonts w:hint="eastAsia"/>
          <w:color w:val="000000"/>
          <w:szCs w:val="21"/>
        </w:rPr>
        <w:t>，并应</w:t>
      </w:r>
      <w:r>
        <w:rPr>
          <w:rFonts w:hint="eastAsia"/>
          <w:szCs w:val="21"/>
        </w:rPr>
        <w:t>及时、如实报告生产安全事故。承包人违反上述规定或</w:t>
      </w:r>
      <w:r>
        <w:rPr>
          <w:rFonts w:hint="eastAsia"/>
          <w:color w:val="000000"/>
          <w:szCs w:val="21"/>
        </w:rPr>
        <w:t>由于承包人原因造成的安全事故的，应由承包人承担相应责任和费用，工期不予顺延。</w:t>
      </w:r>
    </w:p>
    <w:p>
      <w:pPr>
        <w:adjustRightInd w:val="0"/>
        <w:snapToGrid w:val="0"/>
        <w:spacing w:line="360" w:lineRule="auto"/>
        <w:ind w:firstLine="433" w:firstLineChars="196"/>
        <w:rPr>
          <w:rFonts w:ascii="宋体" w:hAnsi="宋体"/>
          <w:szCs w:val="21"/>
        </w:rPr>
      </w:pPr>
      <w:r>
        <w:rPr>
          <w:rFonts w:hint="eastAsia" w:ascii="宋体" w:hAnsi="宋体"/>
          <w:b/>
          <w:szCs w:val="21"/>
        </w:rPr>
        <w:t>7.1.4</w:t>
      </w:r>
      <w:r>
        <w:rPr>
          <w:rFonts w:hint="eastAsia" w:ascii="宋体" w:hAnsi="宋体"/>
          <w:szCs w:val="21"/>
        </w:rPr>
        <w:t>审查、检查和整改</w:t>
      </w:r>
    </w:p>
    <w:p>
      <w:pPr>
        <w:adjustRightInd w:val="0"/>
        <w:snapToGrid w:val="0"/>
        <w:spacing w:line="360" w:lineRule="auto"/>
        <w:ind w:firstLine="440" w:firstLineChars="200"/>
        <w:rPr>
          <w:rFonts w:ascii="宋体" w:hAnsi="宋体"/>
          <w:color w:val="000000"/>
          <w:szCs w:val="21"/>
        </w:rPr>
      </w:pPr>
      <w:r>
        <w:rPr>
          <w:rFonts w:hint="eastAsia" w:ascii="宋体" w:hAnsi="宋体"/>
          <w:szCs w:val="21"/>
        </w:rPr>
        <w:t>监理工程师应当审查施工组织设计中的安全技术措施或者专项施工方案是否符合建设行政主管部门的有关规定。监理工程师发现承包人未遵守安全生产和文明施工规定或施工现场存在安全事故隐患的，应以书面形式通知承包人整改；情况严重的，应要求承包人暂停施工，并及时报告发包人。</w:t>
      </w:r>
      <w:r>
        <w:rPr>
          <w:rFonts w:hint="eastAsia" w:ascii="宋体" w:hAnsi="宋体"/>
          <w:color w:val="000000"/>
          <w:szCs w:val="21"/>
        </w:rPr>
        <w:t>承包人在收到监理工程师发出书面通知后的48小时内仍未整改的，监理工程师可在报经发包人批准后指派第三方采取措施。该款项经造价工程师核实后，由发包人从应付或将付给承包人的款项中扣除。</w:t>
      </w:r>
    </w:p>
    <w:p>
      <w:pPr>
        <w:adjustRightInd w:val="0"/>
        <w:snapToGrid w:val="0"/>
        <w:spacing w:line="360" w:lineRule="auto"/>
        <w:rPr>
          <w:rFonts w:ascii="宋体" w:hAnsi="宋体"/>
          <w:szCs w:val="21"/>
        </w:rPr>
      </w:pPr>
      <w:r>
        <w:rPr>
          <w:rFonts w:hint="eastAsia" w:ascii="宋体" w:hAnsi="宋体"/>
          <w:b/>
          <w:szCs w:val="21"/>
        </w:rPr>
        <w:t xml:space="preserve">     7.1.5</w:t>
      </w:r>
      <w:r>
        <w:rPr>
          <w:rFonts w:hint="eastAsia" w:ascii="宋体" w:hAnsi="宋体"/>
          <w:szCs w:val="21"/>
        </w:rPr>
        <w:t>安全防护</w:t>
      </w:r>
    </w:p>
    <w:p>
      <w:pPr>
        <w:adjustRightInd w:val="0"/>
        <w:snapToGrid w:val="0"/>
        <w:spacing w:line="360" w:lineRule="auto"/>
        <w:ind w:firstLine="440" w:firstLineChars="200"/>
        <w:rPr>
          <w:rFonts w:ascii="宋体" w:hAnsi="宋体"/>
          <w:color w:val="000000"/>
          <w:szCs w:val="21"/>
        </w:rPr>
      </w:pPr>
      <w:r>
        <w:rPr>
          <w:rFonts w:hint="eastAsia" w:ascii="宋体" w:hAnsi="宋体"/>
          <w:color w:val="000000"/>
          <w:szCs w:val="21"/>
        </w:rPr>
        <w:t>承包人在动力设备、输电线路、地下管道、密封防震车间、易燃易爆地段、毗邻建(构)筑物或临街交通要道附近、放射毒害性环境中施工以及实施爆破作业、使用毒害性腐蚀性物品施工时，应在施工前14天以书面形式通知监理工程师并提出安全防护措施，经监理工程师认可后实施。</w:t>
      </w:r>
    </w:p>
    <w:p>
      <w:pPr>
        <w:adjustRightInd w:val="0"/>
        <w:snapToGrid w:val="0"/>
        <w:spacing w:line="360" w:lineRule="auto"/>
        <w:ind w:firstLine="433" w:firstLineChars="196"/>
        <w:rPr>
          <w:rFonts w:ascii="宋体" w:hAnsi="宋体"/>
          <w:szCs w:val="21"/>
        </w:rPr>
      </w:pPr>
      <w:r>
        <w:rPr>
          <w:rFonts w:hint="eastAsia" w:ascii="宋体" w:hAnsi="宋体"/>
          <w:b/>
          <w:szCs w:val="21"/>
        </w:rPr>
        <w:t>7.1.6</w:t>
      </w:r>
      <w:r>
        <w:rPr>
          <w:rFonts w:hint="eastAsia" w:ascii="宋体" w:hAnsi="宋体"/>
          <w:szCs w:val="21"/>
        </w:rPr>
        <w:t>承包人的现场作业</w:t>
      </w:r>
    </w:p>
    <w:p>
      <w:pPr>
        <w:adjustRightInd w:val="0"/>
        <w:snapToGrid w:val="0"/>
        <w:spacing w:line="360" w:lineRule="auto"/>
        <w:ind w:firstLine="440" w:firstLineChars="200"/>
      </w:pPr>
      <w:r>
        <w:rPr>
          <w:rFonts w:hint="eastAsia"/>
        </w:rPr>
        <w:t>承包人应保证施工场地的清洁达到环境卫生部门的管理要求，为现场所有人员提供并维护有效的、清洁的生活设施，并在颁发合同工程竣工验收证书后的28天内，清理现场，运走全部施工机械、剩余材料和垃圾，保持施工场地和合同工程的清洁整齐。否则，发包人可自行或指派第三方出售或处理留下的物品，所得金额在扣除因而发生的各种支出之后，余额应退还给承包人。</w:t>
      </w:r>
      <w:bookmarkStart w:id="197" w:name="_Toc351203540"/>
    </w:p>
    <w:p>
      <w:pPr>
        <w:pStyle w:val="6"/>
        <w:ind w:left="420"/>
      </w:pPr>
      <w:bookmarkStart w:id="198" w:name="_Toc384993088"/>
      <w:bookmarkStart w:id="199" w:name="_Toc337558765"/>
      <w:r>
        <w:rPr>
          <w:rFonts w:hint="eastAsia"/>
        </w:rPr>
        <w:t>职业健康</w:t>
      </w:r>
      <w:bookmarkEnd w:id="197"/>
      <w:bookmarkEnd w:id="198"/>
    </w:p>
    <w:bookmarkEnd w:id="199"/>
    <w:p>
      <w:pPr>
        <w:autoSpaceDE w:val="0"/>
        <w:autoSpaceDN w:val="0"/>
        <w:adjustRightInd w:val="0"/>
        <w:spacing w:line="360" w:lineRule="auto"/>
        <w:ind w:firstLine="442" w:firstLineChars="200"/>
        <w:jc w:val="left"/>
        <w:rPr>
          <w:rFonts w:ascii="宋体" w:hAnsi="宋体"/>
          <w:kern w:val="0"/>
          <w:szCs w:val="21"/>
        </w:rPr>
      </w:pPr>
      <w:r>
        <w:rPr>
          <w:rFonts w:hint="eastAsia" w:ascii="宋体" w:hAnsi="宋体"/>
          <w:b/>
          <w:kern w:val="0"/>
          <w:szCs w:val="21"/>
        </w:rPr>
        <w:t>7</w:t>
      </w:r>
      <w:r>
        <w:rPr>
          <w:rFonts w:ascii="宋体" w:hAnsi="宋体"/>
          <w:b/>
          <w:kern w:val="0"/>
          <w:szCs w:val="21"/>
        </w:rPr>
        <w:t>.2.1</w:t>
      </w:r>
      <w:r>
        <w:rPr>
          <w:rFonts w:ascii="宋体" w:hAnsi="宋体"/>
          <w:kern w:val="0"/>
          <w:szCs w:val="21"/>
        </w:rPr>
        <w:t xml:space="preserve"> 劳动保护</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承包人应按</w:t>
      </w:r>
      <w:r>
        <w:rPr>
          <w:rFonts w:hint="eastAsia" w:ascii="宋体" w:hAnsi="宋体"/>
          <w:kern w:val="0"/>
          <w:szCs w:val="21"/>
        </w:rPr>
        <w:t>法律</w:t>
      </w:r>
      <w:r>
        <w:rPr>
          <w:rFonts w:ascii="宋体" w:hAnsi="宋体"/>
          <w:kern w:val="0"/>
          <w:szCs w:val="21"/>
        </w:rPr>
        <w:t>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60" w:lineRule="auto"/>
        <w:ind w:firstLine="442" w:firstLineChars="200"/>
        <w:jc w:val="left"/>
        <w:rPr>
          <w:rFonts w:ascii="宋体" w:hAnsi="宋体"/>
          <w:kern w:val="0"/>
          <w:szCs w:val="21"/>
        </w:rPr>
      </w:pPr>
      <w:r>
        <w:rPr>
          <w:rFonts w:hint="eastAsia" w:ascii="宋体" w:hAnsi="宋体"/>
          <w:b/>
          <w:kern w:val="0"/>
          <w:szCs w:val="21"/>
        </w:rPr>
        <w:t>7</w:t>
      </w:r>
      <w:r>
        <w:rPr>
          <w:rFonts w:ascii="宋体" w:hAnsi="宋体"/>
          <w:b/>
          <w:kern w:val="0"/>
          <w:szCs w:val="21"/>
        </w:rPr>
        <w:t>.2.2</w:t>
      </w:r>
      <w:r>
        <w:rPr>
          <w:rFonts w:ascii="宋体" w:hAnsi="宋体"/>
          <w:kern w:val="0"/>
          <w:szCs w:val="21"/>
        </w:rPr>
        <w:t xml:space="preserve"> 生活条件</w:t>
      </w:r>
    </w:p>
    <w:p>
      <w:pPr>
        <w:autoSpaceDE w:val="0"/>
        <w:autoSpaceDN w:val="0"/>
        <w:adjustRightInd w:val="0"/>
        <w:spacing w:line="360" w:lineRule="auto"/>
        <w:ind w:firstLine="440" w:firstLineChars="200"/>
        <w:jc w:val="left"/>
        <w:rPr>
          <w:kern w:val="0"/>
        </w:rPr>
      </w:pPr>
      <w:r>
        <w:rPr>
          <w:rFonts w:ascii="宋体" w:hAnsi="宋体"/>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bookmarkStart w:id="200" w:name="_Toc351203541"/>
    </w:p>
    <w:p>
      <w:pPr>
        <w:pStyle w:val="6"/>
        <w:ind w:left="420"/>
      </w:pPr>
      <w:bookmarkStart w:id="201" w:name="_Toc384993089"/>
      <w:bookmarkStart w:id="202" w:name="_Toc337558766"/>
      <w:r>
        <w:rPr>
          <w:rFonts w:hint="eastAsia"/>
        </w:rPr>
        <w:t>环境保护</w:t>
      </w:r>
      <w:bookmarkEnd w:id="200"/>
      <w:bookmarkEnd w:id="201"/>
    </w:p>
    <w:bookmarkEnd w:id="202"/>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承包人应当承担因其原因引起的环境污染侵权损害赔偿责任，因上述环境污染引起纠纷而导致暂停施工的，由此增加的费用和（或）延误的工期由承包人承担。</w:t>
      </w:r>
    </w:p>
    <w:p>
      <w:pPr>
        <w:pStyle w:val="5"/>
      </w:pPr>
      <w:bookmarkStart w:id="203" w:name="_Toc384993090"/>
      <w:r>
        <w:rPr>
          <w:rFonts w:hint="eastAsia"/>
        </w:rPr>
        <w:t>工期和进度</w:t>
      </w:r>
      <w:bookmarkEnd w:id="203"/>
      <w:bookmarkStart w:id="204" w:name="_Toc351203543"/>
    </w:p>
    <w:p>
      <w:pPr>
        <w:pStyle w:val="6"/>
        <w:ind w:left="420"/>
      </w:pPr>
      <w:bookmarkStart w:id="205" w:name="_Toc337558768"/>
      <w:bookmarkStart w:id="206" w:name="_Toc384993091"/>
      <w:r>
        <w:rPr>
          <w:rFonts w:hint="eastAsia"/>
        </w:rPr>
        <w:t>施工组织设计</w:t>
      </w:r>
      <w:bookmarkEnd w:id="204"/>
      <w:bookmarkEnd w:id="205"/>
      <w:bookmarkEnd w:id="206"/>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施工组织设计应包含以下内容：</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 xml:space="preserve">（1）施工方案； </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（2）施工现场平面布置图；</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 xml:space="preserve">（3）施工进度计划和保证措施； </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（4）劳动力及材料供应计划；</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（5）施工机械设备的选用；</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（6）质量保证体系及措施；</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（7）安全生产、文明施工措施；</w:t>
      </w:r>
    </w:p>
    <w:p>
      <w:pPr>
        <w:autoSpaceDE w:val="0"/>
        <w:autoSpaceDN w:val="0"/>
        <w:adjustRightInd w:val="0"/>
        <w:spacing w:line="360" w:lineRule="auto"/>
        <w:ind w:firstLine="440" w:firstLineChars="200"/>
        <w:jc w:val="left"/>
        <w:rPr>
          <w:rFonts w:ascii="宋体" w:hAnsi="宋体"/>
          <w:color w:val="000000"/>
          <w:kern w:val="0"/>
          <w:szCs w:val="21"/>
        </w:rPr>
      </w:pPr>
      <w:r>
        <w:rPr>
          <w:rFonts w:ascii="宋体" w:hAnsi="宋体"/>
          <w:color w:val="000000"/>
          <w:kern w:val="0"/>
          <w:szCs w:val="21"/>
        </w:rPr>
        <w:t>（8）环境保护、成本控制措施</w:t>
      </w:r>
      <w:r>
        <w:rPr>
          <w:rFonts w:hint="eastAsia" w:ascii="宋体" w:hAnsi="宋体"/>
          <w:color w:val="000000"/>
          <w:kern w:val="0"/>
          <w:szCs w:val="21"/>
        </w:rPr>
        <w:t>；</w:t>
      </w:r>
    </w:p>
    <w:p>
      <w:pPr>
        <w:autoSpaceDE w:val="0"/>
        <w:autoSpaceDN w:val="0"/>
        <w:adjustRightInd w:val="0"/>
        <w:spacing w:line="360" w:lineRule="auto"/>
        <w:ind w:firstLine="440" w:firstLineChars="200"/>
        <w:jc w:val="left"/>
        <w:rPr>
          <w:rFonts w:eastAsia="仿宋_GB2312"/>
          <w:color w:val="000000"/>
          <w:kern w:val="0"/>
          <w:sz w:val="30"/>
          <w:szCs w:val="32"/>
        </w:rPr>
      </w:pPr>
      <w:r>
        <w:rPr>
          <w:rFonts w:hint="eastAsia" w:ascii="宋体" w:hAnsi="宋体"/>
          <w:color w:val="000000"/>
          <w:kern w:val="0"/>
          <w:szCs w:val="21"/>
        </w:rPr>
        <w:t>（9）合同当事人约定的其他内容</w:t>
      </w:r>
      <w:r>
        <w:rPr>
          <w:rFonts w:ascii="宋体" w:hAnsi="宋体"/>
          <w:color w:val="000000"/>
          <w:kern w:val="0"/>
          <w:szCs w:val="21"/>
        </w:rPr>
        <w:t>。</w:t>
      </w:r>
    </w:p>
    <w:p>
      <w:pPr>
        <w:pStyle w:val="6"/>
        <w:ind w:left="420"/>
      </w:pPr>
      <w:bookmarkStart w:id="207" w:name="_Toc384993092"/>
      <w:r>
        <w:rPr>
          <w:rFonts w:hint="eastAsia"/>
        </w:rPr>
        <w:t>进度计划和报告</w:t>
      </w:r>
      <w:bookmarkEnd w:id="207"/>
    </w:p>
    <w:p>
      <w:pPr>
        <w:pStyle w:val="15"/>
        <w:adjustRightInd w:val="0"/>
        <w:snapToGrid w:val="0"/>
        <w:spacing w:line="360" w:lineRule="auto"/>
        <w:ind w:right="-240" w:firstLine="442" w:firstLineChars="200"/>
        <w:rPr>
          <w:rFonts w:hAnsi="宋体"/>
          <w:szCs w:val="24"/>
        </w:rPr>
      </w:pPr>
      <w:r>
        <w:rPr>
          <w:rFonts w:hint="eastAsia" w:hAnsi="宋体"/>
          <w:b/>
          <w:szCs w:val="24"/>
        </w:rPr>
        <w:t>8.2.1</w:t>
      </w:r>
      <w:r>
        <w:rPr>
          <w:rFonts w:hint="eastAsia" w:hAnsi="宋体"/>
          <w:szCs w:val="24"/>
        </w:rPr>
        <w:t>提交工程进度计划</w:t>
      </w:r>
    </w:p>
    <w:p>
      <w:pPr>
        <w:pStyle w:val="15"/>
        <w:adjustRightInd w:val="0"/>
        <w:snapToGrid w:val="0"/>
        <w:spacing w:line="360" w:lineRule="auto"/>
        <w:ind w:firstLine="440" w:firstLineChars="200"/>
        <w:rPr>
          <w:rFonts w:hAnsi="宋体"/>
          <w:szCs w:val="24"/>
        </w:rPr>
      </w:pPr>
      <w:r>
        <w:rPr>
          <w:rFonts w:hint="eastAsia" w:hAnsi="宋体"/>
          <w:szCs w:val="24"/>
        </w:rPr>
        <w:t>承包人应在签订本合同后的14天内，但至迟不得晚于开工令载明的开工日期前7天，向监理工程师提交一式两份施工组织设计和工程进度计划。监理工程师应在收到该设计和计划后的7天内予以确认或提出修改意见，逾期不确认也不提出书面意见的，视为同意。工程进度计划，应对合同工程的全部施工作业提出总体上的施工方法、施工安排、作业顺序和时间表。合同约定有单项工程的，承包人还应编制单项工程进度计划。</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8.2.2</w:t>
      </w:r>
      <w:r>
        <w:rPr>
          <w:rFonts w:hint="eastAsia" w:hAnsi="宋体"/>
          <w:szCs w:val="24"/>
        </w:rPr>
        <w:t>工程进度的监督和检查</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承包人应按经监理工程师确认并取得发包人批准的进度计划组织施工，接受监理工程师对工程进度的监督和检查。</w:t>
      </w:r>
    </w:p>
    <w:p>
      <w:pPr>
        <w:pStyle w:val="15"/>
        <w:widowControl/>
        <w:adjustRightInd w:val="0"/>
        <w:snapToGrid w:val="0"/>
        <w:spacing w:line="360" w:lineRule="auto"/>
        <w:ind w:firstLine="442" w:firstLineChars="200"/>
        <w:jc w:val="left"/>
        <w:rPr>
          <w:rFonts w:hAnsi="宋体"/>
          <w:color w:val="000000"/>
          <w:szCs w:val="24"/>
          <w:u w:val="dotted"/>
        </w:rPr>
      </w:pPr>
      <w:r>
        <w:rPr>
          <w:rFonts w:hint="eastAsia" w:hAnsi="宋体"/>
          <w:b/>
          <w:szCs w:val="24"/>
        </w:rPr>
        <w:t>8.2.3</w:t>
      </w:r>
      <w:r>
        <w:rPr>
          <w:rFonts w:hint="eastAsia" w:hAnsi="宋体"/>
          <w:szCs w:val="24"/>
        </w:rPr>
        <w:t>提交施工进度报告和修订进度计划</w:t>
      </w:r>
    </w:p>
    <w:p>
      <w:pPr>
        <w:pStyle w:val="15"/>
        <w:adjustRightInd w:val="0"/>
        <w:snapToGrid w:val="0"/>
        <w:spacing w:line="360" w:lineRule="auto"/>
        <w:ind w:firstLine="440" w:firstLineChars="200"/>
        <w:rPr>
          <w:rFonts w:hAnsi="宋体"/>
          <w:szCs w:val="24"/>
        </w:rPr>
      </w:pPr>
      <w:r>
        <w:rPr>
          <w:rFonts w:hint="eastAsia" w:hAnsi="宋体"/>
          <w:szCs w:val="24"/>
        </w:rPr>
        <w:t>除专用条款另有约定外，承包人应编制月施工进度报告和每季对进度计划修订一次，并在每月或季结束后的7天内一式两份提交给监理工程师。月进度报告的内容至少应包括：</w:t>
      </w:r>
    </w:p>
    <w:p>
      <w:pPr>
        <w:pStyle w:val="15"/>
        <w:adjustRightInd w:val="0"/>
        <w:snapToGrid w:val="0"/>
        <w:spacing w:line="360" w:lineRule="auto"/>
        <w:ind w:firstLine="440" w:firstLineChars="200"/>
        <w:rPr>
          <w:rFonts w:hAnsi="宋体"/>
          <w:szCs w:val="24"/>
        </w:rPr>
      </w:pPr>
      <w:r>
        <w:rPr>
          <w:rFonts w:hint="eastAsia" w:hAnsi="宋体"/>
          <w:szCs w:val="24"/>
        </w:rPr>
        <w:t>(1) 施工、安装、试验以及发包人工作等进展情况的图表和说明。</w:t>
      </w:r>
    </w:p>
    <w:p>
      <w:pPr>
        <w:pStyle w:val="15"/>
        <w:adjustRightInd w:val="0"/>
        <w:snapToGrid w:val="0"/>
        <w:spacing w:line="360" w:lineRule="auto"/>
        <w:ind w:firstLine="440" w:firstLineChars="200"/>
        <w:rPr>
          <w:rFonts w:hAnsi="宋体"/>
          <w:szCs w:val="24"/>
        </w:rPr>
      </w:pPr>
      <w:r>
        <w:rPr>
          <w:rFonts w:hint="eastAsia" w:hAnsi="宋体"/>
          <w:szCs w:val="24"/>
        </w:rPr>
        <w:t>(2) 材料、设备、货物的采购和制造商名称、地点以及进入现场情况。</w:t>
      </w:r>
    </w:p>
    <w:p>
      <w:pPr>
        <w:pStyle w:val="15"/>
        <w:adjustRightInd w:val="0"/>
        <w:snapToGrid w:val="0"/>
        <w:spacing w:line="360" w:lineRule="auto"/>
        <w:ind w:firstLine="440" w:firstLineChars="200"/>
        <w:rPr>
          <w:rFonts w:hAnsi="宋体"/>
          <w:szCs w:val="24"/>
        </w:rPr>
      </w:pPr>
      <w:r>
        <w:rPr>
          <w:rFonts w:hint="eastAsia" w:hAnsi="宋体"/>
          <w:szCs w:val="24"/>
        </w:rPr>
        <w:t>(3) 索赔情况和安全统计。</w:t>
      </w:r>
    </w:p>
    <w:p>
      <w:pPr>
        <w:pStyle w:val="15"/>
        <w:adjustRightInd w:val="0"/>
        <w:snapToGrid w:val="0"/>
        <w:spacing w:line="360" w:lineRule="auto"/>
        <w:ind w:firstLine="440" w:firstLineChars="200"/>
        <w:rPr>
          <w:rFonts w:hAnsi="宋体"/>
          <w:szCs w:val="24"/>
        </w:rPr>
      </w:pPr>
      <w:r>
        <w:rPr>
          <w:rFonts w:hint="eastAsia" w:hAnsi="宋体"/>
          <w:szCs w:val="24"/>
        </w:rPr>
        <w:t>(4) 实际进度与计划进度的对比，以及为消除延误正在或准备采取的措施。</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8.2.4</w:t>
      </w:r>
      <w:r>
        <w:rPr>
          <w:rFonts w:hint="eastAsia" w:hAnsi="宋体"/>
          <w:szCs w:val="24"/>
        </w:rPr>
        <w:t>实际进度与进度计划不符时的处理</w:t>
      </w:r>
    </w:p>
    <w:p>
      <w:pPr>
        <w:pStyle w:val="15"/>
        <w:adjustRightInd w:val="0"/>
        <w:snapToGrid w:val="0"/>
        <w:spacing w:line="360" w:lineRule="auto"/>
        <w:ind w:firstLine="440" w:firstLineChars="200"/>
        <w:rPr>
          <w:rFonts w:hAnsi="宋体"/>
          <w:szCs w:val="24"/>
        </w:rPr>
      </w:pPr>
      <w:r>
        <w:rPr>
          <w:rFonts w:hint="eastAsia" w:hAnsi="宋体"/>
          <w:szCs w:val="24"/>
        </w:rPr>
        <w:t>如果监理工程师指出承包人的实际进度和经确认的进度计划不符时，承包人应按监理工程师的要求提出改进措施，经监理工程师确认后执行。因承包人原因导致实际进度与计划进度不符，承包人无权就改进措施要求支付任何附加的费用。工程进度计划即使经监理工程师确认，也不能免除承包人根据合同约定应负的任何责任和义务。</w:t>
      </w:r>
    </w:p>
    <w:p>
      <w:pPr>
        <w:pStyle w:val="6"/>
        <w:ind w:left="420"/>
      </w:pPr>
      <w:bookmarkStart w:id="208" w:name="_Toc384993093"/>
      <w:r>
        <w:rPr>
          <w:rFonts w:hint="eastAsia"/>
        </w:rPr>
        <w:t>开工</w:t>
      </w:r>
      <w:bookmarkEnd w:id="208"/>
    </w:p>
    <w:p>
      <w:pPr>
        <w:pStyle w:val="15"/>
        <w:widowControl/>
        <w:adjustRightInd w:val="0"/>
        <w:snapToGrid w:val="0"/>
        <w:spacing w:line="360" w:lineRule="auto"/>
        <w:ind w:right="3" w:firstLine="442" w:firstLineChars="200"/>
        <w:jc w:val="left"/>
        <w:rPr>
          <w:rFonts w:hAnsi="宋体"/>
          <w:szCs w:val="24"/>
        </w:rPr>
      </w:pPr>
      <w:r>
        <w:rPr>
          <w:rFonts w:hint="eastAsia" w:hAnsi="宋体"/>
          <w:b/>
          <w:szCs w:val="24"/>
        </w:rPr>
        <w:t>8.3.1</w:t>
      </w:r>
      <w:r>
        <w:rPr>
          <w:rFonts w:hint="eastAsia" w:hAnsi="宋体"/>
          <w:szCs w:val="24"/>
        </w:rPr>
        <w:t>开工条件</w:t>
      </w:r>
    </w:p>
    <w:p>
      <w:pPr>
        <w:pStyle w:val="15"/>
        <w:adjustRightInd w:val="0"/>
        <w:snapToGrid w:val="0"/>
        <w:spacing w:line="360" w:lineRule="auto"/>
        <w:ind w:right="6" w:firstLine="440" w:firstLineChars="200"/>
        <w:rPr>
          <w:rFonts w:hAnsi="宋体"/>
          <w:szCs w:val="24"/>
        </w:rPr>
      </w:pPr>
      <w:r>
        <w:rPr>
          <w:rFonts w:hint="eastAsia" w:hAnsi="宋体"/>
          <w:szCs w:val="24"/>
        </w:rPr>
        <w:t>工程开工必须具备法律法规规定的开工条件，并已经领取了施工许可证。</w:t>
      </w:r>
    </w:p>
    <w:p>
      <w:pPr>
        <w:autoSpaceDE w:val="0"/>
        <w:autoSpaceDN w:val="0"/>
        <w:adjustRightInd w:val="0"/>
        <w:spacing w:line="360" w:lineRule="auto"/>
        <w:ind w:firstLine="442" w:firstLineChars="200"/>
        <w:jc w:val="left"/>
        <w:rPr>
          <w:rFonts w:hAnsi="宋体"/>
        </w:rPr>
      </w:pPr>
      <w:r>
        <w:rPr>
          <w:rFonts w:hint="eastAsia" w:hAnsi="宋体"/>
          <w:b/>
        </w:rPr>
        <w:t>8.3.2</w:t>
      </w:r>
      <w:r>
        <w:rPr>
          <w:rFonts w:hint="eastAsia" w:hAnsi="宋体"/>
        </w:rPr>
        <w:t>工程开工</w:t>
      </w:r>
    </w:p>
    <w:p>
      <w:pPr>
        <w:autoSpaceDE w:val="0"/>
        <w:autoSpaceDN w:val="0"/>
        <w:adjustRightInd w:val="0"/>
        <w:spacing w:line="360" w:lineRule="auto"/>
        <w:ind w:firstLine="440" w:firstLineChars="200"/>
        <w:jc w:val="left"/>
        <w:rPr>
          <w:rFonts w:ascii="宋体" w:hAnsi="宋体"/>
        </w:rPr>
      </w:pPr>
      <w:r>
        <w:t>发包人应按照法律规定获得工程施工所需的许可。经发包人同意后，监理工程师发出的开工</w:t>
      </w:r>
      <w:r>
        <w:rPr>
          <w:rFonts w:hint="eastAsia"/>
        </w:rPr>
        <w:t>令</w:t>
      </w:r>
      <w:r>
        <w:t>应符合法律规定。监理工程师应在计划开工日期7天前向承包人发出开工</w:t>
      </w:r>
      <w:r>
        <w:rPr>
          <w:rFonts w:hint="eastAsia"/>
        </w:rPr>
        <w:t>令</w:t>
      </w:r>
      <w:r>
        <w:t>，工期自开工</w:t>
      </w:r>
      <w:r>
        <w:rPr>
          <w:rFonts w:hint="eastAsia"/>
        </w:rPr>
        <w:t>令</w:t>
      </w:r>
      <w:r>
        <w:t>中载明的开工日期起算。</w:t>
      </w:r>
    </w:p>
    <w:p>
      <w:pPr>
        <w:pStyle w:val="15"/>
        <w:widowControl/>
        <w:adjustRightInd w:val="0"/>
        <w:snapToGrid w:val="0"/>
        <w:spacing w:line="360" w:lineRule="auto"/>
        <w:ind w:right="3" w:firstLine="433" w:firstLineChars="196"/>
        <w:jc w:val="left"/>
        <w:rPr>
          <w:rFonts w:hAnsi="宋体"/>
          <w:szCs w:val="24"/>
        </w:rPr>
      </w:pPr>
      <w:r>
        <w:rPr>
          <w:rFonts w:hint="eastAsia" w:hAnsi="宋体"/>
          <w:b/>
          <w:szCs w:val="24"/>
        </w:rPr>
        <w:t>8.3.3</w:t>
      </w:r>
      <w:r>
        <w:rPr>
          <w:rFonts w:hint="eastAsia" w:hAnsi="宋体"/>
          <w:szCs w:val="24"/>
        </w:rPr>
        <w:t>承包人不按时开工的处理程序和责任</w:t>
      </w:r>
    </w:p>
    <w:p>
      <w:pPr>
        <w:pStyle w:val="15"/>
        <w:adjustRightInd w:val="0"/>
        <w:snapToGrid w:val="0"/>
        <w:spacing w:line="360" w:lineRule="auto"/>
        <w:ind w:right="3" w:firstLine="330" w:firstLineChars="150"/>
        <w:rPr>
          <w:rFonts w:hAnsi="宋体"/>
          <w:szCs w:val="24"/>
        </w:rPr>
      </w:pPr>
      <w:r>
        <w:rPr>
          <w:rFonts w:hint="eastAsia" w:hAnsi="宋体"/>
          <w:szCs w:val="24"/>
        </w:rPr>
        <w:t>承包人不能按时开工，应在接到开工令后立即以书面形式向监理工程师提出延期开工的要求并说明理由。监理工程师应当在接到延期开工申请后的48小时内书面予以答复，否则视为同意。在该情况下造成的损失应由承包人承担，工期不予顺延。</w:t>
      </w:r>
    </w:p>
    <w:p>
      <w:pPr>
        <w:pStyle w:val="15"/>
        <w:widowControl/>
        <w:adjustRightInd w:val="0"/>
        <w:snapToGrid w:val="0"/>
        <w:spacing w:line="360" w:lineRule="auto"/>
        <w:ind w:right="3" w:firstLine="325" w:firstLineChars="147"/>
        <w:jc w:val="left"/>
        <w:rPr>
          <w:rFonts w:hAnsi="宋体"/>
          <w:szCs w:val="24"/>
        </w:rPr>
      </w:pPr>
      <w:r>
        <w:rPr>
          <w:rFonts w:hint="eastAsia" w:hAnsi="宋体"/>
          <w:b/>
          <w:szCs w:val="24"/>
        </w:rPr>
        <w:t>8.3.4</w:t>
      </w:r>
      <w:r>
        <w:rPr>
          <w:rFonts w:hint="eastAsia" w:hAnsi="宋体"/>
          <w:szCs w:val="24"/>
        </w:rPr>
        <w:t>发包人推迟开工的处理程序和责任</w:t>
      </w:r>
    </w:p>
    <w:p>
      <w:pPr>
        <w:spacing w:line="360" w:lineRule="auto"/>
        <w:ind w:firstLine="440" w:firstLineChars="200"/>
        <w:jc w:val="left"/>
        <w:rPr>
          <w:rFonts w:ascii="宋体" w:hAnsi="宋体"/>
        </w:rPr>
      </w:pPr>
      <w:r>
        <w:rPr>
          <w:rFonts w:ascii="宋体" w:hAnsi="宋体"/>
        </w:rPr>
        <w:t>除专用合同条款另有约定外，因发包人原因造成监理工程师未能在计划开工日期之日起90天内发出开工通知的，承包人有权提出价格调整要求，或者解除合同。发包人应当承担由此增加的费用和（或）延误的工期，并向承包人支付合理利润。</w:t>
      </w:r>
    </w:p>
    <w:p>
      <w:pPr>
        <w:pStyle w:val="6"/>
        <w:ind w:left="420"/>
      </w:pPr>
      <w:bookmarkStart w:id="209" w:name="_Toc384993094"/>
      <w:r>
        <w:rPr>
          <w:rFonts w:hint="eastAsia"/>
        </w:rPr>
        <w:t>放线</w:t>
      </w:r>
      <w:bookmarkEnd w:id="209"/>
    </w:p>
    <w:p>
      <w:pPr>
        <w:pStyle w:val="12"/>
        <w:adjustRightInd w:val="0"/>
        <w:snapToGrid w:val="0"/>
        <w:spacing w:line="360" w:lineRule="auto"/>
        <w:ind w:firstLine="433" w:firstLineChars="196"/>
        <w:rPr>
          <w:rFonts w:ascii="宋体" w:hAnsi="宋体"/>
          <w:szCs w:val="21"/>
        </w:rPr>
      </w:pPr>
      <w:r>
        <w:rPr>
          <w:rFonts w:hint="eastAsia" w:ascii="宋体" w:hAnsi="宋体"/>
          <w:b/>
          <w:szCs w:val="21"/>
        </w:rPr>
        <w:t>8.4.1</w:t>
      </w:r>
      <w:r>
        <w:rPr>
          <w:rFonts w:hint="eastAsia" w:ascii="宋体" w:hAnsi="宋体"/>
          <w:szCs w:val="21"/>
        </w:rPr>
        <w:t>检查验收施工定线或放样</w:t>
      </w:r>
    </w:p>
    <w:p>
      <w:pPr>
        <w:pStyle w:val="12"/>
        <w:adjustRightInd w:val="0"/>
        <w:snapToGrid w:val="0"/>
        <w:spacing w:line="360" w:lineRule="auto"/>
        <w:ind w:firstLineChars="200"/>
        <w:rPr>
          <w:rFonts w:ascii="宋体" w:hAnsi="宋体"/>
          <w:szCs w:val="21"/>
        </w:rPr>
      </w:pPr>
      <w:r>
        <w:rPr>
          <w:rFonts w:hint="eastAsia" w:ascii="宋体" w:hAnsi="宋体"/>
          <w:szCs w:val="21"/>
        </w:rPr>
        <w:t>发包人应在不晚于开工日期前7天，向承包人提供原始基准点（包括基准线、基准高程）书面资料；监理工程师对承包人的施工定线或放样进行检查验收。</w:t>
      </w:r>
    </w:p>
    <w:p>
      <w:pPr>
        <w:pStyle w:val="12"/>
        <w:adjustRightInd w:val="0"/>
        <w:snapToGrid w:val="0"/>
        <w:spacing w:line="360" w:lineRule="auto"/>
        <w:ind w:firstLine="433" w:firstLineChars="196"/>
        <w:rPr>
          <w:rFonts w:ascii="宋体" w:hAnsi="宋体"/>
          <w:szCs w:val="21"/>
        </w:rPr>
      </w:pPr>
      <w:r>
        <w:rPr>
          <w:rFonts w:hint="eastAsia" w:ascii="宋体" w:hAnsi="宋体"/>
          <w:b/>
          <w:szCs w:val="21"/>
        </w:rPr>
        <w:t>8.4.2</w:t>
      </w:r>
      <w:r>
        <w:rPr>
          <w:rFonts w:hint="eastAsia" w:ascii="宋体" w:hAnsi="宋体"/>
          <w:szCs w:val="21"/>
        </w:rPr>
        <w:t>承包人施工定线或放样的责任</w:t>
      </w:r>
    </w:p>
    <w:p>
      <w:pPr>
        <w:pStyle w:val="12"/>
        <w:adjustRightInd w:val="0"/>
        <w:snapToGrid w:val="0"/>
        <w:spacing w:line="360" w:lineRule="auto"/>
        <w:ind w:firstLineChars="200"/>
        <w:rPr>
          <w:rFonts w:ascii="宋体" w:hAnsi="宋体"/>
          <w:szCs w:val="21"/>
        </w:rPr>
      </w:pPr>
      <w:r>
        <w:rPr>
          <w:rFonts w:hint="eastAsia" w:ascii="宋体" w:hAnsi="宋体"/>
          <w:szCs w:val="21"/>
        </w:rPr>
        <w:t>承包人应根据发包人书面确定的原始基准点对合同工程进行准确的放样，并对工程各部分的位置、标高、尺寸或定线的正确性负责。</w:t>
      </w:r>
    </w:p>
    <w:p>
      <w:pPr>
        <w:pStyle w:val="12"/>
        <w:adjustRightInd w:val="0"/>
        <w:snapToGrid w:val="0"/>
        <w:spacing w:line="360" w:lineRule="auto"/>
        <w:ind w:firstLine="433" w:firstLineChars="196"/>
        <w:rPr>
          <w:rFonts w:ascii="宋体" w:hAnsi="宋体"/>
          <w:szCs w:val="21"/>
        </w:rPr>
      </w:pPr>
      <w:r>
        <w:rPr>
          <w:rFonts w:hint="eastAsia" w:ascii="宋体" w:hAnsi="宋体"/>
          <w:b/>
          <w:szCs w:val="21"/>
        </w:rPr>
        <w:t>8.4.3</w:t>
      </w:r>
      <w:r>
        <w:rPr>
          <w:rFonts w:hint="eastAsia" w:ascii="宋体" w:hAnsi="宋体"/>
          <w:szCs w:val="21"/>
        </w:rPr>
        <w:t>定线或放样误差的处理</w:t>
      </w:r>
    </w:p>
    <w:p>
      <w:pPr>
        <w:pStyle w:val="12"/>
        <w:adjustRightInd w:val="0"/>
        <w:snapToGrid w:val="0"/>
        <w:spacing w:line="360" w:lineRule="auto"/>
        <w:ind w:firstLineChars="200"/>
        <w:rPr>
          <w:rFonts w:ascii="宋体" w:hAnsi="宋体"/>
          <w:szCs w:val="21"/>
        </w:rPr>
      </w:pPr>
      <w:r>
        <w:rPr>
          <w:rFonts w:hint="eastAsia" w:ascii="宋体" w:hAnsi="宋体"/>
          <w:szCs w:val="21"/>
        </w:rPr>
        <w:t>如果永久工程任何部分的位置、标高、尺寸或定线超过合同规定的误差，承包人应自费纠正，直到监理工程师认为符合合同约定为止。如果这些误差是由于发包人书面提供的数据不正确所致，则视为变更；监理工程师应及时发出纠正指令，顺延延误的工期，并由造价工程师根据第9.10条规定确定合同价款的增加额。</w:t>
      </w:r>
    </w:p>
    <w:p>
      <w:pPr>
        <w:pStyle w:val="12"/>
        <w:adjustRightInd w:val="0"/>
        <w:snapToGrid w:val="0"/>
        <w:spacing w:line="360" w:lineRule="auto"/>
        <w:ind w:firstLine="433" w:firstLineChars="196"/>
        <w:rPr>
          <w:rFonts w:ascii="宋体" w:hAnsi="宋体"/>
          <w:szCs w:val="21"/>
        </w:rPr>
      </w:pPr>
      <w:r>
        <w:rPr>
          <w:rFonts w:hint="eastAsia" w:ascii="宋体" w:hAnsi="宋体"/>
          <w:b/>
          <w:szCs w:val="21"/>
        </w:rPr>
        <w:t>8.4.4</w:t>
      </w:r>
      <w:r>
        <w:rPr>
          <w:rFonts w:hint="eastAsia" w:ascii="宋体" w:hAnsi="宋体"/>
          <w:szCs w:val="21"/>
        </w:rPr>
        <w:t>保护基准点或线等标志</w:t>
      </w:r>
    </w:p>
    <w:p>
      <w:pPr>
        <w:pStyle w:val="15"/>
        <w:adjustRightInd w:val="0"/>
        <w:snapToGrid w:val="0"/>
        <w:spacing w:line="360" w:lineRule="auto"/>
        <w:ind w:right="-240" w:firstLine="369" w:firstLineChars="168"/>
        <w:rPr>
          <w:rFonts w:hAnsi="宋体"/>
          <w:szCs w:val="21"/>
        </w:rPr>
      </w:pPr>
      <w:r>
        <w:rPr>
          <w:rFonts w:hint="eastAsia" w:hAnsi="宋体"/>
          <w:szCs w:val="21"/>
        </w:rPr>
        <w:t>监理工程师对工程位置、标高、尺寸、定线的检查，不能免除承包人对工作准确性应负的任何责任和义务。承包人应有效地保护一切基准点、基准线和其他有关的标志，直到永久工程竣工验收合格为止。</w:t>
      </w:r>
    </w:p>
    <w:p>
      <w:pPr>
        <w:pStyle w:val="6"/>
        <w:ind w:left="420"/>
      </w:pPr>
      <w:bookmarkStart w:id="210" w:name="_Toc384993095"/>
      <w:r>
        <w:rPr>
          <w:rFonts w:hint="eastAsia"/>
        </w:rPr>
        <w:t>工期和工期延误</w:t>
      </w:r>
      <w:bookmarkEnd w:id="210"/>
    </w:p>
    <w:p>
      <w:pPr>
        <w:pStyle w:val="15"/>
        <w:adjustRightInd w:val="0"/>
        <w:snapToGrid w:val="0"/>
        <w:spacing w:line="360" w:lineRule="auto"/>
        <w:ind w:firstLine="433" w:firstLineChars="196"/>
        <w:rPr>
          <w:rFonts w:hAnsi="宋体"/>
          <w:szCs w:val="24"/>
        </w:rPr>
      </w:pPr>
      <w:r>
        <w:rPr>
          <w:rFonts w:hint="eastAsia" w:hAnsi="宋体"/>
          <w:b/>
          <w:szCs w:val="24"/>
        </w:rPr>
        <w:t>8.5.1</w:t>
      </w:r>
      <w:r>
        <w:rPr>
          <w:rFonts w:hint="eastAsia" w:hAnsi="宋体"/>
          <w:szCs w:val="24"/>
        </w:rPr>
        <w:t>工程工期</w:t>
      </w:r>
    </w:p>
    <w:p>
      <w:pPr>
        <w:pStyle w:val="15"/>
        <w:adjustRightInd w:val="0"/>
        <w:snapToGrid w:val="0"/>
        <w:spacing w:line="360" w:lineRule="auto"/>
        <w:ind w:firstLine="440" w:firstLineChars="200"/>
        <w:rPr>
          <w:rFonts w:hAnsi="宋体"/>
          <w:szCs w:val="24"/>
        </w:rPr>
      </w:pPr>
      <w:r>
        <w:rPr>
          <w:rFonts w:hint="eastAsia" w:hAnsi="宋体"/>
          <w:szCs w:val="24"/>
        </w:rPr>
        <w:t>发包人、承包人应在专用条款中约定合同工程的工期，工期从开工日期开始计算。</w:t>
      </w:r>
      <w:r>
        <w:rPr>
          <w:rFonts w:hAnsi="宋体"/>
          <w:szCs w:val="24"/>
        </w:rPr>
        <w:br w:type="textWrapping"/>
      </w:r>
      <w:r>
        <w:rPr>
          <w:rFonts w:hint="eastAsia" w:hAnsi="宋体"/>
          <w:szCs w:val="24"/>
        </w:rPr>
        <w:t>合同有单项工程的，应在专用条款中约定各单项工程的工期。</w:t>
      </w:r>
    </w:p>
    <w:p>
      <w:pPr>
        <w:pStyle w:val="15"/>
        <w:widowControl/>
        <w:adjustRightInd w:val="0"/>
        <w:snapToGrid w:val="0"/>
        <w:spacing w:line="360" w:lineRule="auto"/>
        <w:ind w:right="-2" w:firstLine="433" w:firstLineChars="196"/>
        <w:jc w:val="left"/>
        <w:rPr>
          <w:rFonts w:hAnsi="宋体"/>
          <w:szCs w:val="24"/>
        </w:rPr>
      </w:pPr>
      <w:r>
        <w:rPr>
          <w:rFonts w:hint="eastAsia" w:hAnsi="宋体"/>
          <w:b/>
          <w:szCs w:val="24"/>
        </w:rPr>
        <w:t>8.5.2</w:t>
      </w:r>
      <w:r>
        <w:rPr>
          <w:rFonts w:hint="eastAsia" w:hAnsi="宋体"/>
          <w:szCs w:val="24"/>
        </w:rPr>
        <w:t>工期顺延</w:t>
      </w:r>
    </w:p>
    <w:p>
      <w:pPr>
        <w:pStyle w:val="15"/>
        <w:adjustRightInd w:val="0"/>
        <w:snapToGrid w:val="0"/>
        <w:spacing w:line="360" w:lineRule="auto"/>
        <w:ind w:right="-2" w:firstLine="440" w:firstLineChars="200"/>
        <w:rPr>
          <w:rFonts w:hAnsi="宋体"/>
          <w:szCs w:val="24"/>
        </w:rPr>
      </w:pPr>
      <w:r>
        <w:rPr>
          <w:rFonts w:hint="eastAsia" w:hAnsi="宋体"/>
          <w:szCs w:val="24"/>
        </w:rPr>
        <w:t>因下列原因造成工期延误的，工期相应顺延。</w:t>
      </w:r>
    </w:p>
    <w:p>
      <w:pPr>
        <w:pStyle w:val="15"/>
        <w:adjustRightInd w:val="0"/>
        <w:snapToGrid w:val="0"/>
        <w:spacing w:line="360" w:lineRule="auto"/>
        <w:ind w:right="-2" w:firstLine="440" w:firstLineChars="200"/>
        <w:rPr>
          <w:rFonts w:hAnsi="宋体"/>
          <w:szCs w:val="24"/>
        </w:rPr>
      </w:pPr>
      <w:r>
        <w:rPr>
          <w:rFonts w:hint="eastAsia" w:hAnsi="宋体"/>
          <w:szCs w:val="24"/>
        </w:rPr>
        <w:t xml:space="preserve">（1） </w:t>
      </w:r>
      <w:r>
        <w:rPr>
          <w:rFonts w:hAnsi="宋体"/>
          <w:kern w:val="0"/>
          <w:szCs w:val="21"/>
        </w:rPr>
        <w:t>基准日以</w:t>
      </w:r>
      <w:r>
        <w:rPr>
          <w:rFonts w:hAnsi="宋体"/>
          <w:color w:val="000000"/>
          <w:kern w:val="0"/>
          <w:szCs w:val="21"/>
        </w:rPr>
        <w:t>后实施的国家和本省法律、法规、规定。</w:t>
      </w:r>
    </w:p>
    <w:p>
      <w:pPr>
        <w:pStyle w:val="15"/>
        <w:adjustRightInd w:val="0"/>
        <w:snapToGrid w:val="0"/>
        <w:spacing w:line="360" w:lineRule="auto"/>
        <w:ind w:right="-2" w:firstLine="440" w:firstLineChars="200"/>
        <w:rPr>
          <w:rFonts w:hAnsi="宋体"/>
          <w:szCs w:val="24"/>
        </w:rPr>
      </w:pPr>
      <w:r>
        <w:rPr>
          <w:rFonts w:hint="eastAsia" w:hAnsi="宋体"/>
          <w:szCs w:val="24"/>
        </w:rPr>
        <w:t>（2） 发包人未能按专用条款的约定提供图纸及开工条件。</w:t>
      </w:r>
    </w:p>
    <w:p>
      <w:pPr>
        <w:pStyle w:val="15"/>
        <w:adjustRightInd w:val="0"/>
        <w:snapToGrid w:val="0"/>
        <w:spacing w:line="360" w:lineRule="auto"/>
        <w:ind w:right="-2" w:firstLine="440" w:firstLineChars="200"/>
        <w:rPr>
          <w:rFonts w:hAnsi="宋体"/>
          <w:szCs w:val="24"/>
        </w:rPr>
      </w:pPr>
      <w:r>
        <w:rPr>
          <w:rFonts w:hint="eastAsia" w:hAnsi="宋体"/>
          <w:szCs w:val="24"/>
        </w:rPr>
        <w:t>（3） 发包人未能按约定日期支付工程预付款、进度款。</w:t>
      </w:r>
    </w:p>
    <w:p>
      <w:pPr>
        <w:pStyle w:val="15"/>
        <w:adjustRightInd w:val="0"/>
        <w:snapToGrid w:val="0"/>
        <w:spacing w:line="360" w:lineRule="auto"/>
        <w:ind w:right="-2" w:firstLine="440" w:firstLineChars="200"/>
        <w:rPr>
          <w:rFonts w:hAnsi="宋体"/>
          <w:szCs w:val="24"/>
        </w:rPr>
      </w:pPr>
      <w:r>
        <w:rPr>
          <w:rFonts w:hint="eastAsia" w:hAnsi="宋体"/>
          <w:szCs w:val="24"/>
        </w:rPr>
        <w:t>（4） 发包人代表或施工现场发包人雇用的其他人的人为因素。</w:t>
      </w:r>
    </w:p>
    <w:p>
      <w:pPr>
        <w:pStyle w:val="15"/>
        <w:adjustRightInd w:val="0"/>
        <w:snapToGrid w:val="0"/>
        <w:spacing w:line="360" w:lineRule="auto"/>
        <w:ind w:right="-2" w:firstLine="440" w:firstLineChars="200"/>
        <w:rPr>
          <w:rFonts w:hAnsi="宋体"/>
          <w:szCs w:val="24"/>
        </w:rPr>
      </w:pPr>
      <w:r>
        <w:rPr>
          <w:rFonts w:hint="eastAsia" w:hAnsi="宋体"/>
          <w:szCs w:val="24"/>
        </w:rPr>
        <w:t>（5） 监理工程师、造价工程师未按合同约定及时提供所需指令、批准等。</w:t>
      </w:r>
    </w:p>
    <w:p>
      <w:pPr>
        <w:pStyle w:val="15"/>
        <w:adjustRightInd w:val="0"/>
        <w:snapToGrid w:val="0"/>
        <w:spacing w:line="360" w:lineRule="auto"/>
        <w:ind w:right="-2" w:firstLine="440" w:firstLineChars="200"/>
        <w:rPr>
          <w:rFonts w:hAnsi="宋体"/>
          <w:szCs w:val="24"/>
        </w:rPr>
      </w:pPr>
      <w:r>
        <w:rPr>
          <w:rFonts w:hint="eastAsia" w:hAnsi="宋体"/>
          <w:szCs w:val="24"/>
        </w:rPr>
        <w:t>（6） 工程变更。</w:t>
      </w:r>
    </w:p>
    <w:p>
      <w:pPr>
        <w:pStyle w:val="15"/>
        <w:adjustRightInd w:val="0"/>
        <w:snapToGrid w:val="0"/>
        <w:spacing w:line="360" w:lineRule="auto"/>
        <w:ind w:right="-2" w:firstLine="440" w:firstLineChars="200"/>
        <w:rPr>
          <w:rFonts w:hAnsi="宋体"/>
          <w:szCs w:val="24"/>
        </w:rPr>
      </w:pPr>
      <w:r>
        <w:rPr>
          <w:rFonts w:hint="eastAsia" w:hAnsi="宋体"/>
          <w:szCs w:val="24"/>
        </w:rPr>
        <w:t>（7） 工程量增加。</w:t>
      </w:r>
    </w:p>
    <w:p>
      <w:pPr>
        <w:pStyle w:val="15"/>
        <w:adjustRightInd w:val="0"/>
        <w:snapToGrid w:val="0"/>
        <w:spacing w:line="360" w:lineRule="auto"/>
        <w:ind w:right="-2" w:firstLine="440" w:firstLineChars="200"/>
        <w:rPr>
          <w:rFonts w:hAnsi="宋体"/>
          <w:szCs w:val="24"/>
        </w:rPr>
      </w:pPr>
      <w:r>
        <w:rPr>
          <w:rFonts w:hint="eastAsia" w:hAnsi="宋体"/>
          <w:szCs w:val="24"/>
        </w:rPr>
        <w:t>（8） 非承包人原因引起的每周累计停水、停电、停气超过8小时且造成停工的。</w:t>
      </w:r>
    </w:p>
    <w:p>
      <w:pPr>
        <w:pStyle w:val="15"/>
        <w:adjustRightInd w:val="0"/>
        <w:snapToGrid w:val="0"/>
        <w:spacing w:line="360" w:lineRule="auto"/>
        <w:ind w:right="-2" w:firstLine="440" w:firstLineChars="200"/>
        <w:rPr>
          <w:rFonts w:hAnsi="宋体"/>
          <w:szCs w:val="24"/>
        </w:rPr>
      </w:pPr>
      <w:r>
        <w:rPr>
          <w:rFonts w:hint="eastAsia" w:hAnsi="宋体"/>
          <w:szCs w:val="24"/>
        </w:rPr>
        <w:t>（9） 不可抗力。</w:t>
      </w:r>
    </w:p>
    <w:p>
      <w:pPr>
        <w:pStyle w:val="15"/>
        <w:adjustRightInd w:val="0"/>
        <w:snapToGrid w:val="0"/>
        <w:spacing w:line="360" w:lineRule="auto"/>
        <w:ind w:right="-2" w:firstLine="440" w:firstLineChars="200"/>
        <w:rPr>
          <w:rFonts w:hAnsi="宋体"/>
          <w:szCs w:val="24"/>
        </w:rPr>
      </w:pPr>
      <w:r>
        <w:rPr>
          <w:rFonts w:hint="eastAsia" w:hAnsi="宋体"/>
          <w:szCs w:val="24"/>
        </w:rPr>
        <w:t>（10） 发包人风险事件。</w:t>
      </w:r>
    </w:p>
    <w:p>
      <w:pPr>
        <w:pStyle w:val="15"/>
        <w:adjustRightInd w:val="0"/>
        <w:snapToGrid w:val="0"/>
        <w:spacing w:line="360" w:lineRule="auto"/>
        <w:ind w:right="-2" w:firstLine="440" w:firstLineChars="200"/>
        <w:rPr>
          <w:rFonts w:hAnsi="宋体"/>
          <w:szCs w:val="24"/>
        </w:rPr>
      </w:pPr>
      <w:r>
        <w:rPr>
          <w:rFonts w:hint="eastAsia" w:hAnsi="宋体"/>
          <w:szCs w:val="24"/>
        </w:rPr>
        <w:t>（11） 非承包人失误、违约，以及监理工程师同意工期顺延的其他情况。</w:t>
      </w:r>
    </w:p>
    <w:p>
      <w:pPr>
        <w:pStyle w:val="15"/>
        <w:adjustRightInd w:val="0"/>
        <w:snapToGrid w:val="0"/>
        <w:spacing w:line="360" w:lineRule="auto"/>
        <w:ind w:right="-2" w:firstLine="550" w:firstLineChars="250"/>
        <w:rPr>
          <w:rFonts w:hAnsi="宋体"/>
          <w:szCs w:val="24"/>
        </w:rPr>
      </w:pPr>
      <w:r>
        <w:rPr>
          <w:rFonts w:hint="eastAsia" w:hAnsi="宋体"/>
          <w:kern w:val="0"/>
          <w:szCs w:val="21"/>
        </w:rPr>
        <w:t xml:space="preserve">(12) </w:t>
      </w:r>
      <w:r>
        <w:rPr>
          <w:rFonts w:hAnsi="宋体"/>
          <w:kern w:val="0"/>
          <w:szCs w:val="21"/>
        </w:rPr>
        <w:t>经审定批准的施工组织设计、施工方案变更，但修正错误除外</w:t>
      </w:r>
      <w:r>
        <w:rPr>
          <w:rFonts w:hint="eastAsia" w:hAnsi="宋体"/>
          <w:kern w:val="0"/>
          <w:szCs w:val="21"/>
        </w:rPr>
        <w:t>。</w:t>
      </w:r>
    </w:p>
    <w:p>
      <w:pPr>
        <w:pStyle w:val="15"/>
        <w:adjustRightInd w:val="0"/>
        <w:snapToGrid w:val="0"/>
        <w:spacing w:line="360" w:lineRule="auto"/>
        <w:ind w:right="-2" w:firstLine="440" w:firstLineChars="200"/>
        <w:rPr>
          <w:rFonts w:hAnsi="宋体"/>
          <w:szCs w:val="24"/>
        </w:rPr>
      </w:pPr>
      <w:r>
        <w:rPr>
          <w:rFonts w:hint="eastAsia" w:hAnsi="宋体"/>
          <w:szCs w:val="24"/>
        </w:rPr>
        <w:t>顺延工期的天数，应由承包人提出，经监理工程师核实后与发包人、承包人协商确定；协商不能达成一致的，由监理工程师暂定，通知承包人并抄报发包人。</w:t>
      </w:r>
    </w:p>
    <w:p>
      <w:pPr>
        <w:pStyle w:val="15"/>
        <w:widowControl/>
        <w:adjustRightInd w:val="0"/>
        <w:snapToGrid w:val="0"/>
        <w:spacing w:line="360" w:lineRule="auto"/>
        <w:ind w:right="-2" w:firstLine="433" w:firstLineChars="196"/>
        <w:jc w:val="left"/>
        <w:rPr>
          <w:rFonts w:hAnsi="宋体"/>
          <w:szCs w:val="24"/>
        </w:rPr>
      </w:pPr>
      <w:r>
        <w:rPr>
          <w:rFonts w:hint="eastAsia" w:hAnsi="宋体"/>
          <w:b/>
          <w:szCs w:val="24"/>
        </w:rPr>
        <w:t>8.5.3</w:t>
      </w:r>
      <w:r>
        <w:rPr>
          <w:rFonts w:hint="eastAsia" w:hAnsi="宋体"/>
          <w:szCs w:val="24"/>
        </w:rPr>
        <w:t>工期顺延的申请</w:t>
      </w:r>
    </w:p>
    <w:p>
      <w:pPr>
        <w:pStyle w:val="15"/>
        <w:adjustRightInd w:val="0"/>
        <w:snapToGrid w:val="0"/>
        <w:spacing w:line="360" w:lineRule="auto"/>
        <w:ind w:right="-2" w:firstLine="440" w:firstLineChars="200"/>
        <w:rPr>
          <w:rFonts w:hAnsi="宋体"/>
          <w:szCs w:val="24"/>
        </w:rPr>
      </w:pPr>
      <w:r>
        <w:rPr>
          <w:rFonts w:hint="eastAsia" w:hAnsi="宋体"/>
          <w:szCs w:val="24"/>
        </w:rPr>
        <w:t>当第8.5.2款所述情况首次发生后，承包人应在14天内向监理工程师发出要求延期的书面通知，并抄送发包人。承包人应在发出通知后的7天内向监理工程师提交要求延期的详细情况，以备监理工程师查核。</w:t>
      </w:r>
    </w:p>
    <w:p>
      <w:pPr>
        <w:pStyle w:val="15"/>
        <w:adjustRightInd w:val="0"/>
        <w:snapToGrid w:val="0"/>
        <w:spacing w:line="360" w:lineRule="auto"/>
        <w:ind w:firstLine="433" w:firstLineChars="196"/>
        <w:jc w:val="left"/>
        <w:rPr>
          <w:rFonts w:hAnsi="宋体"/>
          <w:color w:val="000000"/>
          <w:szCs w:val="24"/>
          <w:u w:val="dotted"/>
        </w:rPr>
      </w:pPr>
      <w:r>
        <w:rPr>
          <w:rFonts w:hint="eastAsia" w:hAnsi="宋体"/>
          <w:b/>
          <w:szCs w:val="24"/>
        </w:rPr>
        <w:t>8.5.4</w:t>
      </w:r>
      <w:r>
        <w:rPr>
          <w:rFonts w:hint="eastAsia" w:hAnsi="宋体"/>
          <w:szCs w:val="24"/>
        </w:rPr>
        <w:t>延期持续发生的申请</w:t>
      </w:r>
    </w:p>
    <w:p>
      <w:pPr>
        <w:pStyle w:val="15"/>
        <w:adjustRightInd w:val="0"/>
        <w:snapToGrid w:val="0"/>
        <w:spacing w:line="360" w:lineRule="auto"/>
        <w:ind w:firstLine="440" w:firstLineChars="200"/>
        <w:rPr>
          <w:rFonts w:hAnsi="宋体"/>
          <w:szCs w:val="24"/>
        </w:rPr>
      </w:pPr>
      <w:r>
        <w:rPr>
          <w:rFonts w:hint="eastAsia" w:hAnsi="宋体"/>
          <w:szCs w:val="24"/>
        </w:rPr>
        <w:t>如果延期的事件持续发生时，承包人应按第8.5.3款规定的14天之内发出要求延期的书面通知，然后每隔7天向监理工程师提交事件发生的详细资料，并在该事件终结后的14天内提交最终详细资料。</w:t>
      </w:r>
    </w:p>
    <w:p>
      <w:pPr>
        <w:pStyle w:val="15"/>
        <w:widowControl/>
        <w:adjustRightInd w:val="0"/>
        <w:snapToGrid w:val="0"/>
        <w:spacing w:line="360" w:lineRule="auto"/>
        <w:ind w:right="-2" w:firstLine="433" w:firstLineChars="196"/>
        <w:jc w:val="left"/>
        <w:rPr>
          <w:rFonts w:hAnsi="宋体"/>
          <w:szCs w:val="24"/>
        </w:rPr>
      </w:pPr>
      <w:r>
        <w:rPr>
          <w:rFonts w:hint="eastAsia" w:hAnsi="宋体"/>
          <w:b/>
          <w:szCs w:val="24"/>
        </w:rPr>
        <w:t>8.5.5</w:t>
      </w:r>
      <w:r>
        <w:rPr>
          <w:rFonts w:hint="eastAsia" w:hAnsi="宋体"/>
          <w:szCs w:val="24"/>
        </w:rPr>
        <w:t>拒绝延期和批准延期</w:t>
      </w:r>
    </w:p>
    <w:p>
      <w:pPr>
        <w:pStyle w:val="15"/>
        <w:adjustRightInd w:val="0"/>
        <w:snapToGrid w:val="0"/>
        <w:spacing w:line="360" w:lineRule="auto"/>
        <w:ind w:firstLine="440" w:firstLineChars="200"/>
      </w:pPr>
      <w:r>
        <w:rPr>
          <w:rFonts w:hint="eastAsia"/>
        </w:rPr>
        <w:t>如果承包人未能在第8.5.3款和第8.5.4款（发生时）规定的时间内发出要求延期的通知和提交（最终）详细资料，则视为该事件不影响施工进度或承包人放弃索赔工期的权利，监理工程师可拒绝做出任何延期的决定。</w:t>
      </w:r>
      <w:r>
        <w:br w:type="textWrapping"/>
      </w:r>
      <w:r>
        <w:rPr>
          <w:rFonts w:hint="eastAsia"/>
        </w:rPr>
        <w:t xml:space="preserve">    监理工程师应在收到承包人按第8.5.3款和第8.5.4款（发生时）规定发出要求延期的通知和提交（最终）详细资料后的28天内，要求承包人进一步补充顺延工期的理由或与发包人、承包人协商确定顺延工期的天数；协商不能达成一致的，由监理工程师暂定，通知承包人并抄报发包人。如果监理工程师在28天内未予答复，则视为监理工程师已认可承包人提出的顺延工期天数。</w:t>
      </w:r>
      <w:bookmarkStart w:id="211" w:name="_Toc351203548"/>
    </w:p>
    <w:p>
      <w:pPr>
        <w:pStyle w:val="6"/>
        <w:ind w:left="420"/>
      </w:pPr>
      <w:bookmarkStart w:id="212" w:name="_Toc384993096"/>
      <w:bookmarkStart w:id="213" w:name="_Toc337558773"/>
      <w:bookmarkStart w:id="214" w:name="_Toc296346575"/>
      <w:bookmarkStart w:id="215" w:name="_Toc296503074"/>
      <w:r>
        <w:rPr>
          <w:rFonts w:hint="eastAsia"/>
        </w:rPr>
        <w:t>不利物质条件</w:t>
      </w:r>
      <w:bookmarkEnd w:id="211"/>
      <w:bookmarkEnd w:id="212"/>
    </w:p>
    <w:bookmarkEnd w:id="213"/>
    <w:bookmarkEnd w:id="214"/>
    <w:bookmarkEnd w:id="215"/>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不利物质条件是指有经验的承包人在施工现场遇到的不可预见的自然物质条件、非自然的物质障碍和污染物，</w:t>
      </w:r>
      <w:r>
        <w:rPr>
          <w:rFonts w:hint="eastAsia" w:ascii="宋体" w:hAnsi="宋体"/>
          <w:kern w:val="0"/>
          <w:szCs w:val="21"/>
        </w:rPr>
        <w:t>通常</w:t>
      </w:r>
      <w:r>
        <w:rPr>
          <w:rFonts w:ascii="宋体" w:hAnsi="宋体"/>
          <w:kern w:val="0"/>
          <w:szCs w:val="21"/>
        </w:rPr>
        <w:t>包括地表以下物质条件和水文条件，但不包括气候条件</w:t>
      </w:r>
      <w:r>
        <w:rPr>
          <w:rFonts w:hint="eastAsia" w:ascii="宋体" w:hAnsi="宋体"/>
          <w:kern w:val="0"/>
          <w:szCs w:val="21"/>
        </w:rPr>
        <w:t>，具体情形应在专用条款中约定。</w:t>
      </w:r>
    </w:p>
    <w:p>
      <w:pPr>
        <w:autoSpaceDE w:val="0"/>
        <w:autoSpaceDN w:val="0"/>
        <w:adjustRightInd w:val="0"/>
        <w:spacing w:line="360" w:lineRule="auto"/>
        <w:ind w:firstLine="440" w:firstLineChars="200"/>
        <w:jc w:val="left"/>
        <w:rPr>
          <w:kern w:val="0"/>
        </w:rPr>
      </w:pPr>
      <w:r>
        <w:rPr>
          <w:kern w:val="0"/>
        </w:rPr>
        <w:t>承包人遇到不利物质条件时，应采取克服不利物质条件的合理措施继续施工，并及时通知发包人和监理工程师。通知应载明不利物质条件的内容以及承包人认为不可预见的理由。监理工程师经发包人同意后应当及时发出指示，指示构成变更的，按第</w:t>
      </w:r>
      <w:r>
        <w:rPr>
          <w:rFonts w:hint="eastAsia"/>
          <w:kern w:val="0"/>
        </w:rPr>
        <w:t>9.9条</w:t>
      </w:r>
      <w:r>
        <w:rPr>
          <w:kern w:val="0"/>
        </w:rPr>
        <w:t>约定执行。承包人因采取合理措施而增加的费用和（或）延误的工期由发包人承担。</w:t>
      </w:r>
      <w:bookmarkStart w:id="216" w:name="_Toc351203549"/>
    </w:p>
    <w:p>
      <w:pPr>
        <w:pStyle w:val="6"/>
        <w:ind w:left="420"/>
      </w:pPr>
      <w:bookmarkStart w:id="217" w:name="_Toc384993097"/>
      <w:bookmarkStart w:id="218" w:name="_Toc337558774"/>
      <w:bookmarkStart w:id="219" w:name="_Toc296346576"/>
      <w:bookmarkStart w:id="220" w:name="_Toc296503075"/>
      <w:r>
        <w:rPr>
          <w:rFonts w:hint="eastAsia"/>
        </w:rPr>
        <w:t>异常恶劣的气候条件</w:t>
      </w:r>
      <w:bookmarkEnd w:id="216"/>
      <w:bookmarkEnd w:id="217"/>
    </w:p>
    <w:bookmarkEnd w:id="218"/>
    <w:bookmarkEnd w:id="219"/>
    <w:bookmarkEnd w:id="220"/>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60" w:lineRule="auto"/>
        <w:ind w:firstLine="440" w:firstLineChars="200"/>
        <w:jc w:val="left"/>
        <w:rPr>
          <w:rFonts w:ascii="宋体" w:hAnsi="宋体"/>
          <w:color w:val="FF0000"/>
          <w:kern w:val="0"/>
          <w:szCs w:val="21"/>
        </w:rPr>
      </w:pPr>
      <w:r>
        <w:rPr>
          <w:rFonts w:ascii="宋体" w:hAnsi="宋体"/>
          <w:kern w:val="0"/>
          <w:szCs w:val="21"/>
        </w:rPr>
        <w:t>承包人应采取克服异常恶劣的气候条件的合理措施继续施工，并及时通知发包人和监理工程师。监理工程师经发包人同意后应当及时发出指示，指示构成变更的，按第</w:t>
      </w:r>
      <w:r>
        <w:rPr>
          <w:rFonts w:hint="eastAsia"/>
          <w:kern w:val="0"/>
        </w:rPr>
        <w:t>9.9条</w:t>
      </w:r>
      <w:r>
        <w:rPr>
          <w:rFonts w:ascii="宋体" w:hAnsi="宋体"/>
          <w:kern w:val="0"/>
          <w:szCs w:val="21"/>
        </w:rPr>
        <w:t>约定办理。承包人因采取合理措施而增加的费用和（或）延误的工期由发包人承担。</w:t>
      </w:r>
    </w:p>
    <w:p>
      <w:pPr>
        <w:pStyle w:val="6"/>
        <w:ind w:left="420"/>
      </w:pPr>
      <w:bookmarkStart w:id="221" w:name="_Toc384993098"/>
      <w:r>
        <w:rPr>
          <w:rFonts w:hint="eastAsia"/>
        </w:rPr>
        <w:t>暂停施工和复工</w:t>
      </w:r>
      <w:bookmarkEnd w:id="221"/>
    </w:p>
    <w:p>
      <w:pPr>
        <w:pStyle w:val="15"/>
        <w:widowControl/>
        <w:adjustRightInd w:val="0"/>
        <w:snapToGrid w:val="0"/>
        <w:spacing w:line="360" w:lineRule="auto"/>
        <w:ind w:firstLine="433" w:firstLineChars="196"/>
        <w:jc w:val="left"/>
        <w:rPr>
          <w:rFonts w:hAnsi="宋体"/>
          <w:szCs w:val="24"/>
        </w:rPr>
      </w:pPr>
      <w:r>
        <w:rPr>
          <w:rFonts w:hint="eastAsia" w:hAnsi="宋体"/>
          <w:b/>
          <w:szCs w:val="24"/>
        </w:rPr>
        <w:t>8.8.1</w:t>
      </w:r>
      <w:r>
        <w:rPr>
          <w:rFonts w:hint="eastAsia" w:hAnsi="宋体"/>
          <w:szCs w:val="24"/>
        </w:rPr>
        <w:t>暂停施工和复工的工作程序</w:t>
      </w:r>
    </w:p>
    <w:p>
      <w:pPr>
        <w:pStyle w:val="15"/>
        <w:adjustRightInd w:val="0"/>
        <w:snapToGrid w:val="0"/>
        <w:spacing w:line="360" w:lineRule="auto"/>
        <w:ind w:firstLine="440" w:firstLineChars="200"/>
        <w:rPr>
          <w:rFonts w:hAnsi="宋体"/>
          <w:szCs w:val="24"/>
        </w:rPr>
      </w:pPr>
      <w:r>
        <w:rPr>
          <w:rFonts w:hint="eastAsia" w:hAnsi="宋体"/>
          <w:szCs w:val="24"/>
        </w:rPr>
        <w:t>监理工程师认为确有必要暂停施工时，应向承包人发出暂停施工令，并在48小时内提出书面处理意见。承包人应按监理工程师的指令停止施工，并妥善保护已完工程。承包人实施监理工程师的处理意见后，可向监理工程师提交复工报审表要求复工；监理工程师应当在收到复工报审表后的48小时内予以答复。如果监理工程师未在规定时间内提出处理意见或未予答复的，承包人可自行复工，监理工程师应予认可。</w:t>
      </w:r>
    </w:p>
    <w:p>
      <w:pPr>
        <w:pStyle w:val="15"/>
        <w:adjustRightInd w:val="0"/>
        <w:snapToGrid w:val="0"/>
        <w:spacing w:line="360" w:lineRule="auto"/>
        <w:ind w:firstLine="433" w:firstLineChars="196"/>
        <w:jc w:val="left"/>
        <w:rPr>
          <w:rFonts w:hAnsi="宋体"/>
          <w:szCs w:val="24"/>
        </w:rPr>
      </w:pPr>
      <w:r>
        <w:rPr>
          <w:rFonts w:hint="eastAsia" w:hAnsi="宋体"/>
          <w:b/>
          <w:szCs w:val="24"/>
        </w:rPr>
        <w:t>8.8.2</w:t>
      </w:r>
      <w:r>
        <w:rPr>
          <w:rFonts w:hint="eastAsia" w:hAnsi="宋体"/>
          <w:szCs w:val="24"/>
        </w:rPr>
        <w:t>暂停施工持续70天以上，承包人未取得准许复工的处理办法</w:t>
      </w:r>
    </w:p>
    <w:p>
      <w:pPr>
        <w:pStyle w:val="15"/>
        <w:adjustRightInd w:val="0"/>
        <w:snapToGrid w:val="0"/>
        <w:spacing w:line="360" w:lineRule="auto"/>
        <w:ind w:firstLine="440" w:firstLineChars="200"/>
        <w:rPr>
          <w:rFonts w:hAnsi="宋体"/>
          <w:szCs w:val="24"/>
        </w:rPr>
      </w:pPr>
      <w:r>
        <w:rPr>
          <w:rFonts w:hint="eastAsia" w:hAnsi="宋体"/>
          <w:szCs w:val="24"/>
        </w:rPr>
        <w:t>如果非承包人原因造成暂停施工持续70天以上，承包人可向监理工程师发出书面通知，要求自收到该通知后14天内准许复工。如果在上述期限内监理工程师未予准许，则承包人可以作如下选择：</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(1)如果此项停工仅影响合同工程的一部分时，及时提出工程变更或索赔，取消该部分工程，并书面通知发包人，抄送监理工程师和造价工程师。</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(2)如果此项停工影响整个合同工程时，则根据第16.2.4款规定解除合同。</w:t>
      </w:r>
    </w:p>
    <w:p>
      <w:pPr>
        <w:pStyle w:val="15"/>
        <w:tabs>
          <w:tab w:val="left" w:pos="2160"/>
        </w:tabs>
        <w:adjustRightInd w:val="0"/>
        <w:snapToGrid w:val="0"/>
        <w:spacing w:line="360" w:lineRule="auto"/>
        <w:rPr>
          <w:rFonts w:hAnsi="宋体"/>
          <w:szCs w:val="24"/>
        </w:rPr>
      </w:pPr>
      <w:r>
        <w:rPr>
          <w:rFonts w:hint="eastAsia" w:hAnsi="宋体"/>
          <w:b/>
          <w:szCs w:val="24"/>
        </w:rPr>
        <w:t xml:space="preserve">     8.8.3</w:t>
      </w:r>
      <w:r>
        <w:rPr>
          <w:rFonts w:hint="eastAsia" w:hAnsi="宋体"/>
          <w:szCs w:val="24"/>
        </w:rPr>
        <w:t>发包人、承包人原因和不可抗力因素造成暂停施工的责任</w:t>
      </w:r>
    </w:p>
    <w:p>
      <w:pPr>
        <w:pStyle w:val="15"/>
        <w:adjustRightInd w:val="0"/>
        <w:snapToGrid w:val="0"/>
        <w:spacing w:line="360" w:lineRule="auto"/>
        <w:ind w:firstLine="440" w:firstLineChars="200"/>
        <w:rPr>
          <w:rFonts w:hAnsi="宋体"/>
          <w:szCs w:val="24"/>
        </w:rPr>
      </w:pPr>
      <w:r>
        <w:rPr>
          <w:rFonts w:hint="eastAsia" w:hAnsi="宋体"/>
          <w:szCs w:val="24"/>
        </w:rPr>
        <w:t>因发包人原因造成暂停施工的，应由发包人承担所发生的费用，工期相应顺延，并赔偿承包人因而造成的损失。但下列情形造成暂停施工的，发包人不予补偿：</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(1)承包人某种失误或违约造成，或应由承包人负责的必要暂停施工。</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(2)承包人为合同工程的施工调整部署，或为合同工程安全而采取必要的技术措施所需要的暂停施工。</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因承包人原因造成暂停施工的，应由承包人承担发生的费用，工期不予顺延。</w:t>
      </w:r>
    </w:p>
    <w:p>
      <w:pPr>
        <w:pStyle w:val="15"/>
        <w:adjustRightInd w:val="0"/>
        <w:snapToGrid w:val="0"/>
        <w:spacing w:line="360" w:lineRule="auto"/>
        <w:ind w:firstLine="440" w:firstLineChars="200"/>
        <w:rPr>
          <w:rFonts w:hAnsi="宋体"/>
          <w:szCs w:val="24"/>
        </w:rPr>
      </w:pPr>
      <w:r>
        <w:rPr>
          <w:rFonts w:hint="eastAsia" w:hAnsi="宋体"/>
          <w:szCs w:val="24"/>
        </w:rPr>
        <w:t>因不可抗力因素造成暂停施工的，应按照第14章规定处理。</w:t>
      </w:r>
    </w:p>
    <w:p>
      <w:pPr>
        <w:pStyle w:val="15"/>
        <w:widowControl/>
        <w:adjustRightInd w:val="0"/>
        <w:snapToGrid w:val="0"/>
        <w:spacing w:line="360" w:lineRule="auto"/>
        <w:ind w:firstLine="433" w:firstLineChars="196"/>
        <w:jc w:val="left"/>
        <w:rPr>
          <w:rFonts w:hAnsi="宋体"/>
          <w:szCs w:val="24"/>
        </w:rPr>
      </w:pPr>
      <w:r>
        <w:rPr>
          <w:rFonts w:hint="eastAsia" w:hAnsi="宋体"/>
          <w:b/>
          <w:szCs w:val="24"/>
        </w:rPr>
        <w:t>8.8.4</w:t>
      </w:r>
      <w:r>
        <w:rPr>
          <w:rFonts w:hint="eastAsia" w:hAnsi="宋体"/>
          <w:szCs w:val="24"/>
        </w:rPr>
        <w:t>发包人不按规定支付工程款造成暂停施工的责任</w:t>
      </w:r>
    </w:p>
    <w:p>
      <w:pPr>
        <w:pStyle w:val="15"/>
        <w:adjustRightInd w:val="0"/>
        <w:snapToGrid w:val="0"/>
        <w:spacing w:line="360" w:lineRule="auto"/>
        <w:ind w:firstLine="440" w:firstLineChars="200"/>
        <w:rPr>
          <w:rFonts w:hAnsi="宋体"/>
          <w:szCs w:val="24"/>
        </w:rPr>
      </w:pPr>
      <w:r>
        <w:rPr>
          <w:rFonts w:hint="eastAsia" w:hAnsi="宋体"/>
          <w:szCs w:val="24"/>
        </w:rPr>
        <w:t>如果发包人未按合同约定支付工程进度款，经催告后在28天内仍未支付的，承包人可以暂停施工，直至收到包括第9.12.2款规定的应付利息在内的所欠全部款项。由此造成的暂停施工，视为是因发包人原因造成的。</w:t>
      </w:r>
    </w:p>
    <w:p>
      <w:pPr>
        <w:pStyle w:val="15"/>
        <w:widowControl/>
        <w:adjustRightInd w:val="0"/>
        <w:snapToGrid w:val="0"/>
        <w:spacing w:line="360" w:lineRule="auto"/>
        <w:ind w:firstLine="433" w:firstLineChars="196"/>
        <w:jc w:val="left"/>
        <w:rPr>
          <w:rFonts w:hAnsi="宋体"/>
          <w:szCs w:val="24"/>
        </w:rPr>
      </w:pPr>
      <w:r>
        <w:rPr>
          <w:rFonts w:hint="eastAsia" w:hAnsi="宋体"/>
          <w:b/>
          <w:szCs w:val="24"/>
        </w:rPr>
        <w:t>8.8.5</w:t>
      </w:r>
      <w:r>
        <w:rPr>
          <w:rFonts w:hint="eastAsia" w:hAnsi="宋体"/>
          <w:szCs w:val="24"/>
        </w:rPr>
        <w:t>暂停施工结束后的处理</w:t>
      </w:r>
    </w:p>
    <w:p>
      <w:pPr>
        <w:pStyle w:val="15"/>
        <w:adjustRightInd w:val="0"/>
        <w:snapToGrid w:val="0"/>
        <w:spacing w:line="360" w:lineRule="auto"/>
        <w:ind w:firstLine="440" w:firstLineChars="200"/>
        <w:rPr>
          <w:rFonts w:hAnsi="宋体"/>
          <w:szCs w:val="24"/>
        </w:rPr>
      </w:pPr>
      <w:r>
        <w:rPr>
          <w:rFonts w:hint="eastAsia" w:hAnsi="宋体"/>
          <w:szCs w:val="24"/>
        </w:rPr>
        <w:t>暂停施工结束后，承包人和监理工程师应对受暂停施工影响的工程、材料、设备进行检查。承包人负责修复在暂停期间发生的任何变质、缺陷或损坏，因而发生的费用和造成的损失应按第8.8.3款规定处理。</w:t>
      </w:r>
    </w:p>
    <w:p>
      <w:pPr>
        <w:pStyle w:val="6"/>
        <w:ind w:left="420"/>
      </w:pPr>
      <w:bookmarkStart w:id="222" w:name="_Toc384993099"/>
      <w:r>
        <w:rPr>
          <w:rFonts w:hint="eastAsia"/>
        </w:rPr>
        <w:t>加快进度</w:t>
      </w:r>
      <w:bookmarkEnd w:id="222"/>
    </w:p>
    <w:p>
      <w:pPr>
        <w:pStyle w:val="15"/>
        <w:widowControl/>
        <w:adjustRightInd w:val="0"/>
        <w:snapToGrid w:val="0"/>
        <w:spacing w:line="360" w:lineRule="auto"/>
        <w:ind w:firstLine="433" w:firstLineChars="196"/>
        <w:jc w:val="left"/>
        <w:rPr>
          <w:rFonts w:hAnsi="宋体"/>
          <w:szCs w:val="24"/>
        </w:rPr>
      </w:pPr>
      <w:r>
        <w:rPr>
          <w:rFonts w:hint="eastAsia" w:hAnsi="宋体"/>
          <w:b/>
          <w:szCs w:val="24"/>
        </w:rPr>
        <w:t xml:space="preserve">8.9.1 </w:t>
      </w:r>
      <w:r>
        <w:rPr>
          <w:rFonts w:hint="eastAsia" w:hAnsi="宋体"/>
          <w:szCs w:val="24"/>
        </w:rPr>
        <w:t>加快工期进度和相关责任</w:t>
      </w:r>
    </w:p>
    <w:p>
      <w:pPr>
        <w:pStyle w:val="15"/>
        <w:adjustRightInd w:val="0"/>
        <w:snapToGrid w:val="0"/>
        <w:spacing w:line="360" w:lineRule="auto"/>
        <w:ind w:firstLine="440" w:firstLineChars="200"/>
        <w:rPr>
          <w:rFonts w:hAnsi="宋体"/>
          <w:szCs w:val="24"/>
        </w:rPr>
      </w:pPr>
      <w:r>
        <w:rPr>
          <w:rFonts w:hint="eastAsia" w:hAnsi="宋体"/>
          <w:szCs w:val="24"/>
        </w:rPr>
        <w:t>在承包人无任何理由取得顺延工期的情况下，如果监理工程师认为合同工程或其任何部分的进度过慢，与进度计划不符或不能按期竣工，则监理工程师应书面通知承包人加快进度。承包人应按第8.2.4款规定采取必要措施，加快工程进度。</w:t>
      </w:r>
      <w:r>
        <w:rPr>
          <w:rFonts w:hAnsi="宋体"/>
          <w:szCs w:val="24"/>
        </w:rPr>
        <w:br w:type="textWrapping"/>
      </w:r>
      <w:r>
        <w:rPr>
          <w:rFonts w:hint="eastAsia" w:hAnsi="宋体"/>
          <w:szCs w:val="24"/>
        </w:rPr>
        <w:t xml:space="preserve">    如果承包人在接到监理工程师通知后的14天内，未能采取加快工程进度的措施，致使实际工程进度进一步滞后；或承包人虽然采取了一些措施，仍无法按期竣工，监理工程师应立即报告发包人，并抄送承包人。发包人可按第16.2.3款的规定解除合同，也可将合同工程中的一部分工作交由第三方完成。承包人既应承担由此增加的一切费用，也不能免除其根据合同约定应负的任何责任和义务。 </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8.9.2</w:t>
      </w:r>
      <w:r>
        <w:rPr>
          <w:rFonts w:hint="eastAsia" w:hAnsi="宋体"/>
          <w:szCs w:val="24"/>
        </w:rPr>
        <w:t>提交加快进度建议书</w:t>
      </w:r>
    </w:p>
    <w:p>
      <w:pPr>
        <w:pStyle w:val="15"/>
        <w:adjustRightInd w:val="0"/>
        <w:snapToGrid w:val="0"/>
        <w:spacing w:line="360" w:lineRule="auto"/>
        <w:ind w:firstLine="440" w:firstLineChars="200"/>
        <w:rPr>
          <w:rFonts w:hAnsi="宋体"/>
          <w:szCs w:val="24"/>
        </w:rPr>
      </w:pPr>
      <w:r>
        <w:rPr>
          <w:rFonts w:hint="eastAsia" w:hAnsi="宋体"/>
          <w:szCs w:val="24"/>
        </w:rPr>
        <w:t>如果发包人希望承包人在计划竣工日期之前完成合同工程，那么发包人可要求承包人提交为加快进度而编制的建议书。承包人应在7天内作出书面回应，该建议书的内容至少应包括：</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（1）加快进度拟采取的措施。</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（2）加快进度后的进度计划,以及与原计划的对比。</w:t>
      </w:r>
    </w:p>
    <w:p>
      <w:pPr>
        <w:pStyle w:val="15"/>
        <w:adjustRightInd w:val="0"/>
        <w:snapToGrid w:val="0"/>
        <w:spacing w:line="360" w:lineRule="auto"/>
        <w:ind w:firstLine="440" w:firstLineChars="200"/>
        <w:jc w:val="left"/>
        <w:rPr>
          <w:rFonts w:hAnsi="宋体"/>
          <w:szCs w:val="24"/>
        </w:rPr>
      </w:pPr>
      <w:r>
        <w:rPr>
          <w:rFonts w:hint="eastAsia" w:hAnsi="宋体"/>
          <w:szCs w:val="24"/>
        </w:rPr>
        <w:t>（3）加快进度所需的合同价款增加额。该增加额按第9.10.1款和第9.10.2款规定计算。</w:t>
      </w:r>
    </w:p>
    <w:p>
      <w:pPr>
        <w:pStyle w:val="15"/>
        <w:adjustRightInd w:val="0"/>
        <w:snapToGrid w:val="0"/>
        <w:spacing w:line="360" w:lineRule="auto"/>
        <w:ind w:firstLine="440" w:firstLineChars="200"/>
        <w:rPr>
          <w:rFonts w:hAnsi="宋体"/>
          <w:szCs w:val="24"/>
        </w:rPr>
      </w:pPr>
      <w:r>
        <w:rPr>
          <w:rFonts w:hint="eastAsia" w:hAnsi="宋体"/>
          <w:szCs w:val="24"/>
        </w:rPr>
        <w:t>发包人应在接到建议书后的7天内予以答复。如果发包人接受了该建议书，则监理工程师应以书面形式发出变更指令，相应调整工期，并由造价工程师核实和调整合同价款。</w:t>
      </w:r>
    </w:p>
    <w:p>
      <w:pPr>
        <w:pStyle w:val="6"/>
        <w:ind w:left="420"/>
      </w:pPr>
      <w:bookmarkStart w:id="223" w:name="_Toc384993100"/>
      <w:r>
        <w:rPr>
          <w:rFonts w:hint="eastAsia"/>
        </w:rPr>
        <w:t>竣工日期</w:t>
      </w:r>
      <w:bookmarkEnd w:id="223"/>
    </w:p>
    <w:p>
      <w:pPr>
        <w:pStyle w:val="15"/>
        <w:widowControl/>
        <w:adjustRightInd w:val="0"/>
        <w:snapToGrid w:val="0"/>
        <w:spacing w:line="360" w:lineRule="auto"/>
        <w:ind w:firstLine="442" w:firstLineChars="200"/>
        <w:jc w:val="left"/>
        <w:rPr>
          <w:rFonts w:hAnsi="宋体"/>
          <w:szCs w:val="24"/>
        </w:rPr>
      </w:pPr>
      <w:r>
        <w:rPr>
          <w:rFonts w:hint="eastAsia" w:hAnsi="宋体"/>
          <w:b/>
          <w:szCs w:val="24"/>
        </w:rPr>
        <w:t>8.10.1</w:t>
      </w:r>
      <w:r>
        <w:rPr>
          <w:rFonts w:hint="eastAsia" w:hAnsi="宋体"/>
          <w:szCs w:val="24"/>
        </w:rPr>
        <w:t>约定计划竣工日期</w:t>
      </w:r>
    </w:p>
    <w:p>
      <w:pPr>
        <w:pStyle w:val="15"/>
        <w:adjustRightInd w:val="0"/>
        <w:snapToGrid w:val="0"/>
        <w:spacing w:line="360" w:lineRule="auto"/>
        <w:ind w:firstLine="440" w:firstLineChars="200"/>
        <w:rPr>
          <w:rFonts w:hAnsi="宋体"/>
          <w:szCs w:val="24"/>
        </w:rPr>
      </w:pPr>
      <w:r>
        <w:rPr>
          <w:rFonts w:hint="eastAsia" w:hAnsi="宋体"/>
          <w:szCs w:val="24"/>
        </w:rPr>
        <w:t>发包人、承包人应在协议书约定合同工程计划竣工日期。因承包人原因导致实际竣工日期迟于计划竣工日期的，承包人应承担相应责任。</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8.10.2</w:t>
      </w:r>
      <w:r>
        <w:rPr>
          <w:rFonts w:hint="eastAsia" w:hAnsi="宋体"/>
          <w:szCs w:val="24"/>
        </w:rPr>
        <w:t>实际竣工日期的确定</w:t>
      </w:r>
    </w:p>
    <w:p>
      <w:pPr>
        <w:pStyle w:val="15"/>
        <w:adjustRightInd w:val="0"/>
        <w:snapToGrid w:val="0"/>
        <w:spacing w:line="360" w:lineRule="auto"/>
        <w:ind w:firstLine="440" w:firstLineChars="200"/>
        <w:rPr>
          <w:rFonts w:hAnsi="宋体"/>
          <w:szCs w:val="24"/>
        </w:rPr>
      </w:pPr>
      <w:r>
        <w:rPr>
          <w:rFonts w:hint="eastAsia" w:hAnsi="宋体"/>
          <w:szCs w:val="24"/>
        </w:rPr>
        <w:t>实际竣工日期按下列情况分别确定：</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（1）工程经竣工验收合格的，以竣工验收合格之日为实际竣工日期。</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（2）承包人已经提交竣工验收报告，发包人在收到承包人送交的竣工验收报告后28天内未能组织验收，或验收后14天内不提出修改意见的，以承包人提交验收报告之日为实际竣工日期。</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（3）工程未经竣工验收，发包人擅自使用的，以使用之日为实际竣工日期。</w:t>
      </w:r>
    </w:p>
    <w:p>
      <w:pPr>
        <w:pStyle w:val="6"/>
        <w:ind w:left="420"/>
      </w:pPr>
      <w:bookmarkStart w:id="224" w:name="_Toc384993101"/>
      <w:r>
        <w:rPr>
          <w:rFonts w:hint="eastAsia"/>
        </w:rPr>
        <w:t>误期赔偿</w:t>
      </w:r>
      <w:bookmarkEnd w:id="224"/>
    </w:p>
    <w:p>
      <w:pPr>
        <w:spacing w:line="360" w:lineRule="auto"/>
        <w:ind w:firstLine="442" w:firstLineChars="200"/>
        <w:rPr>
          <w:rFonts w:ascii="宋体" w:hAnsi="宋体"/>
          <w:caps/>
          <w:szCs w:val="21"/>
        </w:rPr>
      </w:pPr>
      <w:r>
        <w:rPr>
          <w:rFonts w:hint="eastAsia" w:ascii="宋体" w:hAnsi="宋体"/>
          <w:b/>
          <w:caps/>
          <w:szCs w:val="21"/>
        </w:rPr>
        <w:t>8.11.1</w:t>
      </w:r>
      <w:r>
        <w:rPr>
          <w:rFonts w:hint="eastAsia" w:ascii="宋体" w:hAnsi="宋体"/>
          <w:caps/>
          <w:szCs w:val="21"/>
        </w:rPr>
        <w:t>误期的赔偿</w:t>
      </w:r>
    </w:p>
    <w:p>
      <w:pPr>
        <w:spacing w:line="360" w:lineRule="auto"/>
        <w:ind w:firstLine="440" w:firstLineChars="200"/>
        <w:rPr>
          <w:rFonts w:ascii="宋体" w:hAnsi="宋体"/>
          <w:caps/>
          <w:szCs w:val="21"/>
        </w:rPr>
      </w:pPr>
      <w:r>
        <w:rPr>
          <w:rFonts w:hint="eastAsia" w:ascii="宋体" w:hAnsi="宋体"/>
          <w:caps/>
          <w:szCs w:val="21"/>
        </w:rPr>
        <w:t>如果承包人未能在计划竣工日期内竣工，承包人应按第9.6.2款规定向发包人支付误期赔偿费，但误期赔偿费的支付不能免除承包人根据合同约定应负的任何责任和义务。</w:t>
      </w:r>
    </w:p>
    <w:p>
      <w:pPr>
        <w:spacing w:line="360" w:lineRule="auto"/>
        <w:ind w:firstLine="442" w:firstLineChars="200"/>
        <w:rPr>
          <w:rFonts w:ascii="宋体" w:hAnsi="宋体"/>
          <w:caps/>
          <w:szCs w:val="21"/>
        </w:rPr>
      </w:pPr>
      <w:r>
        <w:rPr>
          <w:rFonts w:hint="eastAsia" w:ascii="宋体" w:hAnsi="宋体"/>
          <w:b/>
          <w:caps/>
          <w:szCs w:val="21"/>
        </w:rPr>
        <w:t>8.11.2</w:t>
      </w:r>
      <w:r>
        <w:rPr>
          <w:rFonts w:hint="eastAsia" w:ascii="宋体" w:hAnsi="宋体"/>
          <w:caps/>
          <w:szCs w:val="21"/>
        </w:rPr>
        <w:t>计算误期</w:t>
      </w:r>
    </w:p>
    <w:p>
      <w:pPr>
        <w:spacing w:line="360" w:lineRule="auto"/>
        <w:ind w:firstLine="440" w:firstLineChars="200"/>
        <w:rPr>
          <w:rFonts w:ascii="宋体" w:hAnsi="宋体"/>
          <w:caps/>
          <w:szCs w:val="21"/>
        </w:rPr>
      </w:pPr>
      <w:r>
        <w:rPr>
          <w:rFonts w:hint="eastAsia" w:ascii="宋体" w:hAnsi="宋体"/>
          <w:caps/>
          <w:szCs w:val="21"/>
        </w:rPr>
        <w:t>误期（实际延误竣工天数）按第8.10.2款规定的实际竣工日期减去计划竣工日期及经发包人同意的顺延日期。</w:t>
      </w:r>
    </w:p>
    <w:p>
      <w:pPr>
        <w:spacing w:line="360" w:lineRule="auto"/>
        <w:ind w:firstLine="440" w:firstLineChars="200"/>
        <w:rPr>
          <w:rFonts w:ascii="宋体" w:hAnsi="宋体"/>
          <w:caps/>
          <w:szCs w:val="21"/>
        </w:rPr>
      </w:pPr>
      <w:r>
        <w:rPr>
          <w:rFonts w:hint="eastAsia" w:ascii="宋体" w:hAnsi="宋体"/>
          <w:caps/>
          <w:szCs w:val="21"/>
        </w:rPr>
        <w:t xml:space="preserve">上述各相关日期，依据本合同相关条款确定。 </w:t>
      </w:r>
    </w:p>
    <w:p>
      <w:pPr>
        <w:pStyle w:val="5"/>
        <w:rPr>
          <w:rFonts w:hAnsi="宋体"/>
        </w:rPr>
      </w:pPr>
      <w:bookmarkStart w:id="225" w:name="_Toc384993102"/>
      <w:r>
        <w:rPr>
          <w:rFonts w:hint="eastAsia"/>
        </w:rPr>
        <w:t>造  价</w:t>
      </w:r>
      <w:bookmarkEnd w:id="225"/>
    </w:p>
    <w:p>
      <w:pPr>
        <w:pStyle w:val="6"/>
        <w:ind w:left="420"/>
      </w:pPr>
      <w:bookmarkStart w:id="226" w:name="_Toc384993103"/>
      <w:r>
        <w:rPr>
          <w:rFonts w:hint="eastAsia"/>
        </w:rPr>
        <w:t>资金计划和安排</w:t>
      </w:r>
      <w:bookmarkEnd w:id="226"/>
    </w:p>
    <w:p>
      <w:pPr>
        <w:pStyle w:val="15"/>
        <w:adjustRightInd w:val="0"/>
        <w:snapToGrid w:val="0"/>
        <w:spacing w:line="360" w:lineRule="auto"/>
        <w:ind w:firstLine="481" w:firstLineChars="218"/>
        <w:rPr>
          <w:rFonts w:hAnsi="宋体"/>
          <w:szCs w:val="21"/>
        </w:rPr>
      </w:pPr>
      <w:r>
        <w:rPr>
          <w:rFonts w:hint="eastAsia" w:hAnsi="宋体"/>
          <w:b/>
          <w:szCs w:val="21"/>
        </w:rPr>
        <w:t>9.1.1</w:t>
      </w:r>
      <w:r>
        <w:rPr>
          <w:rFonts w:hint="eastAsia" w:hAnsi="宋体"/>
          <w:szCs w:val="21"/>
        </w:rPr>
        <w:t>提交资金需求计划书</w:t>
      </w:r>
    </w:p>
    <w:p>
      <w:pPr>
        <w:pStyle w:val="15"/>
        <w:adjustRightInd w:val="0"/>
        <w:snapToGrid w:val="0"/>
        <w:spacing w:line="360" w:lineRule="auto"/>
        <w:ind w:firstLine="440" w:firstLineChars="200"/>
        <w:rPr>
          <w:szCs w:val="24"/>
        </w:rPr>
      </w:pPr>
      <w:r>
        <w:rPr>
          <w:rFonts w:hint="eastAsia"/>
          <w:szCs w:val="24"/>
        </w:rPr>
        <w:t>工程进度计划被批准后，承包人应向发包人提交一份合同工程资金需求计划书；工程进度计划更新后，承包人应及时向发包人提交一份更新后的工程资金需求计划书。</w:t>
      </w:r>
    </w:p>
    <w:p>
      <w:pPr>
        <w:pStyle w:val="15"/>
        <w:widowControl/>
        <w:adjustRightInd w:val="0"/>
        <w:snapToGrid w:val="0"/>
        <w:spacing w:line="360" w:lineRule="auto"/>
        <w:ind w:firstLine="442" w:firstLineChars="200"/>
        <w:jc w:val="left"/>
        <w:rPr>
          <w:szCs w:val="24"/>
        </w:rPr>
      </w:pPr>
      <w:r>
        <w:rPr>
          <w:rFonts w:hint="eastAsia"/>
          <w:b/>
          <w:szCs w:val="24"/>
        </w:rPr>
        <w:t>9.1.2</w:t>
      </w:r>
      <w:r>
        <w:rPr>
          <w:rFonts w:hint="eastAsia"/>
          <w:szCs w:val="24"/>
        </w:rPr>
        <w:t>提供资金安排证据</w:t>
      </w:r>
    </w:p>
    <w:p>
      <w:pPr>
        <w:pStyle w:val="15"/>
        <w:adjustRightInd w:val="0"/>
        <w:snapToGrid w:val="0"/>
        <w:spacing w:line="360" w:lineRule="auto"/>
        <w:ind w:firstLine="440" w:firstLineChars="200"/>
        <w:rPr>
          <w:szCs w:val="24"/>
        </w:rPr>
      </w:pPr>
      <w:r>
        <w:rPr>
          <w:rFonts w:hint="eastAsia"/>
          <w:szCs w:val="24"/>
        </w:rPr>
        <w:t>发包人应在收到承包人提交的工程资金需求计划书后28天内，根据合同规定，提供其已做出资金安排的合理证据，表明其有能力按照第9.12条规定支付合同价款。如果发包人对其资金安排作出任何变更时，应及时将其变更的详情通知承包人。</w:t>
      </w:r>
    </w:p>
    <w:p>
      <w:pPr>
        <w:pStyle w:val="6"/>
        <w:ind w:left="420"/>
      </w:pPr>
      <w:bookmarkStart w:id="227" w:name="_Toc384993104"/>
      <w:r>
        <w:rPr>
          <w:rFonts w:hint="eastAsia"/>
        </w:rPr>
        <w:t>工程量</w:t>
      </w:r>
      <w:bookmarkEnd w:id="227"/>
    </w:p>
    <w:p>
      <w:pPr>
        <w:pStyle w:val="15"/>
        <w:widowControl/>
        <w:adjustRightInd w:val="0"/>
        <w:snapToGrid w:val="0"/>
        <w:spacing w:line="360" w:lineRule="auto"/>
        <w:ind w:firstLine="442" w:firstLineChars="200"/>
        <w:jc w:val="left"/>
        <w:rPr>
          <w:szCs w:val="24"/>
        </w:rPr>
      </w:pPr>
      <w:r>
        <w:rPr>
          <w:rFonts w:hint="eastAsia"/>
          <w:b/>
          <w:szCs w:val="24"/>
        </w:rPr>
        <w:t>9.2.1</w:t>
      </w:r>
      <w:r>
        <w:rPr>
          <w:rFonts w:hint="eastAsia"/>
          <w:szCs w:val="24"/>
        </w:rPr>
        <w:t>清单工程量包括的工作内容</w:t>
      </w:r>
    </w:p>
    <w:p>
      <w:pPr>
        <w:pStyle w:val="15"/>
        <w:adjustRightInd w:val="0"/>
        <w:snapToGrid w:val="0"/>
        <w:spacing w:line="360" w:lineRule="auto"/>
        <w:ind w:firstLine="440" w:firstLineChars="200"/>
        <w:rPr>
          <w:szCs w:val="24"/>
        </w:rPr>
      </w:pPr>
      <w:r>
        <w:rPr>
          <w:rFonts w:hint="eastAsia"/>
          <w:szCs w:val="24"/>
        </w:rPr>
        <w:t>工程量清单中开列的工程量应包括由承包人完成施工、安装等工作内容，其任何遗漏或错误既不能使合同无效，也不能免除承包人按照图纸、标准与规范实施合同工程的任何责任。</w:t>
      </w:r>
    </w:p>
    <w:p>
      <w:pPr>
        <w:pStyle w:val="15"/>
        <w:widowControl/>
        <w:adjustRightInd w:val="0"/>
        <w:snapToGrid w:val="0"/>
        <w:spacing w:line="360" w:lineRule="auto"/>
        <w:ind w:firstLine="442" w:firstLineChars="200"/>
        <w:jc w:val="left"/>
        <w:rPr>
          <w:szCs w:val="24"/>
        </w:rPr>
      </w:pPr>
      <w:r>
        <w:rPr>
          <w:rFonts w:hint="eastAsia"/>
          <w:b/>
          <w:szCs w:val="24"/>
        </w:rPr>
        <w:t>9.2.2</w:t>
      </w:r>
      <w:r>
        <w:rPr>
          <w:rFonts w:hint="eastAsia"/>
          <w:szCs w:val="24"/>
        </w:rPr>
        <w:t>清单的工程量</w:t>
      </w:r>
    </w:p>
    <w:p>
      <w:pPr>
        <w:pStyle w:val="15"/>
        <w:adjustRightInd w:val="0"/>
        <w:snapToGrid w:val="0"/>
        <w:spacing w:line="360" w:lineRule="auto"/>
        <w:ind w:firstLine="440" w:firstLineChars="200"/>
        <w:rPr>
          <w:szCs w:val="24"/>
        </w:rPr>
      </w:pPr>
      <w:r>
        <w:rPr>
          <w:rFonts w:hint="eastAsia"/>
          <w:szCs w:val="24"/>
        </w:rPr>
        <w:t>工程量清单中开列的工程量是根据合同工程设计图纸提供的预计工程量，不能作为承包人履行合同义务中完成合同工程的实际和准确工程量。</w:t>
      </w:r>
    </w:p>
    <w:p>
      <w:pPr>
        <w:pStyle w:val="6"/>
        <w:ind w:left="420"/>
      </w:pPr>
      <w:bookmarkStart w:id="228" w:name="_Toc384993105"/>
      <w:r>
        <w:rPr>
          <w:rFonts w:hint="eastAsia"/>
        </w:rPr>
        <w:t>工程计量</w:t>
      </w:r>
      <w:bookmarkEnd w:id="228"/>
    </w:p>
    <w:p>
      <w:pPr>
        <w:pStyle w:val="15"/>
        <w:widowControl/>
        <w:adjustRightInd w:val="0"/>
        <w:snapToGrid w:val="0"/>
        <w:spacing w:line="360" w:lineRule="auto"/>
        <w:ind w:firstLine="442" w:firstLineChars="200"/>
        <w:jc w:val="left"/>
        <w:rPr>
          <w:szCs w:val="24"/>
        </w:rPr>
      </w:pPr>
      <w:r>
        <w:rPr>
          <w:rFonts w:hint="eastAsia"/>
          <w:b/>
          <w:szCs w:val="24"/>
        </w:rPr>
        <w:t>9.3.1</w:t>
      </w:r>
      <w:r>
        <w:rPr>
          <w:rFonts w:hint="eastAsia"/>
          <w:szCs w:val="24"/>
        </w:rPr>
        <w:t>工程计量的依据</w:t>
      </w:r>
    </w:p>
    <w:p>
      <w:pPr>
        <w:pStyle w:val="15"/>
        <w:adjustRightInd w:val="0"/>
        <w:snapToGrid w:val="0"/>
        <w:spacing w:line="360" w:lineRule="auto"/>
        <w:ind w:firstLine="440" w:firstLineChars="200"/>
        <w:rPr>
          <w:szCs w:val="24"/>
        </w:rPr>
      </w:pPr>
      <w:r>
        <w:rPr>
          <w:rFonts w:hint="eastAsia"/>
          <w:szCs w:val="24"/>
        </w:rPr>
        <w:t>（1）清单的计量规则以国家标准《建设工程工程量清单计价规范》和专业工程量计算规范、河北省《建设工程工程量清单编制与计价规程》为准。</w:t>
      </w:r>
    </w:p>
    <w:p>
      <w:pPr>
        <w:pStyle w:val="15"/>
        <w:adjustRightInd w:val="0"/>
        <w:snapToGrid w:val="0"/>
        <w:spacing w:line="360" w:lineRule="auto"/>
        <w:ind w:firstLine="440" w:firstLineChars="200"/>
        <w:rPr>
          <w:szCs w:val="24"/>
        </w:rPr>
      </w:pPr>
      <w:r>
        <w:rPr>
          <w:rFonts w:hint="eastAsia"/>
          <w:szCs w:val="24"/>
        </w:rPr>
        <w:t>（2）工料法的工程量计算规则以约定的计价依据的规定为准。</w:t>
      </w:r>
    </w:p>
    <w:p>
      <w:pPr>
        <w:pStyle w:val="15"/>
        <w:widowControl/>
        <w:adjustRightInd w:val="0"/>
        <w:snapToGrid w:val="0"/>
        <w:spacing w:line="360" w:lineRule="auto"/>
        <w:ind w:firstLine="442" w:firstLineChars="200"/>
        <w:jc w:val="left"/>
        <w:rPr>
          <w:szCs w:val="24"/>
        </w:rPr>
      </w:pPr>
      <w:r>
        <w:rPr>
          <w:rFonts w:hint="eastAsia"/>
          <w:b/>
          <w:szCs w:val="24"/>
        </w:rPr>
        <w:t>9.3.2</w:t>
      </w:r>
      <w:r>
        <w:rPr>
          <w:rFonts w:hint="eastAsia"/>
          <w:szCs w:val="24"/>
        </w:rPr>
        <w:t>已完工程款额报告的提交和核实</w:t>
      </w:r>
    </w:p>
    <w:p>
      <w:pPr>
        <w:pStyle w:val="15"/>
        <w:adjustRightInd w:val="0"/>
        <w:snapToGrid w:val="0"/>
        <w:spacing w:line="360" w:lineRule="auto"/>
        <w:ind w:firstLine="440" w:firstLineChars="200"/>
        <w:rPr>
          <w:szCs w:val="24"/>
        </w:rPr>
      </w:pPr>
      <w:r>
        <w:rPr>
          <w:rFonts w:hint="eastAsia"/>
          <w:szCs w:val="24"/>
        </w:rPr>
        <w:t>承包人应按第9.15.1款规定向造价工程师提交已完工程款额报告。造价工程师应在收到报告后的14天内核实工程量，并将核实结果通知承包人、抄报发包人，作为工程计价和工程款支付的依据。</w:t>
      </w:r>
    </w:p>
    <w:p>
      <w:pPr>
        <w:pStyle w:val="15"/>
        <w:widowControl/>
        <w:adjustRightInd w:val="0"/>
        <w:snapToGrid w:val="0"/>
        <w:spacing w:line="360" w:lineRule="auto"/>
        <w:ind w:firstLine="442" w:firstLineChars="200"/>
        <w:jc w:val="left"/>
        <w:rPr>
          <w:szCs w:val="24"/>
        </w:rPr>
      </w:pPr>
      <w:r>
        <w:rPr>
          <w:rFonts w:hint="eastAsia"/>
          <w:b/>
          <w:szCs w:val="24"/>
        </w:rPr>
        <w:t>9.3.3</w:t>
      </w:r>
      <w:r>
        <w:rPr>
          <w:rFonts w:hint="eastAsia"/>
          <w:szCs w:val="24"/>
        </w:rPr>
        <w:t>现场计量</w:t>
      </w:r>
    </w:p>
    <w:p>
      <w:pPr>
        <w:pStyle w:val="15"/>
        <w:adjustRightInd w:val="0"/>
        <w:snapToGrid w:val="0"/>
        <w:spacing w:line="360" w:lineRule="auto"/>
        <w:ind w:firstLine="440" w:firstLineChars="200"/>
        <w:rPr>
          <w:szCs w:val="24"/>
        </w:rPr>
      </w:pPr>
      <w:r>
        <w:rPr>
          <w:rFonts w:hint="eastAsia"/>
          <w:szCs w:val="24"/>
        </w:rPr>
        <w:t>当造价工程师进行现场计量时，应在计量前24小时通知承包人，承包人应为计量提供便利条件并派人参加。承包人收到通知后不派人参加计量，应视为认可计量结果。造价工程师不按约定时间通知承包人，致使承包人未能派人参加计量，计量结果无效。</w:t>
      </w:r>
    </w:p>
    <w:p>
      <w:pPr>
        <w:pStyle w:val="15"/>
        <w:widowControl/>
        <w:adjustRightInd w:val="0"/>
        <w:snapToGrid w:val="0"/>
        <w:spacing w:line="360" w:lineRule="auto"/>
        <w:ind w:firstLine="442" w:firstLineChars="200"/>
        <w:jc w:val="left"/>
        <w:rPr>
          <w:szCs w:val="24"/>
        </w:rPr>
      </w:pPr>
      <w:r>
        <w:rPr>
          <w:rFonts w:hint="eastAsia"/>
          <w:b/>
          <w:szCs w:val="24"/>
        </w:rPr>
        <w:t>9.3.4</w:t>
      </w:r>
      <w:r>
        <w:rPr>
          <w:rFonts w:hint="eastAsia"/>
          <w:szCs w:val="24"/>
        </w:rPr>
        <w:t>收到已完工程款额报告的限制</w:t>
      </w:r>
    </w:p>
    <w:p>
      <w:pPr>
        <w:pStyle w:val="15"/>
        <w:adjustRightInd w:val="0"/>
        <w:snapToGrid w:val="0"/>
        <w:spacing w:line="360" w:lineRule="auto"/>
        <w:ind w:firstLine="440" w:firstLineChars="200"/>
        <w:rPr>
          <w:szCs w:val="24"/>
        </w:rPr>
      </w:pPr>
      <w:r>
        <w:rPr>
          <w:rFonts w:hint="eastAsia"/>
          <w:szCs w:val="24"/>
        </w:rPr>
        <w:t>造价工程师收到承包人按第9.15.1款规定提交已完工程款额报告后的14天内，未进行计量或未向承包人通知计量结果的，从第15天起，承包人报告中开列的工程量即视为被确认，作为工程计价和工程款支付的依据。</w:t>
      </w:r>
    </w:p>
    <w:p>
      <w:pPr>
        <w:pStyle w:val="15"/>
        <w:widowControl/>
        <w:tabs>
          <w:tab w:val="left" w:pos="630"/>
        </w:tabs>
        <w:adjustRightInd w:val="0"/>
        <w:snapToGrid w:val="0"/>
        <w:spacing w:line="360" w:lineRule="auto"/>
        <w:ind w:firstLine="442" w:firstLineChars="200"/>
        <w:jc w:val="left"/>
        <w:rPr>
          <w:szCs w:val="24"/>
        </w:rPr>
      </w:pPr>
      <w:r>
        <w:rPr>
          <w:rFonts w:hint="eastAsia"/>
          <w:b/>
          <w:szCs w:val="24"/>
        </w:rPr>
        <w:t>9.3.5</w:t>
      </w:r>
      <w:r>
        <w:rPr>
          <w:rFonts w:hint="eastAsia"/>
          <w:szCs w:val="24"/>
        </w:rPr>
        <w:t>复核计量结果</w:t>
      </w:r>
    </w:p>
    <w:p>
      <w:pPr>
        <w:pStyle w:val="15"/>
        <w:adjustRightInd w:val="0"/>
        <w:snapToGrid w:val="0"/>
        <w:spacing w:line="360" w:lineRule="auto"/>
        <w:ind w:firstLine="440" w:firstLineChars="200"/>
        <w:rPr>
          <w:szCs w:val="24"/>
        </w:rPr>
      </w:pPr>
      <w:r>
        <w:rPr>
          <w:rFonts w:hint="eastAsia"/>
          <w:szCs w:val="24"/>
        </w:rPr>
        <w:t>如果承包人认为造价工程师的计量结果有误，应在收到计量结果通知后的7天内向造价工程师提出书面意见，并附上其认为正确的计量结果和详细的计算过程等资料。造价工程师收到书面意见后，应立即会同承包人对计量结果进行复核，并在签发支付证书前确定计量结果，同时通知承包人、抄报发包人。承包人对复核计量结果仍有异议或发包人对计量结果有异议的，按照第16.1条规定处理。</w:t>
      </w:r>
    </w:p>
    <w:p>
      <w:pPr>
        <w:pStyle w:val="15"/>
        <w:widowControl/>
        <w:adjustRightInd w:val="0"/>
        <w:snapToGrid w:val="0"/>
        <w:spacing w:line="360" w:lineRule="auto"/>
        <w:ind w:firstLine="442" w:firstLineChars="200"/>
        <w:jc w:val="left"/>
        <w:rPr>
          <w:szCs w:val="24"/>
        </w:rPr>
      </w:pPr>
      <w:r>
        <w:rPr>
          <w:rFonts w:hint="eastAsia"/>
          <w:b/>
          <w:szCs w:val="24"/>
        </w:rPr>
        <w:t>9.3.6</w:t>
      </w:r>
      <w:r>
        <w:rPr>
          <w:rFonts w:hint="eastAsia"/>
          <w:szCs w:val="24"/>
        </w:rPr>
        <w:t>不予计量</w:t>
      </w:r>
    </w:p>
    <w:p>
      <w:pPr>
        <w:pStyle w:val="15"/>
        <w:adjustRightInd w:val="0"/>
        <w:snapToGrid w:val="0"/>
        <w:spacing w:line="360" w:lineRule="auto"/>
        <w:ind w:firstLine="440" w:firstLineChars="200"/>
        <w:rPr>
          <w:szCs w:val="24"/>
        </w:rPr>
      </w:pPr>
      <w:r>
        <w:rPr>
          <w:rFonts w:hint="eastAsia"/>
          <w:szCs w:val="24"/>
        </w:rPr>
        <w:t>对承包人超出设计图纸范围的工程量、未经验收或验收不合格的分项工程量、因承包人原因造成返工的工程量，造价工程师不予计量。</w:t>
      </w:r>
    </w:p>
    <w:p>
      <w:pPr>
        <w:pStyle w:val="6"/>
        <w:ind w:left="420"/>
      </w:pPr>
      <w:bookmarkStart w:id="229" w:name="_Toc384993106"/>
      <w:r>
        <w:rPr>
          <w:rFonts w:hint="eastAsia"/>
        </w:rPr>
        <w:t>暂列金额</w:t>
      </w:r>
      <w:bookmarkEnd w:id="229"/>
    </w:p>
    <w:p>
      <w:pPr>
        <w:pStyle w:val="15"/>
        <w:adjustRightInd w:val="0"/>
        <w:snapToGrid w:val="0"/>
        <w:spacing w:line="360" w:lineRule="auto"/>
        <w:ind w:firstLine="442" w:firstLineChars="200"/>
        <w:rPr>
          <w:rFonts w:hAnsi="宋体"/>
          <w:szCs w:val="21"/>
        </w:rPr>
      </w:pPr>
      <w:r>
        <w:rPr>
          <w:rFonts w:hint="eastAsia" w:hAnsi="宋体"/>
          <w:b/>
          <w:szCs w:val="21"/>
        </w:rPr>
        <w:t>9.4.1</w:t>
      </w:r>
      <w:r>
        <w:rPr>
          <w:rFonts w:hint="eastAsia" w:hAnsi="宋体"/>
          <w:szCs w:val="21"/>
        </w:rPr>
        <w:t>暂列金额的用途</w:t>
      </w:r>
    </w:p>
    <w:p>
      <w:pPr>
        <w:spacing w:line="360" w:lineRule="auto"/>
        <w:ind w:firstLine="431" w:firstLineChars="196"/>
        <w:rPr>
          <w:rFonts w:ascii="宋体" w:hAnsi="Courier New"/>
        </w:rPr>
      </w:pPr>
      <w:r>
        <w:rPr>
          <w:rFonts w:ascii="宋体" w:hAnsi="Courier New"/>
        </w:rPr>
        <w:t>招标人在工程量清单中暂列并包括在合同价款中的一笔款项。用于施工合同签订时尚未确定或者不可预见的所需材料、设备、服务的采购，施工中可能发生的工程变更、合同约定调整因素出现时的合同价款调整以及发生的索赔、签证等的费用。</w:t>
      </w:r>
    </w:p>
    <w:p>
      <w:pPr>
        <w:pStyle w:val="15"/>
        <w:adjustRightInd w:val="0"/>
        <w:snapToGrid w:val="0"/>
        <w:spacing w:line="360" w:lineRule="auto"/>
        <w:ind w:firstLine="440" w:firstLineChars="200"/>
        <w:rPr>
          <w:szCs w:val="24"/>
        </w:rPr>
      </w:pPr>
      <w:r>
        <w:rPr>
          <w:szCs w:val="24"/>
        </w:rPr>
        <w:t>暂列金额</w:t>
      </w:r>
      <w:r>
        <w:rPr>
          <w:rFonts w:hint="eastAsia"/>
          <w:szCs w:val="24"/>
        </w:rPr>
        <w:t>由发包人掌握和</w:t>
      </w:r>
      <w:r>
        <w:rPr>
          <w:szCs w:val="24"/>
        </w:rPr>
        <w:t>支配，结算时</w:t>
      </w:r>
      <w:r>
        <w:rPr>
          <w:rFonts w:hint="eastAsia"/>
          <w:szCs w:val="24"/>
        </w:rPr>
        <w:t>应从承包人的工程价款中</w:t>
      </w:r>
      <w:r>
        <w:rPr>
          <w:szCs w:val="24"/>
        </w:rPr>
        <w:t>扣除。</w:t>
      </w:r>
    </w:p>
    <w:p>
      <w:pPr>
        <w:pStyle w:val="6"/>
        <w:ind w:left="420"/>
      </w:pPr>
      <w:bookmarkStart w:id="230" w:name="_Toc384993107"/>
      <w:r>
        <w:rPr>
          <w:rFonts w:hint="eastAsia"/>
        </w:rPr>
        <w:t>计日工</w:t>
      </w:r>
      <w:bookmarkEnd w:id="230"/>
    </w:p>
    <w:p>
      <w:pPr>
        <w:spacing w:line="360" w:lineRule="auto"/>
        <w:ind w:firstLine="550" w:firstLineChars="250"/>
        <w:rPr>
          <w:rFonts w:ascii="宋体" w:hAnsi="宋体"/>
        </w:rPr>
      </w:pPr>
      <w:r>
        <w:rPr>
          <w:rFonts w:hint="eastAsia" w:ascii="宋体" w:hAnsi="宋体"/>
        </w:rPr>
        <w:t>9.5.1复核计日工提交的报表和凭证</w:t>
      </w:r>
    </w:p>
    <w:p>
      <w:pPr>
        <w:spacing w:line="360" w:lineRule="auto"/>
        <w:ind w:firstLine="440" w:firstLineChars="200"/>
        <w:rPr>
          <w:rFonts w:ascii="宋体" w:hAnsi="宋体"/>
        </w:rPr>
      </w:pPr>
      <w:r>
        <w:rPr>
          <w:rFonts w:ascii="宋体" w:hAnsi="宋体"/>
        </w:rPr>
        <w:t>计日工</w:t>
      </w:r>
      <w:r>
        <w:rPr>
          <w:rFonts w:hint="eastAsia" w:ascii="宋体" w:hAnsi="宋体"/>
        </w:rPr>
        <w:t>发生后</w:t>
      </w:r>
      <w:r>
        <w:rPr>
          <w:rFonts w:ascii="宋体" w:hAnsi="宋体"/>
        </w:rPr>
        <w:t>，承包人应按合同约定提交以下报表和有关凭证送发包人复核：</w:t>
      </w:r>
    </w:p>
    <w:p>
      <w:pPr>
        <w:spacing w:line="360" w:lineRule="auto"/>
        <w:ind w:firstLine="550" w:firstLineChars="250"/>
        <w:rPr>
          <w:rFonts w:ascii="宋体" w:hAnsi="宋体"/>
        </w:rPr>
      </w:pPr>
      <w:r>
        <w:rPr>
          <w:rFonts w:hint="eastAsia" w:ascii="宋体" w:hAnsi="宋体"/>
        </w:rPr>
        <w:t>（</w:t>
      </w:r>
      <w:r>
        <w:rPr>
          <w:rFonts w:ascii="宋体" w:hAnsi="宋体"/>
        </w:rPr>
        <w:t>1）工作名称、内容和数量</w:t>
      </w:r>
      <w:r>
        <w:rPr>
          <w:rFonts w:hint="eastAsia" w:ascii="宋体" w:hAnsi="宋体"/>
        </w:rPr>
        <w:t>。</w:t>
      </w:r>
    </w:p>
    <w:p>
      <w:pPr>
        <w:spacing w:line="360" w:lineRule="auto"/>
        <w:ind w:firstLine="550" w:firstLineChars="250"/>
        <w:rPr>
          <w:rFonts w:ascii="宋体" w:hAnsi="宋体"/>
        </w:rPr>
      </w:pPr>
      <w:r>
        <w:rPr>
          <w:rFonts w:hint="eastAsia" w:ascii="宋体" w:hAnsi="宋体"/>
        </w:rPr>
        <w:t>（</w:t>
      </w:r>
      <w:r>
        <w:rPr>
          <w:rFonts w:ascii="宋体" w:hAnsi="宋体"/>
        </w:rPr>
        <w:t>2）投入该工作所有人员的姓名、工种、级别和耗用工时</w:t>
      </w:r>
      <w:r>
        <w:rPr>
          <w:rFonts w:hint="eastAsia" w:ascii="宋体" w:hAnsi="宋体"/>
        </w:rPr>
        <w:t>。</w:t>
      </w:r>
    </w:p>
    <w:p>
      <w:pPr>
        <w:spacing w:line="360" w:lineRule="auto"/>
        <w:ind w:firstLine="550" w:firstLineChars="250"/>
        <w:rPr>
          <w:rFonts w:ascii="宋体" w:hAnsi="宋体"/>
        </w:rPr>
      </w:pPr>
      <w:r>
        <w:rPr>
          <w:rFonts w:hint="eastAsia" w:ascii="宋体" w:hAnsi="宋体"/>
        </w:rPr>
        <w:t>（</w:t>
      </w:r>
      <w:r>
        <w:rPr>
          <w:rFonts w:ascii="宋体" w:hAnsi="宋体"/>
        </w:rPr>
        <w:t>3）投入该工作的材料名称、类别和数量</w:t>
      </w:r>
      <w:r>
        <w:rPr>
          <w:rFonts w:hint="eastAsia" w:ascii="宋体" w:hAnsi="宋体"/>
        </w:rPr>
        <w:t>。</w:t>
      </w:r>
    </w:p>
    <w:p>
      <w:pPr>
        <w:spacing w:line="360" w:lineRule="auto"/>
        <w:ind w:firstLine="550" w:firstLineChars="250"/>
        <w:rPr>
          <w:rFonts w:ascii="宋体" w:hAnsi="宋体"/>
        </w:rPr>
      </w:pPr>
      <w:r>
        <w:rPr>
          <w:rFonts w:hint="eastAsia" w:ascii="宋体" w:hAnsi="宋体"/>
        </w:rPr>
        <w:t>（4</w:t>
      </w:r>
      <w:r>
        <w:rPr>
          <w:rFonts w:ascii="宋体" w:hAnsi="宋体"/>
        </w:rPr>
        <w:t>）投入该工作的施工设备型号、台数和耗用台时</w:t>
      </w:r>
      <w:r>
        <w:rPr>
          <w:rFonts w:hint="eastAsia" w:ascii="宋体" w:hAnsi="宋体"/>
        </w:rPr>
        <w:t>。</w:t>
      </w:r>
    </w:p>
    <w:p>
      <w:pPr>
        <w:spacing w:line="360" w:lineRule="auto"/>
        <w:ind w:firstLine="550" w:firstLineChars="250"/>
        <w:rPr>
          <w:rFonts w:ascii="宋体" w:hAnsi="宋体"/>
        </w:rPr>
      </w:pPr>
      <w:r>
        <w:rPr>
          <w:rFonts w:hint="eastAsia" w:ascii="宋体" w:hAnsi="宋体"/>
        </w:rPr>
        <w:t>（5</w:t>
      </w:r>
      <w:r>
        <w:rPr>
          <w:rFonts w:ascii="宋体" w:hAnsi="宋体"/>
        </w:rPr>
        <w:t>）发包人要求提交的其他资料和凭证。</w:t>
      </w:r>
    </w:p>
    <w:p>
      <w:pPr>
        <w:spacing w:line="360" w:lineRule="auto"/>
        <w:ind w:firstLine="550" w:firstLineChars="250"/>
        <w:rPr>
          <w:rFonts w:ascii="宋体" w:hAnsi="宋体"/>
        </w:rPr>
      </w:pPr>
      <w:r>
        <w:rPr>
          <w:rFonts w:hint="eastAsia" w:ascii="宋体" w:hAnsi="宋体"/>
        </w:rPr>
        <w:t>9.5.2计日工的计量</w:t>
      </w:r>
    </w:p>
    <w:p>
      <w:pPr>
        <w:spacing w:line="360" w:lineRule="auto"/>
        <w:ind w:firstLine="550" w:firstLineChars="250"/>
        <w:rPr>
          <w:rFonts w:ascii="宋体" w:hAnsi="宋体"/>
        </w:rPr>
      </w:pPr>
      <w:r>
        <w:rPr>
          <w:rFonts w:hint="eastAsia" w:ascii="宋体" w:hAnsi="宋体"/>
        </w:rPr>
        <w:t>（</w:t>
      </w:r>
      <w:r>
        <w:rPr>
          <w:rFonts w:ascii="宋体" w:hAnsi="宋体"/>
        </w:rPr>
        <w:t>1）人工用量应以工人（不包括管理人员）到达工作现场开始，直至离开现场的定额工作时间</w:t>
      </w:r>
      <w:r>
        <w:rPr>
          <w:rFonts w:hint="eastAsia" w:ascii="宋体" w:hAnsi="宋体"/>
        </w:rPr>
        <w:t>。</w:t>
      </w:r>
    </w:p>
    <w:p>
      <w:pPr>
        <w:spacing w:line="360" w:lineRule="auto"/>
        <w:ind w:firstLine="550" w:firstLineChars="250"/>
        <w:rPr>
          <w:rFonts w:ascii="宋体" w:hAnsi="宋体"/>
        </w:rPr>
      </w:pPr>
      <w:r>
        <w:rPr>
          <w:rFonts w:hint="eastAsia" w:ascii="宋体" w:hAnsi="宋体"/>
        </w:rPr>
        <w:t>（</w:t>
      </w:r>
      <w:r>
        <w:rPr>
          <w:rFonts w:ascii="宋体" w:hAnsi="宋体"/>
        </w:rPr>
        <w:t>2）材料消耗量应按实际数量计算</w:t>
      </w:r>
      <w:r>
        <w:rPr>
          <w:rFonts w:hint="eastAsia" w:ascii="宋体" w:hAnsi="宋体"/>
        </w:rPr>
        <w:t>。</w:t>
      </w:r>
    </w:p>
    <w:p>
      <w:pPr>
        <w:spacing w:line="360" w:lineRule="auto"/>
        <w:ind w:firstLine="550" w:firstLineChars="250"/>
        <w:rPr>
          <w:rFonts w:ascii="宋体" w:hAnsi="宋体"/>
        </w:rPr>
      </w:pPr>
      <w:r>
        <w:rPr>
          <w:rFonts w:hint="eastAsia" w:ascii="宋体" w:hAnsi="宋体"/>
        </w:rPr>
        <w:t>（</w:t>
      </w:r>
      <w:r>
        <w:rPr>
          <w:rFonts w:ascii="宋体" w:hAnsi="宋体"/>
        </w:rPr>
        <w:t>3）机械台班消耗量应按实际台班消耗量计算，包括机械从停放地转移到工作现场的时间及非承包人原因造成的停滞时间。</w:t>
      </w:r>
    </w:p>
    <w:p>
      <w:pPr>
        <w:spacing w:line="360" w:lineRule="auto"/>
        <w:ind w:firstLine="550" w:firstLineChars="250"/>
        <w:rPr>
          <w:rFonts w:ascii="宋体" w:hAnsi="宋体"/>
        </w:rPr>
      </w:pPr>
      <w:r>
        <w:rPr>
          <w:rFonts w:hint="eastAsia" w:ascii="宋体" w:hAnsi="宋体"/>
        </w:rPr>
        <w:t>9.5.3计日工费用的支付</w:t>
      </w:r>
    </w:p>
    <w:p>
      <w:pPr>
        <w:spacing w:line="360" w:lineRule="auto"/>
        <w:ind w:firstLine="550" w:firstLineChars="250"/>
        <w:rPr>
          <w:rFonts w:ascii="宋体" w:hAnsi="宋体"/>
        </w:rPr>
      </w:pPr>
      <w:r>
        <w:rPr>
          <w:rFonts w:hint="eastAsia" w:ascii="宋体" w:hAnsi="宋体"/>
        </w:rPr>
        <w:t>（1）</w:t>
      </w:r>
      <w:r>
        <w:rPr>
          <w:rFonts w:ascii="宋体" w:hAnsi="宋体"/>
        </w:rPr>
        <w:t>人工费按计日工表中适用的单价乘以双方确认的人工用量计算支付。</w:t>
      </w:r>
    </w:p>
    <w:p>
      <w:pPr>
        <w:spacing w:line="360" w:lineRule="auto"/>
        <w:ind w:firstLine="550" w:firstLineChars="250"/>
        <w:rPr>
          <w:rFonts w:ascii="宋体" w:hAnsi="宋体"/>
        </w:rPr>
      </w:pPr>
      <w:r>
        <w:rPr>
          <w:rFonts w:hint="eastAsia" w:ascii="宋体" w:hAnsi="宋体"/>
        </w:rPr>
        <w:t>（2）</w:t>
      </w:r>
      <w:r>
        <w:rPr>
          <w:rFonts w:ascii="宋体" w:hAnsi="宋体"/>
        </w:rPr>
        <w:t>材料费按计日工表中适用的单价乘以双方确认的材料用量计算支付。</w:t>
      </w:r>
    </w:p>
    <w:p>
      <w:pPr>
        <w:spacing w:line="360" w:lineRule="auto"/>
        <w:ind w:firstLine="550" w:firstLineChars="250"/>
        <w:rPr>
          <w:rFonts w:ascii="宋体" w:hAnsi="宋体"/>
        </w:rPr>
      </w:pPr>
      <w:r>
        <w:rPr>
          <w:rFonts w:hint="eastAsia" w:ascii="宋体" w:hAnsi="宋体"/>
        </w:rPr>
        <w:t>（3）</w:t>
      </w:r>
      <w:r>
        <w:rPr>
          <w:rFonts w:ascii="宋体" w:hAnsi="宋体"/>
        </w:rPr>
        <w:t>机械费按计日工表中适用的单价乘以双方确认的台班消耗量计算支付。</w:t>
      </w:r>
    </w:p>
    <w:p>
      <w:pPr>
        <w:spacing w:line="360" w:lineRule="auto"/>
        <w:ind w:firstLine="550" w:firstLineChars="250"/>
        <w:rPr>
          <w:rFonts w:ascii="宋体" w:hAnsi="宋体"/>
        </w:rPr>
      </w:pPr>
      <w:r>
        <w:rPr>
          <w:rFonts w:hint="eastAsia" w:ascii="宋体" w:hAnsi="宋体"/>
        </w:rPr>
        <w:t>（4）</w:t>
      </w:r>
      <w:r>
        <w:rPr>
          <w:rFonts w:ascii="宋体" w:hAnsi="宋体"/>
        </w:rPr>
        <w:t>计日工表中没有适用的单价时，由承包人提出，经发包人确认，作为支付依据。</w:t>
      </w:r>
    </w:p>
    <w:p>
      <w:pPr>
        <w:pStyle w:val="6"/>
        <w:ind w:left="420"/>
      </w:pPr>
      <w:bookmarkStart w:id="231" w:name="_Toc384993108"/>
      <w:r>
        <w:rPr>
          <w:rFonts w:hint="eastAsia"/>
        </w:rPr>
        <w:t>提前竣工奖与误期赔偿费</w:t>
      </w:r>
      <w:bookmarkEnd w:id="231"/>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9.6.1</w:t>
      </w:r>
      <w:r>
        <w:rPr>
          <w:rFonts w:hint="eastAsia" w:hAnsi="宋体"/>
          <w:szCs w:val="24"/>
        </w:rPr>
        <w:t>提前竣工奖</w:t>
      </w:r>
    </w:p>
    <w:p>
      <w:pPr>
        <w:pStyle w:val="15"/>
        <w:adjustRightInd w:val="0"/>
        <w:snapToGrid w:val="0"/>
        <w:spacing w:line="360" w:lineRule="auto"/>
        <w:ind w:firstLine="440" w:firstLineChars="200"/>
        <w:rPr>
          <w:rFonts w:hAnsi="宋体"/>
          <w:szCs w:val="24"/>
        </w:rPr>
      </w:pPr>
      <w:r>
        <w:rPr>
          <w:rFonts w:hint="eastAsia" w:hAnsi="宋体"/>
          <w:szCs w:val="24"/>
        </w:rPr>
        <w:t>发包人、承包人可在专用条款中约定提前竣工奖，约定每日历天应奖额度。约定提前竣工奖的，如果承包人的实际竣工日期早于计划竣工日期，承包人有权向发包人提出并得到按专用条款中约定的每日历天应奖额度和实际提前竣工天数的乘积计算的提前竣工奖。除专用条款另有约定外，提前竣工奖的最高限额为扣除</w:t>
      </w:r>
      <w:r>
        <w:rPr>
          <w:rFonts w:hint="eastAsia" w:hAnsi="宋体"/>
          <w:szCs w:val="21"/>
        </w:rPr>
        <w:t>暂列金额</w:t>
      </w:r>
      <w:r>
        <w:rPr>
          <w:rFonts w:hint="eastAsia" w:hAnsi="宋体"/>
          <w:szCs w:val="24"/>
        </w:rPr>
        <w:t>和计日工项目费后的合同价款的5%。提前竣工奖应列入竣工结算文件中，与竣工结算款一并支付。</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9.6.2</w:t>
      </w:r>
      <w:r>
        <w:rPr>
          <w:rFonts w:hint="eastAsia" w:hAnsi="宋体"/>
          <w:szCs w:val="24"/>
        </w:rPr>
        <w:t>误期赔偿费</w:t>
      </w:r>
    </w:p>
    <w:p>
      <w:pPr>
        <w:pStyle w:val="15"/>
        <w:adjustRightInd w:val="0"/>
        <w:snapToGrid w:val="0"/>
        <w:spacing w:line="360" w:lineRule="auto"/>
        <w:ind w:firstLine="440" w:firstLineChars="200"/>
        <w:rPr>
          <w:rFonts w:hAnsi="宋体"/>
          <w:szCs w:val="24"/>
        </w:rPr>
      </w:pPr>
      <w:r>
        <w:rPr>
          <w:rFonts w:hint="eastAsia" w:hAnsi="宋体"/>
          <w:szCs w:val="24"/>
        </w:rPr>
        <w:t>发包人、承包人应在专用条款中约定误期赔偿费，约定每日历天应赔付额度。如果承包人的实际竣工日期迟于计划竣工日期，发包人有权向承包人索取按专用条款中约定的每日历天应赔付额度和实际延误竣工天数的乘积计算的误期赔偿费。除专用条款另有约定外，误期赔偿费的最高限额为扣除</w:t>
      </w:r>
      <w:r>
        <w:rPr>
          <w:rFonts w:hint="eastAsia" w:hAnsi="宋体"/>
          <w:szCs w:val="21"/>
        </w:rPr>
        <w:t>暂列金额</w:t>
      </w:r>
      <w:r>
        <w:rPr>
          <w:rFonts w:hint="eastAsia" w:hAnsi="宋体"/>
          <w:szCs w:val="24"/>
        </w:rPr>
        <w:t>和计日工项目费后的合同价款的5%。发包人可从应支付或到期应支付给承包人的款项中扣除误期赔偿费。</w:t>
      </w:r>
      <w:r>
        <w:rPr>
          <w:rFonts w:hAnsi="宋体"/>
          <w:szCs w:val="24"/>
        </w:rPr>
        <w:br w:type="textWrapping"/>
      </w:r>
      <w:r>
        <w:rPr>
          <w:rFonts w:hint="eastAsia" w:hAnsi="宋体"/>
          <w:szCs w:val="24"/>
        </w:rPr>
        <w:t xml:space="preserve">    如果在工程竣工之前，发包人已对合同工程内的某单项工程签发了竣工验收证书，且竣工验收证书中表明的竣工日期并未延误，而是合同工程的其它部分产生了工期延误，则误期赔偿费应按已签发竣工验收证书的工程价值占合同价款的比例幅度予以减少。</w:t>
      </w:r>
    </w:p>
    <w:p>
      <w:pPr>
        <w:pStyle w:val="6"/>
        <w:ind w:left="420"/>
      </w:pPr>
      <w:bookmarkStart w:id="232" w:name="_Toc384993109"/>
      <w:r>
        <w:rPr>
          <w:rFonts w:hint="eastAsia"/>
        </w:rPr>
        <w:t>合同价款的约定与调整因素</w:t>
      </w:r>
      <w:bookmarkEnd w:id="232"/>
    </w:p>
    <w:p>
      <w:pPr>
        <w:spacing w:line="360" w:lineRule="auto"/>
        <w:ind w:firstLine="442" w:firstLineChars="200"/>
        <w:rPr>
          <w:rFonts w:ascii="宋体" w:hAnsi="宋体"/>
        </w:rPr>
      </w:pPr>
      <w:r>
        <w:rPr>
          <w:rFonts w:hint="eastAsia" w:ascii="宋体" w:hAnsi="宋体"/>
          <w:b/>
        </w:rPr>
        <w:t>9.7.1</w:t>
      </w:r>
      <w:r>
        <w:rPr>
          <w:rFonts w:hint="eastAsia" w:ascii="宋体" w:hAnsi="宋体"/>
        </w:rPr>
        <w:t>约定工程价款</w:t>
      </w:r>
    </w:p>
    <w:p>
      <w:pPr>
        <w:spacing w:line="360" w:lineRule="auto"/>
        <w:ind w:firstLine="440" w:firstLineChars="200"/>
        <w:rPr>
          <w:rFonts w:ascii="宋体" w:hAnsi="宋体"/>
        </w:rPr>
      </w:pPr>
      <w:r>
        <w:rPr>
          <w:rFonts w:hint="eastAsia" w:ascii="宋体" w:hAnsi="宋体"/>
        </w:rPr>
        <w:t>发包人、承包人应在本合同中约定合同价款。</w:t>
      </w:r>
    </w:p>
    <w:p>
      <w:pPr>
        <w:spacing w:line="360" w:lineRule="auto"/>
        <w:ind w:firstLine="440" w:firstLineChars="200"/>
        <w:rPr>
          <w:rFonts w:ascii="宋体" w:hAnsi="宋体"/>
        </w:rPr>
      </w:pPr>
      <w:r>
        <w:rPr>
          <w:rFonts w:ascii="宋体" w:hAnsi="宋体"/>
        </w:rPr>
        <w:t>招标工程的合同价款</w:t>
      </w:r>
      <w:r>
        <w:rPr>
          <w:rFonts w:hint="eastAsia" w:ascii="宋体" w:hAnsi="宋体"/>
        </w:rPr>
        <w:t>，应</w:t>
      </w:r>
      <w:r>
        <w:rPr>
          <w:rFonts w:ascii="宋体" w:hAnsi="宋体"/>
        </w:rPr>
        <w:t>由承发包双方根据招标文件和中标通知书中的中标价格在</w:t>
      </w:r>
      <w:r>
        <w:rPr>
          <w:rFonts w:hint="eastAsia" w:ascii="宋体" w:hAnsi="宋体"/>
        </w:rPr>
        <w:t>本</w:t>
      </w:r>
      <w:r>
        <w:rPr>
          <w:rFonts w:ascii="宋体" w:hAnsi="宋体"/>
        </w:rPr>
        <w:t>合同中约定。</w:t>
      </w:r>
    </w:p>
    <w:p>
      <w:pPr>
        <w:spacing w:line="360" w:lineRule="auto"/>
        <w:ind w:firstLine="440" w:firstLineChars="200"/>
        <w:rPr>
          <w:rFonts w:ascii="宋体" w:hAnsi="宋体"/>
        </w:rPr>
      </w:pPr>
      <w:r>
        <w:t>不实行招标投标工程的合同价款，</w:t>
      </w:r>
      <w:r>
        <w:rPr>
          <w:rFonts w:hint="eastAsia"/>
        </w:rPr>
        <w:t>应</w:t>
      </w:r>
      <w:r>
        <w:t>在承包</w:t>
      </w:r>
      <w:r>
        <w:rPr>
          <w:rFonts w:hint="eastAsia"/>
        </w:rPr>
        <w:t>人</w:t>
      </w:r>
      <w:r>
        <w:t>编制的报价基础上，由承发包双方协商在</w:t>
      </w:r>
      <w:r>
        <w:rPr>
          <w:rFonts w:hint="eastAsia"/>
        </w:rPr>
        <w:t>本</w:t>
      </w:r>
      <w:r>
        <w:t>合同中约定。</w:t>
      </w:r>
      <w:r>
        <w:rPr>
          <w:rFonts w:hint="eastAsia"/>
        </w:rPr>
        <w:t>合同价款为固定单价方式，如采用其他方式，应在专用条款中约定。</w:t>
      </w:r>
    </w:p>
    <w:p>
      <w:pPr>
        <w:spacing w:line="360" w:lineRule="auto"/>
        <w:ind w:firstLine="442" w:firstLineChars="200"/>
        <w:rPr>
          <w:kern w:val="0"/>
          <w:szCs w:val="21"/>
        </w:rPr>
      </w:pPr>
      <w:r>
        <w:rPr>
          <w:rFonts w:hint="eastAsia"/>
          <w:b/>
          <w:kern w:val="0"/>
          <w:szCs w:val="21"/>
        </w:rPr>
        <w:t>9.7.2</w:t>
      </w:r>
      <w:r>
        <w:rPr>
          <w:rFonts w:hint="eastAsia"/>
          <w:kern w:val="0"/>
          <w:szCs w:val="21"/>
        </w:rPr>
        <w:t>合同价款调整因素</w:t>
      </w:r>
    </w:p>
    <w:p>
      <w:pPr>
        <w:spacing w:line="360" w:lineRule="auto"/>
        <w:ind w:firstLine="440" w:firstLineChars="200"/>
        <w:rPr>
          <w:b/>
          <w:kern w:val="0"/>
          <w:szCs w:val="21"/>
        </w:rPr>
      </w:pPr>
      <w:r>
        <w:rPr>
          <w:rFonts w:hint="eastAsia"/>
          <w:kern w:val="0"/>
          <w:szCs w:val="21"/>
        </w:rPr>
        <w:t>因下列因素发生而引起的价款变化，合同价款按第9.10条调整。</w:t>
      </w:r>
    </w:p>
    <w:p>
      <w:pPr>
        <w:spacing w:line="360" w:lineRule="auto"/>
        <w:ind w:firstLine="499" w:firstLineChars="227"/>
        <w:rPr>
          <w:kern w:val="0"/>
          <w:szCs w:val="21"/>
        </w:rPr>
      </w:pPr>
      <w:r>
        <w:rPr>
          <w:rFonts w:hint="eastAsia"/>
          <w:kern w:val="0"/>
          <w:szCs w:val="21"/>
        </w:rPr>
        <w:t>（1）</w:t>
      </w:r>
      <w:r>
        <w:rPr>
          <w:kern w:val="0"/>
          <w:szCs w:val="21"/>
        </w:rPr>
        <w:t>基准日以后实施的国家和本省法律、法规、规定</w:t>
      </w:r>
      <w:r>
        <w:rPr>
          <w:rFonts w:hint="eastAsia"/>
          <w:kern w:val="0"/>
          <w:szCs w:val="21"/>
        </w:rPr>
        <w:t>。</w:t>
      </w:r>
    </w:p>
    <w:p>
      <w:pPr>
        <w:spacing w:line="360" w:lineRule="auto"/>
        <w:ind w:left="436" w:leftChars="198" w:firstLine="107" w:firstLineChars="49"/>
        <w:rPr>
          <w:kern w:val="0"/>
          <w:szCs w:val="21"/>
        </w:rPr>
      </w:pPr>
      <w:r>
        <w:rPr>
          <w:rFonts w:hint="eastAsia"/>
          <w:kern w:val="0"/>
          <w:szCs w:val="21"/>
        </w:rPr>
        <w:t>（2）</w:t>
      </w:r>
      <w:r>
        <w:rPr>
          <w:kern w:val="0"/>
          <w:szCs w:val="21"/>
        </w:rPr>
        <w:t>省建设行政主管部门发布的造价调整规定</w:t>
      </w:r>
      <w:r>
        <w:rPr>
          <w:rFonts w:hint="eastAsia"/>
          <w:kern w:val="0"/>
          <w:szCs w:val="21"/>
        </w:rPr>
        <w:t>。</w:t>
      </w:r>
    </w:p>
    <w:p>
      <w:pPr>
        <w:spacing w:line="360" w:lineRule="auto"/>
        <w:ind w:left="436" w:leftChars="198" w:firstLine="107" w:firstLineChars="49"/>
        <w:rPr>
          <w:kern w:val="0"/>
          <w:szCs w:val="21"/>
        </w:rPr>
      </w:pPr>
      <w:r>
        <w:rPr>
          <w:rFonts w:hint="eastAsia"/>
          <w:kern w:val="0"/>
          <w:szCs w:val="21"/>
        </w:rPr>
        <w:t>（3）工程</w:t>
      </w:r>
      <w:r>
        <w:rPr>
          <w:kern w:val="0"/>
          <w:szCs w:val="21"/>
        </w:rPr>
        <w:t>变更。</w:t>
      </w:r>
    </w:p>
    <w:p>
      <w:pPr>
        <w:spacing w:line="360" w:lineRule="auto"/>
        <w:ind w:left="436" w:leftChars="198" w:firstLine="107" w:firstLineChars="49"/>
        <w:rPr>
          <w:kern w:val="0"/>
          <w:szCs w:val="21"/>
        </w:rPr>
      </w:pPr>
      <w:r>
        <w:rPr>
          <w:rFonts w:hint="eastAsia"/>
          <w:kern w:val="0"/>
          <w:szCs w:val="21"/>
        </w:rPr>
        <w:t>（4）</w:t>
      </w:r>
      <w:r>
        <w:rPr>
          <w:kern w:val="0"/>
          <w:szCs w:val="21"/>
        </w:rPr>
        <w:t>经审定批准的施工组织设计、施工方案变更，但修正错误除外。</w:t>
      </w:r>
    </w:p>
    <w:p>
      <w:pPr>
        <w:spacing w:line="360" w:lineRule="auto"/>
        <w:ind w:left="436" w:leftChars="198" w:firstLine="107" w:firstLineChars="49"/>
        <w:rPr>
          <w:kern w:val="0"/>
          <w:szCs w:val="21"/>
        </w:rPr>
      </w:pPr>
      <w:r>
        <w:rPr>
          <w:rFonts w:hint="eastAsia"/>
          <w:kern w:val="0"/>
          <w:szCs w:val="21"/>
        </w:rPr>
        <w:t>（5）</w:t>
      </w:r>
      <w:r>
        <w:rPr>
          <w:kern w:val="0"/>
          <w:szCs w:val="21"/>
        </w:rPr>
        <w:t>超过双方约定幅度的市场价格变化。</w:t>
      </w:r>
    </w:p>
    <w:p>
      <w:pPr>
        <w:tabs>
          <w:tab w:val="left" w:pos="3030"/>
        </w:tabs>
        <w:spacing w:line="360" w:lineRule="auto"/>
        <w:ind w:left="519"/>
        <w:rPr>
          <w:kern w:val="0"/>
          <w:szCs w:val="21"/>
        </w:rPr>
      </w:pPr>
      <w:r>
        <w:rPr>
          <w:rFonts w:hint="eastAsia"/>
          <w:kern w:val="0"/>
          <w:szCs w:val="21"/>
        </w:rPr>
        <w:t>（6）</w:t>
      </w:r>
      <w:r>
        <w:rPr>
          <w:kern w:val="0"/>
          <w:szCs w:val="21"/>
        </w:rPr>
        <w:t>清单项目</w:t>
      </w:r>
      <w:r>
        <w:rPr>
          <w:rFonts w:hint="eastAsia"/>
          <w:kern w:val="0"/>
          <w:szCs w:val="21"/>
        </w:rPr>
        <w:t>漏项。</w:t>
      </w:r>
      <w:r>
        <w:rPr>
          <w:kern w:val="0"/>
          <w:szCs w:val="21"/>
        </w:rPr>
        <w:tab/>
      </w:r>
    </w:p>
    <w:p>
      <w:pPr>
        <w:spacing w:line="360" w:lineRule="auto"/>
        <w:ind w:left="519"/>
        <w:rPr>
          <w:kern w:val="0"/>
          <w:szCs w:val="21"/>
        </w:rPr>
      </w:pPr>
      <w:r>
        <w:rPr>
          <w:rFonts w:hint="eastAsia"/>
          <w:kern w:val="0"/>
          <w:szCs w:val="21"/>
        </w:rPr>
        <w:t>（7）</w:t>
      </w:r>
      <w:r>
        <w:rPr>
          <w:kern w:val="0"/>
          <w:szCs w:val="21"/>
        </w:rPr>
        <w:t>工程量的偏差</w:t>
      </w:r>
      <w:r>
        <w:rPr>
          <w:rFonts w:hint="eastAsia"/>
          <w:kern w:val="0"/>
          <w:szCs w:val="21"/>
        </w:rPr>
        <w:t>。</w:t>
      </w:r>
    </w:p>
    <w:p>
      <w:pPr>
        <w:spacing w:line="360" w:lineRule="auto"/>
        <w:ind w:left="519"/>
        <w:rPr>
          <w:kern w:val="0"/>
          <w:szCs w:val="21"/>
        </w:rPr>
      </w:pPr>
      <w:r>
        <w:rPr>
          <w:rFonts w:hint="eastAsia"/>
          <w:kern w:val="0"/>
          <w:szCs w:val="21"/>
        </w:rPr>
        <w:t>（8）项目特征不符。</w:t>
      </w:r>
      <w:r>
        <w:rPr>
          <w:kern w:val="0"/>
          <w:szCs w:val="21"/>
        </w:rPr>
        <w:t>。</w:t>
      </w:r>
    </w:p>
    <w:p>
      <w:pPr>
        <w:spacing w:line="360" w:lineRule="auto"/>
        <w:ind w:left="519"/>
        <w:rPr>
          <w:kern w:val="0"/>
          <w:szCs w:val="21"/>
        </w:rPr>
      </w:pPr>
      <w:r>
        <w:rPr>
          <w:rFonts w:hint="eastAsia"/>
          <w:kern w:val="0"/>
          <w:szCs w:val="21"/>
        </w:rPr>
        <w:t>（9）</w:t>
      </w:r>
      <w:r>
        <w:rPr>
          <w:kern w:val="0"/>
          <w:szCs w:val="21"/>
        </w:rPr>
        <w:t>计日工</w:t>
      </w:r>
      <w:r>
        <w:rPr>
          <w:rFonts w:hint="eastAsia"/>
          <w:kern w:val="0"/>
          <w:szCs w:val="21"/>
        </w:rPr>
        <w:t>。</w:t>
      </w:r>
    </w:p>
    <w:p>
      <w:pPr>
        <w:spacing w:line="360" w:lineRule="auto"/>
        <w:ind w:left="519"/>
        <w:rPr>
          <w:kern w:val="0"/>
          <w:szCs w:val="21"/>
        </w:rPr>
      </w:pPr>
      <w:r>
        <w:rPr>
          <w:rFonts w:hint="eastAsia"/>
          <w:kern w:val="0"/>
          <w:szCs w:val="21"/>
        </w:rPr>
        <w:t>（10）</w:t>
      </w:r>
      <w:r>
        <w:rPr>
          <w:kern w:val="0"/>
          <w:szCs w:val="21"/>
        </w:rPr>
        <w:t>超过双方约定的风险范围及幅度。</w:t>
      </w:r>
    </w:p>
    <w:p>
      <w:pPr>
        <w:spacing w:line="360" w:lineRule="auto"/>
        <w:ind w:left="519"/>
        <w:rPr>
          <w:kern w:val="0"/>
          <w:szCs w:val="21"/>
        </w:rPr>
      </w:pPr>
      <w:r>
        <w:rPr>
          <w:rFonts w:hint="eastAsia"/>
          <w:kern w:val="0"/>
          <w:szCs w:val="21"/>
        </w:rPr>
        <w:t>（11）</w:t>
      </w:r>
      <w:r>
        <w:rPr>
          <w:kern w:val="0"/>
          <w:szCs w:val="21"/>
        </w:rPr>
        <w:t>不可抗力</w:t>
      </w:r>
      <w:r>
        <w:rPr>
          <w:rFonts w:hint="eastAsia"/>
          <w:kern w:val="0"/>
          <w:szCs w:val="21"/>
        </w:rPr>
        <w:t>。</w:t>
      </w:r>
    </w:p>
    <w:p>
      <w:pPr>
        <w:spacing w:line="360" w:lineRule="auto"/>
        <w:ind w:left="519"/>
        <w:rPr>
          <w:kern w:val="0"/>
          <w:szCs w:val="21"/>
        </w:rPr>
      </w:pPr>
      <w:r>
        <w:rPr>
          <w:rFonts w:hint="eastAsia"/>
          <w:kern w:val="0"/>
          <w:szCs w:val="21"/>
        </w:rPr>
        <w:t>（12）</w:t>
      </w:r>
      <w:r>
        <w:rPr>
          <w:kern w:val="0"/>
          <w:szCs w:val="21"/>
        </w:rPr>
        <w:t>索赔</w:t>
      </w:r>
      <w:r>
        <w:rPr>
          <w:rFonts w:hint="eastAsia"/>
          <w:kern w:val="0"/>
          <w:szCs w:val="21"/>
        </w:rPr>
        <w:t>。</w:t>
      </w:r>
    </w:p>
    <w:p>
      <w:pPr>
        <w:spacing w:line="360" w:lineRule="auto"/>
        <w:ind w:left="519"/>
        <w:rPr>
          <w:kern w:val="0"/>
          <w:szCs w:val="21"/>
        </w:rPr>
      </w:pPr>
      <w:r>
        <w:rPr>
          <w:rFonts w:hint="eastAsia"/>
          <w:kern w:val="0"/>
          <w:szCs w:val="21"/>
        </w:rPr>
        <w:t>（13）</w:t>
      </w:r>
      <w:r>
        <w:rPr>
          <w:kern w:val="0"/>
          <w:szCs w:val="21"/>
        </w:rPr>
        <w:t>现场签证</w:t>
      </w:r>
      <w:r>
        <w:rPr>
          <w:rFonts w:hint="eastAsia"/>
          <w:kern w:val="0"/>
          <w:szCs w:val="21"/>
        </w:rPr>
        <w:t>。</w:t>
      </w:r>
    </w:p>
    <w:p>
      <w:pPr>
        <w:spacing w:line="360" w:lineRule="auto"/>
        <w:ind w:left="519"/>
        <w:rPr>
          <w:kern w:val="0"/>
          <w:szCs w:val="21"/>
        </w:rPr>
      </w:pPr>
      <w:r>
        <w:rPr>
          <w:rFonts w:hint="eastAsia"/>
          <w:kern w:val="0"/>
          <w:szCs w:val="21"/>
        </w:rPr>
        <w:t>（14）</w:t>
      </w:r>
      <w:r>
        <w:rPr>
          <w:kern w:val="0"/>
          <w:szCs w:val="21"/>
        </w:rPr>
        <w:t>双方其他约定。</w:t>
      </w:r>
    </w:p>
    <w:p>
      <w:pPr>
        <w:spacing w:line="360" w:lineRule="auto"/>
        <w:ind w:firstLine="440" w:firstLineChars="200"/>
        <w:rPr>
          <w:rFonts w:ascii="宋体" w:hAnsi="宋体"/>
          <w:b/>
          <w:color w:val="FF00FF"/>
          <w:kern w:val="0"/>
          <w:szCs w:val="21"/>
        </w:rPr>
      </w:pPr>
      <w:r>
        <w:rPr>
          <w:kern w:val="0"/>
          <w:szCs w:val="21"/>
        </w:rPr>
        <w:t>当发生</w:t>
      </w:r>
      <w:r>
        <w:rPr>
          <w:rFonts w:hint="eastAsia"/>
          <w:kern w:val="0"/>
          <w:szCs w:val="21"/>
        </w:rPr>
        <w:t>(</w:t>
      </w:r>
      <w:r>
        <w:rPr>
          <w:kern w:val="0"/>
          <w:szCs w:val="21"/>
        </w:rPr>
        <w:t>1</w:t>
      </w:r>
      <w:r>
        <w:rPr>
          <w:rFonts w:hint="eastAsia"/>
          <w:kern w:val="0"/>
          <w:szCs w:val="21"/>
        </w:rPr>
        <w:t>)</w:t>
      </w:r>
      <w:r>
        <w:rPr>
          <w:kern w:val="0"/>
          <w:szCs w:val="21"/>
        </w:rPr>
        <w:t>至</w:t>
      </w:r>
      <w:r>
        <w:rPr>
          <w:rFonts w:hint="eastAsia"/>
          <w:kern w:val="0"/>
          <w:szCs w:val="21"/>
        </w:rPr>
        <w:t>(</w:t>
      </w:r>
      <w:r>
        <w:rPr>
          <w:kern w:val="0"/>
          <w:szCs w:val="21"/>
        </w:rPr>
        <w:t>12</w:t>
      </w:r>
      <w:r>
        <w:rPr>
          <w:rFonts w:hint="eastAsia"/>
          <w:kern w:val="0"/>
          <w:szCs w:val="21"/>
        </w:rPr>
        <w:t>)</w:t>
      </w:r>
      <w:r>
        <w:rPr>
          <w:kern w:val="0"/>
          <w:szCs w:val="21"/>
        </w:rPr>
        <w:t>款的情况之一时，</w:t>
      </w:r>
      <w:r>
        <w:rPr>
          <w:szCs w:val="21"/>
        </w:rPr>
        <w:t>造成工期延误的，相应顺延工期。</w:t>
      </w:r>
    </w:p>
    <w:p>
      <w:pPr>
        <w:pStyle w:val="6"/>
        <w:ind w:left="420"/>
        <w:rPr>
          <w:szCs w:val="24"/>
        </w:rPr>
      </w:pPr>
      <w:bookmarkStart w:id="233" w:name="_Toc384993110"/>
      <w:r>
        <w:rPr>
          <w:rFonts w:hint="eastAsia"/>
        </w:rPr>
        <w:t>工程数量的偏差</w:t>
      </w:r>
      <w:bookmarkEnd w:id="233"/>
    </w:p>
    <w:p>
      <w:pPr>
        <w:pStyle w:val="15"/>
        <w:adjustRightInd w:val="0"/>
        <w:snapToGrid w:val="0"/>
        <w:spacing w:line="360" w:lineRule="auto"/>
        <w:ind w:firstLine="440" w:firstLineChars="200"/>
        <w:rPr>
          <w:rFonts w:ascii="黑体" w:eastAsia="黑体"/>
          <w:szCs w:val="24"/>
        </w:rPr>
      </w:pPr>
      <w:r>
        <w:rPr>
          <w:rFonts w:hint="eastAsia"/>
          <w:szCs w:val="24"/>
        </w:rPr>
        <w:t>当工程数量出现偏差时按河北省《建设工程工程量清单编制与计价规程》规定调整。</w:t>
      </w:r>
    </w:p>
    <w:p>
      <w:pPr>
        <w:pStyle w:val="6"/>
        <w:ind w:left="420"/>
      </w:pPr>
      <w:bookmarkStart w:id="234" w:name="_Toc384993111"/>
      <w:r>
        <w:rPr>
          <w:rFonts w:hint="eastAsia"/>
        </w:rPr>
        <w:t>工程变更</w:t>
      </w:r>
      <w:bookmarkEnd w:id="234"/>
    </w:p>
    <w:p>
      <w:pPr>
        <w:pStyle w:val="15"/>
        <w:widowControl/>
        <w:adjustRightInd w:val="0"/>
        <w:snapToGrid w:val="0"/>
        <w:spacing w:line="360" w:lineRule="auto"/>
        <w:ind w:firstLine="442" w:firstLineChars="200"/>
        <w:jc w:val="left"/>
        <w:rPr>
          <w:szCs w:val="24"/>
        </w:rPr>
      </w:pPr>
      <w:r>
        <w:rPr>
          <w:rFonts w:hint="eastAsia"/>
          <w:b/>
          <w:szCs w:val="24"/>
        </w:rPr>
        <w:t>9.9.1</w:t>
      </w:r>
      <w:r>
        <w:rPr>
          <w:rFonts w:hint="eastAsia"/>
          <w:szCs w:val="24"/>
        </w:rPr>
        <w:t>工程变更要求</w:t>
      </w:r>
    </w:p>
    <w:p>
      <w:pPr>
        <w:pStyle w:val="15"/>
        <w:adjustRightInd w:val="0"/>
        <w:snapToGrid w:val="0"/>
        <w:spacing w:line="360" w:lineRule="auto"/>
        <w:ind w:firstLine="440" w:firstLineChars="200"/>
        <w:rPr>
          <w:szCs w:val="24"/>
        </w:rPr>
      </w:pPr>
      <w:r>
        <w:rPr>
          <w:rFonts w:hint="eastAsia"/>
          <w:szCs w:val="24"/>
        </w:rPr>
        <w:t>没有监理工程师指令并取得发包人批准，承包人应按合同约定施工，不得进行任何变更。工程数量的偏差不属于工程变更，该项工程量增减不需要任何指令。</w:t>
      </w:r>
    </w:p>
    <w:p>
      <w:pPr>
        <w:pStyle w:val="15"/>
        <w:widowControl/>
        <w:adjustRightInd w:val="0"/>
        <w:snapToGrid w:val="0"/>
        <w:spacing w:line="360" w:lineRule="auto"/>
        <w:ind w:firstLine="442" w:firstLineChars="200"/>
        <w:jc w:val="left"/>
        <w:rPr>
          <w:szCs w:val="24"/>
        </w:rPr>
      </w:pPr>
      <w:r>
        <w:rPr>
          <w:rFonts w:hint="eastAsia"/>
          <w:b/>
          <w:szCs w:val="24"/>
        </w:rPr>
        <w:t>9.9.2</w:t>
      </w:r>
      <w:r>
        <w:rPr>
          <w:rFonts w:hint="eastAsia"/>
          <w:szCs w:val="24"/>
        </w:rPr>
        <w:t>工程变更指令和变更项目</w:t>
      </w:r>
    </w:p>
    <w:p>
      <w:pPr>
        <w:pStyle w:val="15"/>
        <w:adjustRightInd w:val="0"/>
        <w:snapToGrid w:val="0"/>
        <w:spacing w:line="360" w:lineRule="auto"/>
        <w:ind w:firstLine="440" w:firstLineChars="200"/>
        <w:rPr>
          <w:szCs w:val="24"/>
        </w:rPr>
      </w:pPr>
      <w:r>
        <w:rPr>
          <w:rFonts w:hint="eastAsia"/>
          <w:szCs w:val="24"/>
        </w:rPr>
        <w:t>合同履行期间，发包人可对合同工程或其任何部分的形式、质量或数量作出变更。为此，监理工程师应至少提前14天以书面形式向承包人发出变更指令，提供变更的相应图纸及其说明等资料。承包人应按照监理工程师发出的变更指令和要求，及时进行工程变更。变更项目包括：</w:t>
      </w:r>
    </w:p>
    <w:p>
      <w:pPr>
        <w:pStyle w:val="15"/>
        <w:widowControl/>
        <w:adjustRightInd w:val="0"/>
        <w:snapToGrid w:val="0"/>
        <w:spacing w:line="360" w:lineRule="auto"/>
        <w:jc w:val="left"/>
        <w:rPr>
          <w:szCs w:val="24"/>
        </w:rPr>
      </w:pPr>
      <w:r>
        <w:rPr>
          <w:rFonts w:hint="eastAsia" w:hAnsi="宋体"/>
          <w:szCs w:val="21"/>
        </w:rPr>
        <w:t xml:space="preserve">    （</w:t>
      </w:r>
      <w:r>
        <w:rPr>
          <w:rFonts w:hAnsi="宋体"/>
          <w:szCs w:val="21"/>
        </w:rPr>
        <w:t>1</w:t>
      </w:r>
      <w:r>
        <w:rPr>
          <w:rFonts w:hint="eastAsia" w:hAnsi="宋体"/>
          <w:szCs w:val="21"/>
        </w:rPr>
        <w:t>）</w:t>
      </w:r>
      <w:r>
        <w:rPr>
          <w:rFonts w:hint="eastAsia"/>
          <w:szCs w:val="24"/>
        </w:rPr>
        <w:t>本合同中任何工程数量的改变（不含工程数量的偏差）。</w:t>
      </w:r>
    </w:p>
    <w:p>
      <w:pPr>
        <w:pStyle w:val="15"/>
        <w:widowControl/>
        <w:adjustRightInd w:val="0"/>
        <w:snapToGrid w:val="0"/>
        <w:spacing w:line="360" w:lineRule="auto"/>
        <w:ind w:firstLine="440" w:firstLineChars="200"/>
        <w:jc w:val="left"/>
        <w:rPr>
          <w:szCs w:val="24"/>
        </w:rPr>
      </w:pPr>
      <w:r>
        <w:rPr>
          <w:rFonts w:hint="eastAsia" w:hAnsi="宋体"/>
          <w:szCs w:val="21"/>
        </w:rPr>
        <w:t>（2）</w:t>
      </w:r>
      <w:r>
        <w:rPr>
          <w:rFonts w:hint="eastAsia"/>
          <w:szCs w:val="24"/>
        </w:rPr>
        <w:t>任何工作的删减，但转由他人实施的工作除外。</w:t>
      </w:r>
    </w:p>
    <w:p>
      <w:pPr>
        <w:pStyle w:val="15"/>
        <w:widowControl/>
        <w:adjustRightInd w:val="0"/>
        <w:snapToGrid w:val="0"/>
        <w:spacing w:line="360" w:lineRule="auto"/>
        <w:ind w:firstLine="440" w:firstLineChars="200"/>
        <w:jc w:val="left"/>
        <w:rPr>
          <w:szCs w:val="24"/>
        </w:rPr>
      </w:pPr>
      <w:r>
        <w:rPr>
          <w:rFonts w:hint="eastAsia" w:hAnsi="宋体"/>
          <w:szCs w:val="21"/>
        </w:rPr>
        <w:t>（3）</w:t>
      </w:r>
      <w:r>
        <w:rPr>
          <w:rFonts w:hint="eastAsia"/>
          <w:szCs w:val="24"/>
        </w:rPr>
        <w:t>任何工作内容的性质、质量或其他特征的改变。</w:t>
      </w:r>
    </w:p>
    <w:p>
      <w:pPr>
        <w:pStyle w:val="15"/>
        <w:widowControl/>
        <w:adjustRightInd w:val="0"/>
        <w:snapToGrid w:val="0"/>
        <w:spacing w:line="360" w:lineRule="auto"/>
        <w:ind w:firstLine="440" w:firstLineChars="200"/>
        <w:jc w:val="left"/>
        <w:rPr>
          <w:szCs w:val="24"/>
        </w:rPr>
      </w:pPr>
      <w:r>
        <w:rPr>
          <w:rFonts w:hint="eastAsia" w:hAnsi="宋体"/>
          <w:szCs w:val="21"/>
        </w:rPr>
        <w:t>（4）</w:t>
      </w:r>
      <w:r>
        <w:rPr>
          <w:rFonts w:hint="eastAsia"/>
          <w:szCs w:val="24"/>
        </w:rPr>
        <w:t>工程任何部分的标高、基线、位置和(或)尺寸的改变。</w:t>
      </w:r>
    </w:p>
    <w:p>
      <w:pPr>
        <w:pStyle w:val="15"/>
        <w:widowControl/>
        <w:adjustRightInd w:val="0"/>
        <w:snapToGrid w:val="0"/>
        <w:spacing w:line="360" w:lineRule="auto"/>
        <w:ind w:firstLine="440" w:firstLineChars="200"/>
        <w:jc w:val="left"/>
        <w:rPr>
          <w:szCs w:val="24"/>
        </w:rPr>
      </w:pPr>
      <w:r>
        <w:rPr>
          <w:rFonts w:hint="eastAsia" w:hAnsi="宋体"/>
          <w:szCs w:val="21"/>
        </w:rPr>
        <w:t>（5）</w:t>
      </w:r>
      <w:r>
        <w:rPr>
          <w:rFonts w:hint="eastAsia"/>
          <w:szCs w:val="24"/>
        </w:rPr>
        <w:t>永久工程完工所必须的任何附加工作的实施。</w:t>
      </w:r>
    </w:p>
    <w:p>
      <w:pPr>
        <w:pStyle w:val="15"/>
        <w:widowControl/>
        <w:adjustRightInd w:val="0"/>
        <w:snapToGrid w:val="0"/>
        <w:spacing w:line="360" w:lineRule="auto"/>
        <w:ind w:firstLine="440" w:firstLineChars="200"/>
        <w:jc w:val="left"/>
        <w:rPr>
          <w:szCs w:val="24"/>
        </w:rPr>
      </w:pPr>
      <w:r>
        <w:rPr>
          <w:rFonts w:hint="eastAsia" w:hAnsi="宋体"/>
          <w:szCs w:val="21"/>
        </w:rPr>
        <w:t>（6）</w:t>
      </w:r>
      <w:r>
        <w:rPr>
          <w:rFonts w:hint="eastAsia"/>
          <w:szCs w:val="24"/>
        </w:rPr>
        <w:t>合同工程的施工次序和时间安排的改变。</w:t>
      </w:r>
    </w:p>
    <w:p>
      <w:pPr>
        <w:pStyle w:val="15"/>
        <w:widowControl/>
        <w:adjustRightInd w:val="0"/>
        <w:snapToGrid w:val="0"/>
        <w:spacing w:line="360" w:lineRule="auto"/>
        <w:ind w:firstLine="442" w:firstLineChars="200"/>
        <w:jc w:val="left"/>
        <w:rPr>
          <w:szCs w:val="24"/>
        </w:rPr>
      </w:pPr>
      <w:r>
        <w:rPr>
          <w:rFonts w:hint="eastAsia"/>
          <w:b/>
          <w:szCs w:val="24"/>
        </w:rPr>
        <w:t>9.9.3</w:t>
      </w:r>
      <w:r>
        <w:rPr>
          <w:rFonts w:hint="eastAsia"/>
          <w:szCs w:val="24"/>
        </w:rPr>
        <w:t>承包人提出工程变更建议</w:t>
      </w:r>
    </w:p>
    <w:p>
      <w:pPr>
        <w:pStyle w:val="15"/>
        <w:adjustRightInd w:val="0"/>
        <w:snapToGrid w:val="0"/>
        <w:spacing w:line="360" w:lineRule="auto"/>
        <w:ind w:firstLine="440" w:firstLineChars="200"/>
        <w:rPr>
          <w:szCs w:val="24"/>
        </w:rPr>
      </w:pPr>
      <w:r>
        <w:rPr>
          <w:rFonts w:hint="eastAsia"/>
          <w:szCs w:val="24"/>
        </w:rPr>
        <w:t>合同履行期间，承包人可以提出工程变更建议。变更建议应以书面形式向监理工程师提出，同时抄送发包人，详细说明变更的原因、变更方案及合同价格的增减情况。</w:t>
      </w:r>
    </w:p>
    <w:p>
      <w:pPr>
        <w:pStyle w:val="15"/>
        <w:adjustRightInd w:val="0"/>
        <w:snapToGrid w:val="0"/>
        <w:spacing w:line="360" w:lineRule="auto"/>
        <w:ind w:firstLine="440" w:firstLineChars="200"/>
        <w:rPr>
          <w:szCs w:val="24"/>
        </w:rPr>
      </w:pPr>
      <w:r>
        <w:rPr>
          <w:rFonts w:hint="eastAsia"/>
          <w:szCs w:val="24"/>
        </w:rPr>
        <w:t>发包人采纳承包人的建议给发包人带来的利益，应由发包人、承包人另行约定分享比例。</w:t>
      </w:r>
    </w:p>
    <w:p>
      <w:pPr>
        <w:pStyle w:val="15"/>
        <w:widowControl/>
        <w:adjustRightInd w:val="0"/>
        <w:snapToGrid w:val="0"/>
        <w:spacing w:line="360" w:lineRule="auto"/>
        <w:ind w:firstLine="442" w:firstLineChars="200"/>
        <w:jc w:val="left"/>
        <w:rPr>
          <w:szCs w:val="24"/>
        </w:rPr>
      </w:pPr>
      <w:r>
        <w:rPr>
          <w:rFonts w:hint="eastAsia"/>
          <w:b/>
          <w:szCs w:val="24"/>
        </w:rPr>
        <w:t>9.9.4</w:t>
      </w:r>
      <w:r>
        <w:rPr>
          <w:rFonts w:hint="eastAsia"/>
          <w:szCs w:val="24"/>
        </w:rPr>
        <w:t>发包人要求承包人提交工程变更建议书</w:t>
      </w:r>
    </w:p>
    <w:p>
      <w:pPr>
        <w:pStyle w:val="15"/>
        <w:adjustRightInd w:val="0"/>
        <w:snapToGrid w:val="0"/>
        <w:spacing w:line="360" w:lineRule="auto"/>
        <w:ind w:firstLine="440" w:firstLineChars="200"/>
        <w:rPr>
          <w:szCs w:val="24"/>
        </w:rPr>
      </w:pPr>
      <w:r>
        <w:rPr>
          <w:rFonts w:hint="eastAsia"/>
          <w:szCs w:val="24"/>
        </w:rPr>
        <w:t>如果发包人要求承包人提交一份工程变更建议书，则承包人应在7天内做出书面回应，该建议书的内容至少应包括：</w:t>
      </w:r>
    </w:p>
    <w:p>
      <w:pPr>
        <w:pStyle w:val="15"/>
        <w:adjustRightInd w:val="0"/>
        <w:snapToGrid w:val="0"/>
        <w:spacing w:line="360" w:lineRule="auto"/>
        <w:ind w:firstLine="440" w:firstLineChars="200"/>
        <w:jc w:val="left"/>
        <w:rPr>
          <w:szCs w:val="24"/>
        </w:rPr>
      </w:pPr>
      <w:r>
        <w:rPr>
          <w:rFonts w:hint="eastAsia" w:hAnsi="宋体"/>
          <w:szCs w:val="21"/>
        </w:rPr>
        <w:t>（</w:t>
      </w:r>
      <w:r>
        <w:rPr>
          <w:rFonts w:hAnsi="宋体"/>
          <w:szCs w:val="21"/>
        </w:rPr>
        <w:t>1</w:t>
      </w:r>
      <w:r>
        <w:rPr>
          <w:rFonts w:hint="eastAsia" w:hAnsi="宋体"/>
          <w:szCs w:val="21"/>
        </w:rPr>
        <w:t>）</w:t>
      </w:r>
      <w:r>
        <w:rPr>
          <w:rFonts w:hint="eastAsia"/>
          <w:szCs w:val="24"/>
        </w:rPr>
        <w:t>对所涉及工作的说明，以及实施的进度计划。</w:t>
      </w:r>
    </w:p>
    <w:p>
      <w:pPr>
        <w:pStyle w:val="15"/>
        <w:adjustRightInd w:val="0"/>
        <w:snapToGrid w:val="0"/>
        <w:spacing w:line="360" w:lineRule="auto"/>
        <w:ind w:firstLine="440" w:firstLineChars="200"/>
        <w:jc w:val="left"/>
        <w:rPr>
          <w:szCs w:val="24"/>
        </w:rPr>
      </w:pPr>
      <w:r>
        <w:rPr>
          <w:rFonts w:hint="eastAsia" w:hAnsi="宋体"/>
          <w:szCs w:val="21"/>
        </w:rPr>
        <w:t>（2）</w:t>
      </w:r>
      <w:r>
        <w:rPr>
          <w:rFonts w:hint="eastAsia"/>
          <w:szCs w:val="24"/>
        </w:rPr>
        <w:t>对原进度计划做出的必要修改。</w:t>
      </w:r>
    </w:p>
    <w:p>
      <w:pPr>
        <w:pStyle w:val="15"/>
        <w:widowControl/>
        <w:adjustRightInd w:val="0"/>
        <w:snapToGrid w:val="0"/>
        <w:spacing w:line="360" w:lineRule="auto"/>
        <w:ind w:firstLine="440" w:firstLineChars="200"/>
        <w:jc w:val="left"/>
        <w:rPr>
          <w:szCs w:val="24"/>
        </w:rPr>
      </w:pPr>
      <w:r>
        <w:rPr>
          <w:rFonts w:hint="eastAsia" w:hAnsi="宋体"/>
          <w:szCs w:val="21"/>
        </w:rPr>
        <w:t>（3）</w:t>
      </w:r>
      <w:r>
        <w:rPr>
          <w:rFonts w:hint="eastAsia"/>
          <w:szCs w:val="24"/>
        </w:rPr>
        <w:t>因变更所需调整的金额。</w:t>
      </w:r>
    </w:p>
    <w:p>
      <w:pPr>
        <w:pStyle w:val="15"/>
        <w:adjustRightInd w:val="0"/>
        <w:snapToGrid w:val="0"/>
        <w:spacing w:line="360" w:lineRule="auto"/>
        <w:ind w:firstLine="440" w:firstLineChars="200"/>
        <w:rPr>
          <w:szCs w:val="24"/>
        </w:rPr>
      </w:pPr>
      <w:r>
        <w:rPr>
          <w:rFonts w:hint="eastAsia"/>
          <w:szCs w:val="24"/>
        </w:rPr>
        <w:t>发包人应在接到建议书后的7天内予以答复。在等待答复期间内，承包人不得延误任何工作。</w:t>
      </w:r>
    </w:p>
    <w:p>
      <w:pPr>
        <w:pStyle w:val="15"/>
        <w:widowControl/>
        <w:adjustRightInd w:val="0"/>
        <w:snapToGrid w:val="0"/>
        <w:spacing w:line="360" w:lineRule="auto"/>
        <w:ind w:firstLine="442" w:firstLineChars="200"/>
        <w:jc w:val="left"/>
        <w:rPr>
          <w:szCs w:val="24"/>
        </w:rPr>
      </w:pPr>
      <w:r>
        <w:rPr>
          <w:rFonts w:hint="eastAsia"/>
          <w:b/>
          <w:szCs w:val="24"/>
        </w:rPr>
        <w:t>9.9.5</w:t>
      </w:r>
      <w:r>
        <w:rPr>
          <w:rFonts w:hint="eastAsia"/>
          <w:szCs w:val="24"/>
        </w:rPr>
        <w:t>工程变更导致合同价款和工期的调整</w:t>
      </w:r>
    </w:p>
    <w:p>
      <w:pPr>
        <w:pStyle w:val="15"/>
        <w:adjustRightInd w:val="0"/>
        <w:snapToGrid w:val="0"/>
        <w:spacing w:line="360" w:lineRule="auto"/>
        <w:ind w:firstLine="440" w:firstLineChars="200"/>
        <w:rPr>
          <w:szCs w:val="24"/>
        </w:rPr>
      </w:pPr>
      <w:r>
        <w:rPr>
          <w:rFonts w:hint="eastAsia"/>
          <w:szCs w:val="24"/>
        </w:rPr>
        <w:t>工程变更不应使合同作废或无效。工程变更导致合同价款的增减，应按第9.10条规定对价款和工期进行调整。但是，如果变更是由于下列原因导致或引起的，则承包人无权要求任何额外或附加的费用，工期不予顺延：</w:t>
      </w:r>
    </w:p>
    <w:p>
      <w:pPr>
        <w:pStyle w:val="15"/>
        <w:widowControl/>
        <w:adjustRightInd w:val="0"/>
        <w:snapToGrid w:val="0"/>
        <w:spacing w:line="360" w:lineRule="auto"/>
        <w:jc w:val="left"/>
        <w:rPr>
          <w:szCs w:val="24"/>
        </w:rPr>
      </w:pPr>
      <w:r>
        <w:rPr>
          <w:rFonts w:hint="eastAsia" w:hAnsi="宋体"/>
          <w:szCs w:val="21"/>
        </w:rPr>
        <w:t xml:space="preserve">    （</w:t>
      </w:r>
      <w:r>
        <w:rPr>
          <w:rFonts w:hAnsi="宋体"/>
          <w:szCs w:val="21"/>
        </w:rPr>
        <w:t>1</w:t>
      </w:r>
      <w:r>
        <w:rPr>
          <w:rFonts w:hint="eastAsia" w:hAnsi="宋体"/>
          <w:szCs w:val="21"/>
        </w:rPr>
        <w:t>）</w:t>
      </w:r>
      <w:r>
        <w:rPr>
          <w:rFonts w:hint="eastAsia"/>
          <w:szCs w:val="24"/>
        </w:rPr>
        <w:t>为了便于组织施工需采取的技术措施的变更或临时工程的变更。</w:t>
      </w:r>
    </w:p>
    <w:p>
      <w:pPr>
        <w:pStyle w:val="15"/>
        <w:widowControl/>
        <w:adjustRightInd w:val="0"/>
        <w:snapToGrid w:val="0"/>
        <w:spacing w:line="360" w:lineRule="auto"/>
        <w:ind w:firstLine="440" w:firstLineChars="200"/>
        <w:jc w:val="left"/>
        <w:rPr>
          <w:szCs w:val="24"/>
        </w:rPr>
      </w:pPr>
      <w:r>
        <w:rPr>
          <w:rFonts w:hint="eastAsia" w:hAnsi="宋体"/>
          <w:szCs w:val="21"/>
        </w:rPr>
        <w:t>（2）</w:t>
      </w:r>
      <w:r>
        <w:rPr>
          <w:rFonts w:hint="eastAsia"/>
          <w:szCs w:val="24"/>
        </w:rPr>
        <w:t>为了施工安全、避免干扰等原因需采取的技术措施的变更或临时工程的变更。</w:t>
      </w:r>
    </w:p>
    <w:p>
      <w:pPr>
        <w:pStyle w:val="15"/>
        <w:widowControl/>
        <w:adjustRightInd w:val="0"/>
        <w:snapToGrid w:val="0"/>
        <w:spacing w:line="360" w:lineRule="auto"/>
        <w:ind w:firstLine="440" w:firstLineChars="200"/>
        <w:jc w:val="left"/>
        <w:rPr>
          <w:szCs w:val="24"/>
        </w:rPr>
      </w:pPr>
      <w:r>
        <w:rPr>
          <w:rFonts w:hint="eastAsia" w:hAnsi="宋体"/>
          <w:szCs w:val="21"/>
        </w:rPr>
        <w:t>（3）</w:t>
      </w:r>
      <w:r>
        <w:rPr>
          <w:rFonts w:hint="eastAsia"/>
          <w:szCs w:val="24"/>
        </w:rPr>
        <w:t>因承包人的违约、过错或承包人负责的其他情况导致的变更。</w:t>
      </w:r>
    </w:p>
    <w:p>
      <w:pPr>
        <w:pStyle w:val="6"/>
        <w:ind w:left="420"/>
      </w:pPr>
      <w:bookmarkStart w:id="235" w:name="_Toc384993112"/>
      <w:r>
        <w:rPr>
          <w:rFonts w:hint="eastAsia"/>
        </w:rPr>
        <w:t>合同价款调整方法</w:t>
      </w:r>
      <w:bookmarkEnd w:id="235"/>
    </w:p>
    <w:p>
      <w:pPr>
        <w:pStyle w:val="15"/>
        <w:widowControl/>
        <w:adjustRightInd w:val="0"/>
        <w:snapToGrid w:val="0"/>
        <w:spacing w:line="360" w:lineRule="auto"/>
        <w:ind w:firstLine="442" w:firstLineChars="200"/>
        <w:jc w:val="left"/>
        <w:rPr>
          <w:szCs w:val="24"/>
        </w:rPr>
      </w:pPr>
      <w:r>
        <w:rPr>
          <w:rFonts w:hint="eastAsia"/>
          <w:b/>
          <w:szCs w:val="24"/>
        </w:rPr>
        <w:t>9.10.1</w:t>
      </w:r>
      <w:r>
        <w:rPr>
          <w:rFonts w:hint="eastAsia"/>
          <w:szCs w:val="24"/>
        </w:rPr>
        <w:t>价款的调整方法</w:t>
      </w:r>
    </w:p>
    <w:p>
      <w:pPr>
        <w:pStyle w:val="15"/>
        <w:adjustRightInd w:val="0"/>
        <w:snapToGrid w:val="0"/>
        <w:spacing w:line="360" w:lineRule="auto"/>
        <w:ind w:firstLine="440" w:firstLineChars="200"/>
      </w:pPr>
      <w:r>
        <w:rPr>
          <w:rFonts w:hint="eastAsia"/>
          <w:szCs w:val="24"/>
        </w:rPr>
        <w:t>合同价款如需调整，发包人、承包人应按河北省</w:t>
      </w:r>
      <w:r>
        <w:t>《建设工程工程量清单编制与计价规程》</w:t>
      </w:r>
      <w:r>
        <w:rPr>
          <w:rFonts w:hint="eastAsia"/>
        </w:rPr>
        <w:t>的规定</w:t>
      </w:r>
      <w:r>
        <w:rPr>
          <w:rFonts w:hint="eastAsia"/>
          <w:szCs w:val="24"/>
        </w:rPr>
        <w:t>调整价款，</w:t>
      </w:r>
      <w:r>
        <w:t>具体的调整方法应在</w:t>
      </w:r>
      <w:r>
        <w:rPr>
          <w:rFonts w:hint="eastAsia"/>
        </w:rPr>
        <w:t>专用条款中</w:t>
      </w:r>
      <w:r>
        <w:t>约定</w:t>
      </w:r>
      <w:r>
        <w:rPr>
          <w:rFonts w:hint="eastAsia"/>
        </w:rPr>
        <w:t>，如专用条款中没有</w:t>
      </w:r>
      <w:r>
        <w:t>约定</w:t>
      </w:r>
      <w:r>
        <w:rPr>
          <w:rFonts w:hint="eastAsia"/>
        </w:rPr>
        <w:t>，按下列方法</w:t>
      </w:r>
      <w:r>
        <w:t>调整</w:t>
      </w:r>
      <w:r>
        <w:rPr>
          <w:rFonts w:hint="eastAsia"/>
        </w:rPr>
        <w:t>：</w:t>
      </w:r>
    </w:p>
    <w:p>
      <w:pPr>
        <w:pStyle w:val="15"/>
        <w:adjustRightInd w:val="0"/>
        <w:snapToGrid w:val="0"/>
        <w:spacing w:line="360" w:lineRule="auto"/>
        <w:ind w:firstLine="440" w:firstLineChars="200"/>
      </w:pPr>
      <w:r>
        <w:rPr>
          <w:rFonts w:hint="eastAsia" w:hAnsi="宋体"/>
          <w:szCs w:val="21"/>
        </w:rPr>
        <w:t>（</w:t>
      </w:r>
      <w:r>
        <w:rPr>
          <w:rFonts w:hAnsi="宋体"/>
          <w:szCs w:val="21"/>
        </w:rPr>
        <w:t>1</w:t>
      </w:r>
      <w:r>
        <w:rPr>
          <w:rFonts w:hint="eastAsia" w:hAnsi="宋体"/>
          <w:szCs w:val="21"/>
        </w:rPr>
        <w:t>）工程量按照9.3.1条规定计算。</w:t>
      </w:r>
    </w:p>
    <w:p>
      <w:pPr>
        <w:pStyle w:val="15"/>
        <w:adjustRightInd w:val="0"/>
        <w:snapToGrid w:val="0"/>
        <w:spacing w:line="360" w:lineRule="auto"/>
        <w:ind w:firstLine="440" w:firstLineChars="200"/>
        <w:rPr>
          <w:szCs w:val="24"/>
        </w:rPr>
      </w:pPr>
      <w:r>
        <w:rPr>
          <w:rFonts w:hint="eastAsia" w:hAnsi="宋体"/>
          <w:szCs w:val="21"/>
        </w:rPr>
        <w:t>（2）</w:t>
      </w:r>
      <w:r>
        <w:rPr>
          <w:szCs w:val="21"/>
        </w:rPr>
        <w:t>分部分项工程量清单项目</w:t>
      </w:r>
      <w:r>
        <w:rPr>
          <w:rFonts w:hint="eastAsia"/>
          <w:szCs w:val="21"/>
        </w:rPr>
        <w:t>、单价措施项目</w:t>
      </w:r>
      <w:r>
        <w:rPr>
          <w:szCs w:val="21"/>
        </w:rPr>
        <w:t>漏项</w:t>
      </w:r>
      <w:r>
        <w:rPr>
          <w:rFonts w:hint="eastAsia"/>
          <w:szCs w:val="21"/>
        </w:rPr>
        <w:t>、项目特征不符、</w:t>
      </w:r>
      <w:r>
        <w:rPr>
          <w:szCs w:val="21"/>
        </w:rPr>
        <w:t>设计变更引起新的工程量清单项目，其综合单价及对应的措施项目费，由承包人提出</w:t>
      </w:r>
      <w:r>
        <w:rPr>
          <w:rFonts w:hint="eastAsia"/>
          <w:szCs w:val="21"/>
        </w:rPr>
        <w:t>。</w:t>
      </w:r>
    </w:p>
    <w:p>
      <w:pPr>
        <w:pStyle w:val="15"/>
        <w:widowControl/>
        <w:adjustRightInd w:val="0"/>
        <w:snapToGrid w:val="0"/>
        <w:spacing w:line="360" w:lineRule="auto"/>
        <w:ind w:firstLine="440" w:firstLineChars="200"/>
        <w:jc w:val="left"/>
        <w:rPr>
          <w:rFonts w:hAnsi="宋体"/>
          <w:szCs w:val="21"/>
        </w:rPr>
      </w:pPr>
      <w:r>
        <w:rPr>
          <w:rFonts w:hint="eastAsia" w:hAnsi="宋体"/>
          <w:szCs w:val="21"/>
        </w:rPr>
        <w:t>（3）变更引起的原有项目工程量</w:t>
      </w:r>
      <w:r>
        <w:rPr>
          <w:rFonts w:hAnsi="宋体"/>
          <w:szCs w:val="21"/>
        </w:rPr>
        <w:t>变化幅度在±10%以内时，其综合单价不变，措施项目费</w:t>
      </w:r>
      <w:r>
        <w:rPr>
          <w:rFonts w:hint="eastAsia" w:hAnsi="宋体"/>
          <w:szCs w:val="21"/>
        </w:rPr>
        <w:t>相应调整</w:t>
      </w:r>
      <w:r>
        <w:rPr>
          <w:rFonts w:hAnsi="宋体"/>
          <w:szCs w:val="21"/>
        </w:rPr>
        <w:t>；当</w:t>
      </w:r>
      <w:r>
        <w:rPr>
          <w:rFonts w:hint="eastAsia" w:hAnsi="宋体"/>
          <w:szCs w:val="21"/>
        </w:rPr>
        <w:t>变更引起的数量变化幅度</w:t>
      </w:r>
      <w:r>
        <w:rPr>
          <w:rFonts w:hAnsi="宋体"/>
          <w:szCs w:val="21"/>
        </w:rPr>
        <w:t>超过±</w:t>
      </w:r>
      <w:r>
        <w:rPr>
          <w:rFonts w:hint="eastAsia" w:hAnsi="宋体"/>
          <w:szCs w:val="21"/>
        </w:rPr>
        <w:t>10</w:t>
      </w:r>
      <w:r>
        <w:rPr>
          <w:rFonts w:hAnsi="宋体"/>
          <w:szCs w:val="21"/>
        </w:rPr>
        <w:t>%时，</w:t>
      </w:r>
      <w:r>
        <w:rPr>
          <w:rFonts w:hint="eastAsia" w:hAnsi="宋体"/>
          <w:szCs w:val="21"/>
        </w:rPr>
        <w:t>增加10%以外</w:t>
      </w:r>
      <w:r>
        <w:rPr>
          <w:rFonts w:hAnsi="宋体"/>
          <w:szCs w:val="21"/>
        </w:rPr>
        <w:t>的数量或减少后剩余的数量所对应的综合单价</w:t>
      </w:r>
      <w:r>
        <w:rPr>
          <w:rFonts w:hint="eastAsia" w:hAnsi="宋体"/>
          <w:szCs w:val="21"/>
        </w:rPr>
        <w:t>及措施项目费</w:t>
      </w:r>
      <w:r>
        <w:rPr>
          <w:rFonts w:hAnsi="宋体"/>
          <w:szCs w:val="21"/>
        </w:rPr>
        <w:t>由承包人重新提出</w:t>
      </w:r>
      <w:r>
        <w:rPr>
          <w:rFonts w:hint="eastAsia" w:hAnsi="宋体"/>
          <w:szCs w:val="21"/>
        </w:rPr>
        <w:t>。</w:t>
      </w:r>
    </w:p>
    <w:p>
      <w:pPr>
        <w:pStyle w:val="15"/>
        <w:adjustRightInd w:val="0"/>
        <w:snapToGrid w:val="0"/>
        <w:spacing w:line="360" w:lineRule="auto"/>
        <w:ind w:firstLine="440" w:firstLineChars="200"/>
        <w:rPr>
          <w:szCs w:val="21"/>
        </w:rPr>
      </w:pPr>
      <w:r>
        <w:rPr>
          <w:rFonts w:hint="eastAsia"/>
          <w:szCs w:val="21"/>
        </w:rPr>
        <w:t>（4）数量偏差</w:t>
      </w:r>
      <w:r>
        <w:rPr>
          <w:szCs w:val="21"/>
        </w:rPr>
        <w:t>在</w:t>
      </w:r>
      <w:r>
        <w:rPr>
          <w:rFonts w:hAnsi="宋体"/>
          <w:szCs w:val="21"/>
        </w:rPr>
        <w:t>±</w:t>
      </w:r>
      <w:r>
        <w:rPr>
          <w:szCs w:val="21"/>
        </w:rPr>
        <w:t>5%内时，该项目的综合单价不变，措施项目费</w:t>
      </w:r>
      <w:r>
        <w:rPr>
          <w:rFonts w:hint="eastAsia"/>
          <w:szCs w:val="21"/>
        </w:rPr>
        <w:t>相应</w:t>
      </w:r>
      <w:r>
        <w:rPr>
          <w:szCs w:val="21"/>
        </w:rPr>
        <w:t>调整；当数量偏差</w:t>
      </w:r>
      <w:r>
        <w:rPr>
          <w:rFonts w:hint="eastAsia"/>
          <w:szCs w:val="21"/>
        </w:rPr>
        <w:t>率</w:t>
      </w:r>
      <w:r>
        <w:rPr>
          <w:szCs w:val="21"/>
        </w:rPr>
        <w:t>超过</w:t>
      </w:r>
      <w:r>
        <w:rPr>
          <w:rFonts w:hAnsi="宋体"/>
          <w:szCs w:val="21"/>
        </w:rPr>
        <w:t>±</w:t>
      </w:r>
      <w:r>
        <w:rPr>
          <w:szCs w:val="21"/>
        </w:rPr>
        <w:t>5%时，</w:t>
      </w:r>
      <w:r>
        <w:rPr>
          <w:rFonts w:hint="eastAsia"/>
          <w:szCs w:val="21"/>
        </w:rPr>
        <w:t>增加5%以外</w:t>
      </w:r>
      <w:r>
        <w:rPr>
          <w:szCs w:val="21"/>
        </w:rPr>
        <w:t>的数量或减少后剩余的数量所对应的综合单价</w:t>
      </w:r>
      <w:r>
        <w:rPr>
          <w:rFonts w:hint="eastAsia"/>
          <w:szCs w:val="21"/>
        </w:rPr>
        <w:t>及措施项目费</w:t>
      </w:r>
      <w:r>
        <w:rPr>
          <w:szCs w:val="21"/>
        </w:rPr>
        <w:t>由承包人重新提出</w:t>
      </w:r>
      <w:r>
        <w:rPr>
          <w:rFonts w:hint="eastAsia"/>
          <w:szCs w:val="21"/>
        </w:rPr>
        <w:t>。</w:t>
      </w:r>
    </w:p>
    <w:p>
      <w:pPr>
        <w:pStyle w:val="15"/>
        <w:adjustRightInd w:val="0"/>
        <w:snapToGrid w:val="0"/>
        <w:spacing w:line="360" w:lineRule="auto"/>
        <w:ind w:firstLine="440" w:firstLineChars="200"/>
        <w:rPr>
          <w:szCs w:val="21"/>
        </w:rPr>
      </w:pPr>
      <w:r>
        <w:rPr>
          <w:rFonts w:hint="eastAsia"/>
          <w:szCs w:val="21"/>
        </w:rPr>
        <w:t>（5）承包人重新提出的综合单价及措施项目费依据现行的河北省计价依据计算，人工单价、材料单价、机械单价、费率等按承包人投标时的数值；没有可参照的数值时，按当时省</w:t>
      </w:r>
      <w:r>
        <w:rPr>
          <w:szCs w:val="21"/>
        </w:rPr>
        <w:t>工程造价管理机构代表政府发布的人工、材料、设备、机械市场价格信息</w:t>
      </w:r>
      <w:r>
        <w:rPr>
          <w:rFonts w:hint="eastAsia"/>
          <w:szCs w:val="21"/>
        </w:rPr>
        <w:t>、计价方法确定。</w:t>
      </w:r>
    </w:p>
    <w:p>
      <w:pPr>
        <w:pStyle w:val="15"/>
        <w:adjustRightInd w:val="0"/>
        <w:snapToGrid w:val="0"/>
        <w:spacing w:line="360" w:lineRule="auto"/>
        <w:ind w:firstLine="440" w:firstLineChars="200"/>
        <w:rPr>
          <w:szCs w:val="21"/>
        </w:rPr>
      </w:pPr>
      <w:r>
        <w:rPr>
          <w:rFonts w:hint="eastAsia"/>
          <w:szCs w:val="21"/>
        </w:rPr>
        <w:t>（6）人工单价、材料单价、机械单价</w:t>
      </w:r>
      <w:r>
        <w:rPr>
          <w:szCs w:val="21"/>
        </w:rPr>
        <w:t>变动在</w:t>
      </w:r>
      <w:r>
        <w:rPr>
          <w:rFonts w:hAnsi="宋体"/>
          <w:szCs w:val="21"/>
        </w:rPr>
        <w:t>±</w:t>
      </w:r>
      <w:r>
        <w:rPr>
          <w:rFonts w:hint="eastAsia"/>
          <w:szCs w:val="21"/>
        </w:rPr>
        <w:t>3</w:t>
      </w:r>
      <w:r>
        <w:rPr>
          <w:szCs w:val="21"/>
        </w:rPr>
        <w:t>%内时，综合单价、措施项目费不变</w:t>
      </w:r>
      <w:r>
        <w:rPr>
          <w:rFonts w:hint="eastAsia"/>
          <w:szCs w:val="21"/>
        </w:rPr>
        <w:t>；</w:t>
      </w:r>
      <w:r>
        <w:rPr>
          <w:szCs w:val="21"/>
        </w:rPr>
        <w:t>变动超过</w:t>
      </w:r>
      <w:r>
        <w:rPr>
          <w:rFonts w:hAnsi="宋体"/>
          <w:szCs w:val="21"/>
        </w:rPr>
        <w:t>±</w:t>
      </w:r>
      <w:r>
        <w:rPr>
          <w:rFonts w:hint="eastAsia"/>
          <w:szCs w:val="21"/>
        </w:rPr>
        <w:t>3</w:t>
      </w:r>
      <w:r>
        <w:rPr>
          <w:szCs w:val="21"/>
        </w:rPr>
        <w:t>%</w:t>
      </w:r>
      <w:r>
        <w:rPr>
          <w:rFonts w:hint="eastAsia"/>
          <w:szCs w:val="21"/>
        </w:rPr>
        <w:t>时</w:t>
      </w:r>
      <w:r>
        <w:rPr>
          <w:szCs w:val="21"/>
        </w:rPr>
        <w:t>，超过部分用差价调整相应的综合单价、措施项目费。</w:t>
      </w:r>
    </w:p>
    <w:p>
      <w:pPr>
        <w:pStyle w:val="15"/>
        <w:adjustRightInd w:val="0"/>
        <w:snapToGrid w:val="0"/>
        <w:spacing w:line="360" w:lineRule="auto"/>
        <w:ind w:firstLine="440" w:firstLineChars="200"/>
        <w:rPr>
          <w:szCs w:val="21"/>
        </w:rPr>
      </w:pPr>
      <w:r>
        <w:rPr>
          <w:rFonts w:hint="eastAsia"/>
          <w:szCs w:val="21"/>
        </w:rPr>
        <w:t>（7）人工单价、材料单价、机械单价的基期价格</w:t>
      </w:r>
      <w:r>
        <w:rPr>
          <w:szCs w:val="21"/>
        </w:rPr>
        <w:t>以</w:t>
      </w:r>
      <w:r>
        <w:rPr>
          <w:rFonts w:hint="eastAsia"/>
          <w:szCs w:val="21"/>
        </w:rPr>
        <w:t>基准</w:t>
      </w:r>
      <w:r>
        <w:rPr>
          <w:szCs w:val="21"/>
        </w:rPr>
        <w:t>日</w:t>
      </w:r>
      <w:r>
        <w:rPr>
          <w:rFonts w:hint="eastAsia"/>
          <w:szCs w:val="21"/>
        </w:rPr>
        <w:t>的</w:t>
      </w:r>
      <w:r>
        <w:rPr>
          <w:szCs w:val="21"/>
        </w:rPr>
        <w:t>省工程造价</w:t>
      </w:r>
      <w:r>
        <w:rPr>
          <w:rFonts w:hint="eastAsia"/>
          <w:szCs w:val="21"/>
        </w:rPr>
        <w:t>管理机构</w:t>
      </w:r>
      <w:r>
        <w:rPr>
          <w:szCs w:val="21"/>
        </w:rPr>
        <w:t>发布</w:t>
      </w:r>
      <w:r>
        <w:rPr>
          <w:rFonts w:hint="eastAsia"/>
          <w:szCs w:val="21"/>
        </w:rPr>
        <w:t>的信息</w:t>
      </w:r>
      <w:r>
        <w:rPr>
          <w:szCs w:val="21"/>
        </w:rPr>
        <w:t>价格为准</w:t>
      </w:r>
      <w:r>
        <w:rPr>
          <w:rFonts w:hint="eastAsia"/>
          <w:szCs w:val="21"/>
        </w:rPr>
        <w:t>，现行价格以当月省工程造价管理机构</w:t>
      </w:r>
      <w:r>
        <w:rPr>
          <w:szCs w:val="21"/>
        </w:rPr>
        <w:t>发布</w:t>
      </w:r>
      <w:r>
        <w:rPr>
          <w:rFonts w:hint="eastAsia"/>
          <w:szCs w:val="21"/>
        </w:rPr>
        <w:t>的信息价格为准。</w:t>
      </w:r>
    </w:p>
    <w:p>
      <w:pPr>
        <w:pStyle w:val="15"/>
        <w:adjustRightInd w:val="0"/>
        <w:snapToGrid w:val="0"/>
        <w:spacing w:line="360" w:lineRule="auto"/>
        <w:ind w:firstLine="440" w:firstLineChars="200"/>
        <w:rPr>
          <w:szCs w:val="21"/>
        </w:rPr>
      </w:pPr>
      <w:r>
        <w:rPr>
          <w:rFonts w:hint="eastAsia"/>
          <w:szCs w:val="21"/>
        </w:rPr>
        <w:t>（8）价款</w:t>
      </w:r>
      <w:r>
        <w:rPr>
          <w:szCs w:val="21"/>
        </w:rPr>
        <w:t>调整以月为时间单元。</w:t>
      </w:r>
    </w:p>
    <w:p>
      <w:pPr>
        <w:pStyle w:val="15"/>
        <w:adjustRightInd w:val="0"/>
        <w:snapToGrid w:val="0"/>
        <w:spacing w:line="360" w:lineRule="auto"/>
        <w:ind w:firstLine="440" w:firstLineChars="200"/>
        <w:rPr>
          <w:szCs w:val="21"/>
        </w:rPr>
      </w:pPr>
      <w:r>
        <w:rPr>
          <w:rFonts w:hint="eastAsia"/>
          <w:szCs w:val="21"/>
        </w:rPr>
        <w:t>9.10.2删减工作或工程的补偿</w:t>
      </w:r>
    </w:p>
    <w:p>
      <w:pPr>
        <w:pStyle w:val="15"/>
        <w:adjustRightInd w:val="0"/>
        <w:snapToGrid w:val="0"/>
        <w:spacing w:line="360" w:lineRule="auto"/>
        <w:ind w:firstLine="440" w:firstLineChars="200"/>
        <w:rPr>
          <w:szCs w:val="21"/>
        </w:rPr>
      </w:pPr>
      <w:r>
        <w:rPr>
          <w:rFonts w:hint="eastAsia"/>
          <w:szCs w:val="21"/>
        </w:rPr>
        <w:t>如果因为非承包人原因删减了合同中的某项原定工作或工程，致使承包人发生的费用或(和)预期收益不能被包括在其他已支付或应支付的项目中，也未包含在任何替代的工作或工程中，则承包人有权按照本条规定提出和得到成本费用、利润的补偿。</w:t>
      </w:r>
    </w:p>
    <w:p>
      <w:pPr>
        <w:pStyle w:val="15"/>
        <w:adjustRightInd w:val="0"/>
        <w:snapToGrid w:val="0"/>
        <w:spacing w:line="360" w:lineRule="auto"/>
        <w:ind w:firstLine="440" w:firstLineChars="200"/>
        <w:rPr>
          <w:szCs w:val="21"/>
        </w:rPr>
      </w:pPr>
      <w:r>
        <w:rPr>
          <w:rFonts w:hint="eastAsia"/>
          <w:szCs w:val="21"/>
        </w:rPr>
        <w:t xml:space="preserve"> 9.10.3提交价款调整报告及其限制                                                                                 </w:t>
      </w:r>
    </w:p>
    <w:p>
      <w:pPr>
        <w:pStyle w:val="15"/>
        <w:adjustRightInd w:val="0"/>
        <w:snapToGrid w:val="0"/>
        <w:spacing w:line="360" w:lineRule="auto"/>
        <w:ind w:firstLine="440" w:firstLineChars="200"/>
        <w:rPr>
          <w:szCs w:val="21"/>
        </w:rPr>
      </w:pPr>
      <w:r>
        <w:rPr>
          <w:rFonts w:hint="eastAsia"/>
          <w:szCs w:val="21"/>
        </w:rPr>
        <w:t>承包人应在价款调整事件发生后的14天内向造价工程师提出价款调整报告；如承包人未在价款调整事件发生后的14天内提出价款调整报告，则造价工程师可以在报经发包人批准后，根据掌握的实际资料决定是否调整合同价款以及调整的金额。</w:t>
      </w:r>
    </w:p>
    <w:p>
      <w:pPr>
        <w:pStyle w:val="15"/>
        <w:adjustRightInd w:val="0"/>
        <w:snapToGrid w:val="0"/>
        <w:spacing w:line="360" w:lineRule="auto"/>
        <w:ind w:firstLine="440" w:firstLineChars="200"/>
        <w:rPr>
          <w:szCs w:val="21"/>
        </w:rPr>
      </w:pPr>
      <w:r>
        <w:rPr>
          <w:rFonts w:hint="eastAsia"/>
          <w:szCs w:val="21"/>
        </w:rPr>
        <w:t xml:space="preserve"> 9.10.4价款调整的核实与支付                                                                                 </w:t>
      </w:r>
    </w:p>
    <w:p>
      <w:pPr>
        <w:pStyle w:val="15"/>
        <w:adjustRightInd w:val="0"/>
        <w:snapToGrid w:val="0"/>
        <w:spacing w:line="360" w:lineRule="auto"/>
        <w:ind w:firstLine="440" w:firstLineChars="200"/>
        <w:rPr>
          <w:szCs w:val="24"/>
        </w:rPr>
      </w:pPr>
      <w:r>
        <w:rPr>
          <w:rFonts w:hint="eastAsia"/>
          <w:szCs w:val="21"/>
        </w:rPr>
        <w:t>造价工程师应在收到价款调整报告之日起14天内对其核实,并予以确认或提出修改意见。造价工程师在收到价款调整报告之日起14天内未确认也未提出修改意见的，应视为价款调整报告已被确认。造价工程师提出修改意见的，双方应在承包人收到修改意见后的14天内进行协商确定；协商不能达成一致的，由造价工程师暂定价款调整数额，通知承包人并抄报发包人。价款调整被确认或被暂定后应列入合同价款，与工程进度款同期支付</w:t>
      </w:r>
      <w:r>
        <w:rPr>
          <w:rFonts w:hint="eastAsia"/>
          <w:szCs w:val="24"/>
        </w:rPr>
        <w:t>。</w:t>
      </w:r>
    </w:p>
    <w:p>
      <w:pPr>
        <w:pStyle w:val="6"/>
        <w:ind w:left="420"/>
      </w:pPr>
      <w:bookmarkStart w:id="236" w:name="_Toc384993113"/>
      <w:r>
        <w:rPr>
          <w:rFonts w:hint="eastAsia"/>
        </w:rPr>
        <w:t>后继法律、法规、规定引起的调整</w:t>
      </w:r>
      <w:bookmarkEnd w:id="236"/>
    </w:p>
    <w:p>
      <w:pPr>
        <w:pStyle w:val="15"/>
        <w:tabs>
          <w:tab w:val="left" w:pos="540"/>
        </w:tabs>
        <w:adjustRightInd w:val="0"/>
        <w:snapToGrid w:val="0"/>
        <w:spacing w:line="360" w:lineRule="auto"/>
        <w:ind w:firstLine="440" w:firstLineChars="200"/>
        <w:rPr>
          <w:rFonts w:hAnsi="宋体"/>
          <w:szCs w:val="24"/>
        </w:rPr>
      </w:pPr>
      <w:r>
        <w:rPr>
          <w:rFonts w:hint="eastAsia" w:hAnsi="宋体"/>
          <w:szCs w:val="24"/>
        </w:rPr>
        <w:t>如果在基准日以后，有新实施的国家或省法律、法规、规定或原有的国家或省法律、法规、规定出现修改或变更，且因执行上述法律、法规、规定致使承包人在履行合同期间的费用、工期发生了变化，则应调整合同价款、工期。</w:t>
      </w:r>
    </w:p>
    <w:p>
      <w:pPr>
        <w:pStyle w:val="6"/>
        <w:ind w:left="420"/>
      </w:pPr>
      <w:bookmarkStart w:id="237" w:name="_Toc384993114"/>
      <w:r>
        <w:rPr>
          <w:rFonts w:hint="eastAsia"/>
        </w:rPr>
        <w:t>支付事项</w:t>
      </w:r>
      <w:bookmarkEnd w:id="237"/>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9.12.1</w:t>
      </w:r>
      <w:r>
        <w:rPr>
          <w:rFonts w:hint="eastAsia" w:hAnsi="宋体"/>
          <w:szCs w:val="24"/>
        </w:rPr>
        <w:t>支付工程款项</w:t>
      </w:r>
    </w:p>
    <w:p>
      <w:pPr>
        <w:pStyle w:val="15"/>
        <w:adjustRightInd w:val="0"/>
        <w:snapToGrid w:val="0"/>
        <w:spacing w:line="360" w:lineRule="auto"/>
        <w:ind w:firstLine="440" w:firstLineChars="200"/>
        <w:rPr>
          <w:rFonts w:hAnsi="宋体"/>
          <w:szCs w:val="24"/>
        </w:rPr>
      </w:pPr>
      <w:r>
        <w:rPr>
          <w:rFonts w:hint="eastAsia" w:hAnsi="宋体"/>
          <w:szCs w:val="24"/>
        </w:rPr>
        <w:t>发包人应按下列规定向承包人支付工程款及其他各种款项：</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(1)预付款按第9.13条的规定支付。</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(2)安全生产、文明施工措施费按第9.14条规定支付。</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(3)进度款按第9.15条的规定支付。</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(4)竣工结算款按第9.17条的规定支付。</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(5)质量保证金按第9.18条的规定支付。</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9.12.2</w:t>
      </w:r>
      <w:r>
        <w:rPr>
          <w:rFonts w:hint="eastAsia" w:hAnsi="宋体"/>
          <w:szCs w:val="24"/>
        </w:rPr>
        <w:t>延迟支付的利息计算</w:t>
      </w:r>
    </w:p>
    <w:p>
      <w:pPr>
        <w:pStyle w:val="15"/>
        <w:adjustRightInd w:val="0"/>
        <w:snapToGrid w:val="0"/>
        <w:spacing w:line="360" w:lineRule="auto"/>
        <w:ind w:firstLine="440" w:firstLineChars="200"/>
        <w:rPr>
          <w:rFonts w:hAnsi="宋体"/>
          <w:szCs w:val="24"/>
        </w:rPr>
      </w:pPr>
      <w:r>
        <w:rPr>
          <w:rFonts w:hint="eastAsia" w:hAnsi="宋体"/>
          <w:szCs w:val="24"/>
        </w:rPr>
        <w:t>如果发包人支付延迟，则承包人有权按专用条款约定的利率计算和得到利息。计息时间从应支付之日算起直到该笔延迟款额支付之日止。专用条款没有约定利率的，应按中国人民银行发布的同期同类贷款利率两倍计算。</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9.12.3</w:t>
      </w:r>
      <w:r>
        <w:rPr>
          <w:rFonts w:hint="eastAsia" w:hAnsi="宋体"/>
          <w:szCs w:val="24"/>
        </w:rPr>
        <w:t>承包人提供支付凭证</w:t>
      </w:r>
    </w:p>
    <w:p>
      <w:pPr>
        <w:pStyle w:val="15"/>
        <w:adjustRightInd w:val="0"/>
        <w:snapToGrid w:val="0"/>
        <w:spacing w:line="360" w:lineRule="auto"/>
        <w:ind w:firstLine="440" w:firstLineChars="200"/>
        <w:rPr>
          <w:rFonts w:hAnsi="宋体"/>
          <w:szCs w:val="24"/>
        </w:rPr>
      </w:pPr>
      <w:r>
        <w:rPr>
          <w:rFonts w:hint="eastAsia" w:hAnsi="宋体"/>
          <w:szCs w:val="24"/>
        </w:rPr>
        <w:t>如果造价工程师有要求，承包人应向造价工程师提供其对雇员劳务工资、分包人已完工程和供应商已提供材料、设备的支付凭证。如果承包人未能提供上述凭证，应视为承包人未向雇员、分包人、供应商支付。</w:t>
      </w:r>
    </w:p>
    <w:p>
      <w:pPr>
        <w:pStyle w:val="15"/>
        <w:adjustRightInd w:val="0"/>
        <w:snapToGrid w:val="0"/>
        <w:spacing w:line="360" w:lineRule="auto"/>
        <w:ind w:firstLine="442" w:firstLineChars="200"/>
        <w:rPr>
          <w:rFonts w:hAnsi="宋体"/>
          <w:szCs w:val="24"/>
        </w:rPr>
      </w:pPr>
      <w:r>
        <w:rPr>
          <w:rFonts w:hint="eastAsia" w:hAnsi="宋体"/>
          <w:b/>
          <w:szCs w:val="24"/>
        </w:rPr>
        <w:t>9.12.4</w:t>
      </w:r>
      <w:r>
        <w:rPr>
          <w:rFonts w:hint="eastAsia" w:hAnsi="宋体"/>
          <w:szCs w:val="24"/>
        </w:rPr>
        <w:t>承包人不按规定支付款项的限制</w:t>
      </w:r>
    </w:p>
    <w:p>
      <w:pPr>
        <w:pStyle w:val="15"/>
        <w:adjustRightInd w:val="0"/>
        <w:snapToGrid w:val="0"/>
        <w:spacing w:line="360" w:lineRule="auto"/>
        <w:ind w:firstLine="440" w:firstLineChars="200"/>
        <w:rPr>
          <w:rFonts w:hAnsi="宋体"/>
          <w:szCs w:val="24"/>
        </w:rPr>
      </w:pPr>
      <w:r>
        <w:rPr>
          <w:rFonts w:hint="eastAsia" w:hAnsi="宋体"/>
          <w:szCs w:val="24"/>
        </w:rPr>
        <w:t>如果承包人不按雇员劳务合同和政府有关规定支付雇员劳务工资、或不按分包合同支付分包人工程款、或不按购销合同支付材料、设备供应商货款的，可认为承包人违约。若在造价工程师书面通知改正之后的7天内，承包人仍未采取措施补救的，发包人可在不损害承包人其他权利的前提下，实施下列工作：</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(1)立即停止向承包人支付应付的款项。</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(2)在合同履行相应时期的工程价款范围内，直接向雇员、分包人和材料、设备供应商支付承包人应付的款项。</w:t>
      </w:r>
    </w:p>
    <w:p>
      <w:pPr>
        <w:pStyle w:val="15"/>
        <w:adjustRightInd w:val="0"/>
        <w:snapToGrid w:val="0"/>
        <w:spacing w:line="360" w:lineRule="auto"/>
        <w:ind w:firstLine="440" w:firstLineChars="200"/>
        <w:rPr>
          <w:rFonts w:hAnsi="宋体"/>
          <w:szCs w:val="24"/>
        </w:rPr>
      </w:pPr>
      <w:r>
        <w:rPr>
          <w:rFonts w:hint="eastAsia" w:hAnsi="宋体"/>
          <w:szCs w:val="24"/>
        </w:rPr>
        <w:t>发包人在实施上述工作后的14天内应以书面形式通知承包人，抄送造价工程师。造价工程师在签发下期支付证书时，应扣除已由发包人直接支付的款项。因上述工作发生的费用应由承包人承担；给发包人造成损失的，承包人应赔偿损失。</w:t>
      </w:r>
    </w:p>
    <w:p>
      <w:pPr>
        <w:pStyle w:val="6"/>
        <w:ind w:left="420"/>
      </w:pPr>
      <w:bookmarkStart w:id="238" w:name="_Toc384993115"/>
      <w:r>
        <w:rPr>
          <w:rFonts w:hint="eastAsia"/>
        </w:rPr>
        <w:t>预付款</w:t>
      </w:r>
      <w:bookmarkEnd w:id="238"/>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9.13.1</w:t>
      </w:r>
      <w:r>
        <w:rPr>
          <w:rFonts w:hint="eastAsia" w:hAnsi="宋体"/>
          <w:szCs w:val="24"/>
        </w:rPr>
        <w:t>约定预付款</w:t>
      </w:r>
    </w:p>
    <w:p>
      <w:pPr>
        <w:pStyle w:val="15"/>
        <w:adjustRightInd w:val="0"/>
        <w:snapToGrid w:val="0"/>
        <w:spacing w:line="360" w:lineRule="auto"/>
        <w:ind w:firstLine="440" w:firstLineChars="200"/>
        <w:rPr>
          <w:rFonts w:hAnsi="宋体"/>
          <w:szCs w:val="24"/>
        </w:rPr>
      </w:pPr>
      <w:r>
        <w:rPr>
          <w:rFonts w:hint="eastAsia" w:hAnsi="宋体"/>
          <w:szCs w:val="24"/>
        </w:rPr>
        <w:t>发包人、承包人可以约定预付款，</w:t>
      </w:r>
      <w:r>
        <w:rPr>
          <w:szCs w:val="24"/>
        </w:rPr>
        <w:t>预付</w:t>
      </w:r>
      <w:r>
        <w:rPr>
          <w:rFonts w:hint="eastAsia"/>
          <w:szCs w:val="24"/>
        </w:rPr>
        <w:t>款金额</w:t>
      </w:r>
      <w:r>
        <w:rPr>
          <w:rFonts w:hint="eastAsia" w:hAnsi="宋体"/>
          <w:szCs w:val="24"/>
        </w:rPr>
        <w:t>、支付办法和抵扣方式应在专用条款中约定。</w:t>
      </w:r>
    </w:p>
    <w:p>
      <w:pPr>
        <w:pStyle w:val="15"/>
        <w:adjustRightInd w:val="0"/>
        <w:snapToGrid w:val="0"/>
        <w:spacing w:line="360" w:lineRule="auto"/>
        <w:ind w:firstLine="440" w:firstLineChars="200"/>
        <w:rPr>
          <w:rFonts w:hAnsi="宋体"/>
          <w:szCs w:val="24"/>
        </w:rPr>
      </w:pPr>
      <w:r>
        <w:rPr>
          <w:rFonts w:hint="eastAsia" w:hAnsi="宋体"/>
          <w:szCs w:val="24"/>
        </w:rPr>
        <w:t>在具备施工条件的前提下，发包人应在签订合同后的一个月内或不迟于开工日期前的7日内预付工程款。</w:t>
      </w:r>
    </w:p>
    <w:p>
      <w:pPr>
        <w:pStyle w:val="15"/>
        <w:widowControl/>
        <w:adjustRightInd w:val="0"/>
        <w:snapToGrid w:val="0"/>
        <w:spacing w:line="360" w:lineRule="auto"/>
        <w:ind w:firstLine="552" w:firstLineChars="250"/>
        <w:jc w:val="left"/>
        <w:rPr>
          <w:rFonts w:hAnsi="宋体"/>
          <w:szCs w:val="24"/>
        </w:rPr>
      </w:pPr>
      <w:r>
        <w:rPr>
          <w:rFonts w:hint="eastAsia" w:hAnsi="宋体"/>
          <w:b/>
          <w:szCs w:val="24"/>
        </w:rPr>
        <w:t>9.13.2</w:t>
      </w:r>
      <w:r>
        <w:rPr>
          <w:rFonts w:hint="eastAsia" w:hAnsi="宋体"/>
          <w:szCs w:val="24"/>
        </w:rPr>
        <w:t>预付款支付申请的核实与支付</w:t>
      </w:r>
    </w:p>
    <w:p>
      <w:pPr>
        <w:pStyle w:val="15"/>
        <w:adjustRightInd w:val="0"/>
        <w:snapToGrid w:val="0"/>
        <w:spacing w:line="360" w:lineRule="auto"/>
        <w:ind w:firstLine="440" w:firstLineChars="200"/>
        <w:rPr>
          <w:rFonts w:hAnsi="宋体"/>
          <w:szCs w:val="24"/>
        </w:rPr>
      </w:pPr>
      <w:r>
        <w:rPr>
          <w:rFonts w:hint="eastAsia" w:hAnsi="宋体"/>
          <w:szCs w:val="24"/>
        </w:rPr>
        <w:t>承包人按规定提供履约担保并签订本合同协议书后，应按专用条款的约定向造价工程师发出预付款支付申请，并抄送发包人。</w:t>
      </w:r>
    </w:p>
    <w:p>
      <w:pPr>
        <w:pStyle w:val="15"/>
        <w:adjustRightInd w:val="0"/>
        <w:snapToGrid w:val="0"/>
        <w:spacing w:line="360" w:lineRule="auto"/>
        <w:ind w:firstLine="440" w:firstLineChars="200"/>
        <w:rPr>
          <w:rFonts w:hAnsi="宋体"/>
          <w:szCs w:val="24"/>
        </w:rPr>
      </w:pPr>
      <w:r>
        <w:rPr>
          <w:rFonts w:hint="eastAsia" w:hAnsi="宋体"/>
          <w:szCs w:val="24"/>
        </w:rPr>
        <w:t>造价工程师应对支付申请进行核实，并在收到支付申请后的7天内报发包人确认后向发包人发出支付证书，同时抄送承包人。</w:t>
      </w:r>
    </w:p>
    <w:p>
      <w:pPr>
        <w:pStyle w:val="15"/>
        <w:adjustRightInd w:val="0"/>
        <w:snapToGrid w:val="0"/>
        <w:spacing w:line="360" w:lineRule="auto"/>
        <w:ind w:firstLine="440" w:firstLineChars="200"/>
        <w:rPr>
          <w:rFonts w:hAnsi="宋体"/>
          <w:szCs w:val="24"/>
        </w:rPr>
      </w:pPr>
      <w:r>
        <w:rPr>
          <w:rFonts w:hint="eastAsia" w:hAnsi="宋体"/>
          <w:szCs w:val="24"/>
        </w:rPr>
        <w:t>发包人应在造价工程师签发支付证书后的7天内向承包人支付预付款，并通知造价工程师。</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9.13.3</w:t>
      </w:r>
      <w:r>
        <w:rPr>
          <w:rFonts w:hint="eastAsia" w:hAnsi="宋体"/>
          <w:szCs w:val="24"/>
        </w:rPr>
        <w:t>预付款支付的限制</w:t>
      </w:r>
    </w:p>
    <w:p>
      <w:pPr>
        <w:pStyle w:val="15"/>
        <w:adjustRightInd w:val="0"/>
        <w:snapToGrid w:val="0"/>
        <w:spacing w:line="360" w:lineRule="auto"/>
        <w:ind w:firstLine="440" w:firstLineChars="200"/>
        <w:rPr>
          <w:rFonts w:hAnsi="宋体"/>
          <w:szCs w:val="24"/>
        </w:rPr>
      </w:pPr>
      <w:r>
        <w:rPr>
          <w:rFonts w:hint="eastAsia" w:hAnsi="宋体"/>
          <w:szCs w:val="24"/>
        </w:rPr>
        <w:t>发包人没有按时支付预付款的，承包人应在预付时间到期后10日内向发包人提出要求付款的通知，发包人在收到通知后仍未按要求支付的，承包人可在发出通知后14日后暂停施工，因此造成的损失应由发包人承担，工期相应顺延。</w:t>
      </w:r>
    </w:p>
    <w:p>
      <w:pPr>
        <w:pStyle w:val="15"/>
        <w:adjustRightInd w:val="0"/>
        <w:snapToGrid w:val="0"/>
        <w:spacing w:line="360" w:lineRule="auto"/>
        <w:ind w:firstLine="442" w:firstLineChars="200"/>
        <w:jc w:val="left"/>
        <w:rPr>
          <w:rFonts w:hAnsi="宋体"/>
          <w:szCs w:val="24"/>
        </w:rPr>
      </w:pPr>
      <w:r>
        <w:rPr>
          <w:rFonts w:hint="eastAsia" w:hAnsi="宋体"/>
          <w:b/>
          <w:szCs w:val="24"/>
        </w:rPr>
        <w:t>9.13.4</w:t>
      </w:r>
      <w:r>
        <w:rPr>
          <w:rFonts w:hint="eastAsia" w:hAnsi="宋体"/>
          <w:szCs w:val="24"/>
        </w:rPr>
        <w:t>预付款的扣回</w:t>
      </w:r>
    </w:p>
    <w:p>
      <w:pPr>
        <w:pStyle w:val="15"/>
        <w:adjustRightInd w:val="0"/>
        <w:snapToGrid w:val="0"/>
        <w:spacing w:line="360" w:lineRule="auto"/>
        <w:ind w:firstLine="440" w:firstLineChars="200"/>
        <w:rPr>
          <w:rFonts w:hAnsi="宋体"/>
          <w:szCs w:val="24"/>
        </w:rPr>
      </w:pPr>
      <w:r>
        <w:rPr>
          <w:rFonts w:hint="eastAsia" w:hAnsi="宋体"/>
          <w:szCs w:val="24"/>
        </w:rPr>
        <w:t>发包人不应向承包人收取预付款的利息。预付款从应支付或将支付给承包人的工程款中扣回</w:t>
      </w:r>
      <w:r>
        <w:rPr>
          <w:rFonts w:hint="eastAsia"/>
          <w:szCs w:val="24"/>
        </w:rPr>
        <w:t>。造价工程师应依据</w:t>
      </w:r>
      <w:r>
        <w:rPr>
          <w:rFonts w:hint="eastAsia" w:hAnsi="宋体"/>
          <w:szCs w:val="24"/>
        </w:rPr>
        <w:t>专用条款约定的抵扣方式，在签发支付证书时从应支付给承包人的款项中扣回。</w:t>
      </w:r>
    </w:p>
    <w:p>
      <w:pPr>
        <w:pStyle w:val="6"/>
        <w:ind w:left="420"/>
      </w:pPr>
      <w:bookmarkStart w:id="239" w:name="_Toc384993116"/>
      <w:r>
        <w:rPr>
          <w:rFonts w:hint="eastAsia"/>
        </w:rPr>
        <w:t>安全生产、文明施工措施费</w:t>
      </w:r>
      <w:bookmarkEnd w:id="239"/>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9.14.1</w:t>
      </w:r>
      <w:r>
        <w:rPr>
          <w:rFonts w:hint="eastAsia" w:hAnsi="宋体"/>
          <w:szCs w:val="24"/>
        </w:rPr>
        <w:t>内容、范围和费用</w:t>
      </w:r>
    </w:p>
    <w:p>
      <w:pPr>
        <w:pStyle w:val="15"/>
        <w:adjustRightInd w:val="0"/>
        <w:snapToGrid w:val="0"/>
        <w:spacing w:line="360" w:lineRule="auto"/>
        <w:ind w:firstLine="440" w:firstLineChars="200"/>
        <w:rPr>
          <w:rFonts w:hAnsi="宋体"/>
          <w:szCs w:val="24"/>
        </w:rPr>
      </w:pPr>
      <w:r>
        <w:rPr>
          <w:rFonts w:hint="eastAsia" w:hAnsi="宋体"/>
          <w:szCs w:val="24"/>
        </w:rPr>
        <w:t>安全生产、文明施工措施费的内容和范围应以省建设行政主管部门的规定为准。发包人、承包人应在专用条款中约定安全生产、文明施工措施费按规定计取，并按第7.1条规定做好安全生产和文明施工工作。</w:t>
      </w:r>
    </w:p>
    <w:p>
      <w:pPr>
        <w:pStyle w:val="15"/>
        <w:adjustRightInd w:val="0"/>
        <w:snapToGrid w:val="0"/>
        <w:spacing w:line="360" w:lineRule="auto"/>
        <w:ind w:firstLine="442" w:firstLineChars="200"/>
        <w:jc w:val="left"/>
        <w:rPr>
          <w:rFonts w:hAnsi="宋体"/>
          <w:szCs w:val="24"/>
        </w:rPr>
      </w:pPr>
      <w:r>
        <w:rPr>
          <w:rFonts w:hint="eastAsia" w:hAnsi="宋体"/>
          <w:b/>
          <w:szCs w:val="24"/>
        </w:rPr>
        <w:t>9.14.2</w:t>
      </w:r>
      <w:r>
        <w:rPr>
          <w:rFonts w:hint="eastAsia" w:hAnsi="宋体"/>
          <w:szCs w:val="24"/>
        </w:rPr>
        <w:t>约定支付方式</w:t>
      </w:r>
    </w:p>
    <w:p>
      <w:pPr>
        <w:pStyle w:val="15"/>
        <w:adjustRightInd w:val="0"/>
        <w:snapToGrid w:val="0"/>
        <w:spacing w:line="360" w:lineRule="auto"/>
        <w:ind w:firstLine="440" w:firstLineChars="200"/>
        <w:rPr>
          <w:rFonts w:hAnsi="宋体"/>
          <w:szCs w:val="24"/>
        </w:rPr>
      </w:pPr>
      <w:r>
        <w:rPr>
          <w:rFonts w:hint="eastAsia" w:hAnsi="宋体"/>
          <w:szCs w:val="24"/>
        </w:rPr>
        <w:t>发包人、承包人应按建设行政主管部门的规定在专用条款中约定安全生产、文明施工措施费的预付金额、支付办法和抵扣方式。</w:t>
      </w:r>
    </w:p>
    <w:p>
      <w:pPr>
        <w:pStyle w:val="15"/>
        <w:adjustRightInd w:val="0"/>
        <w:snapToGrid w:val="0"/>
        <w:spacing w:line="360" w:lineRule="auto"/>
        <w:ind w:firstLine="440" w:firstLineChars="200"/>
        <w:rPr>
          <w:rFonts w:hAnsi="宋体"/>
          <w:szCs w:val="24"/>
        </w:rPr>
      </w:pPr>
      <w:r>
        <w:rPr>
          <w:rFonts w:hint="eastAsia" w:hAnsi="宋体"/>
          <w:szCs w:val="24"/>
        </w:rPr>
        <w:t>专用条款没有约定的，发包人应在工程开工时预付安全生产、文明施工措施费总额的50%，预付款按抵扣比例扣回，抵扣比例按该预付款占合同价扣减暂列金额后的百分比计算。安全生产、文明施工措施费其余部分在该预付款扣完之日起与工程进度款同期支付。</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9.14.3</w:t>
      </w:r>
      <w:r>
        <w:rPr>
          <w:rFonts w:hint="eastAsia" w:hAnsi="宋体"/>
          <w:szCs w:val="24"/>
        </w:rPr>
        <w:t>管理要求和使用限制</w:t>
      </w:r>
    </w:p>
    <w:p>
      <w:pPr>
        <w:pStyle w:val="15"/>
        <w:adjustRightInd w:val="0"/>
        <w:snapToGrid w:val="0"/>
        <w:spacing w:line="360" w:lineRule="auto"/>
        <w:ind w:firstLine="440" w:firstLineChars="200"/>
        <w:rPr>
          <w:rFonts w:hAnsi="宋体"/>
          <w:szCs w:val="24"/>
        </w:rPr>
      </w:pPr>
      <w:r>
        <w:rPr>
          <w:rFonts w:hint="eastAsia" w:hAnsi="宋体"/>
          <w:szCs w:val="24"/>
        </w:rPr>
        <w:t>安全生产、文明施工措施费专款专用，承包人应在财务账目中单独列项备查，不得挪作他用，否则造价工程师有权责令限期改正；逾期未改正的，可以责令其暂停施工，因此造成的损失应由承包人承担，延误的工期不予顺延。</w:t>
      </w:r>
    </w:p>
    <w:p>
      <w:pPr>
        <w:pStyle w:val="6"/>
        <w:ind w:left="420"/>
      </w:pPr>
      <w:bookmarkStart w:id="240" w:name="_Toc384993117"/>
      <w:r>
        <w:rPr>
          <w:rFonts w:hint="eastAsia"/>
        </w:rPr>
        <w:t>进度款</w:t>
      </w:r>
      <w:bookmarkEnd w:id="240"/>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9.15.1</w:t>
      </w:r>
      <w:r>
        <w:rPr>
          <w:rFonts w:hint="eastAsia" w:hAnsi="宋体"/>
          <w:szCs w:val="24"/>
        </w:rPr>
        <w:t>约定支付期限和提交支付申请</w:t>
      </w:r>
    </w:p>
    <w:p>
      <w:pPr>
        <w:pStyle w:val="15"/>
        <w:adjustRightInd w:val="0"/>
        <w:snapToGrid w:val="0"/>
        <w:spacing w:line="360" w:lineRule="auto"/>
        <w:ind w:firstLine="440" w:firstLineChars="200"/>
        <w:rPr>
          <w:rFonts w:hAnsi="宋体"/>
          <w:szCs w:val="24"/>
        </w:rPr>
      </w:pPr>
      <w:r>
        <w:rPr>
          <w:rFonts w:hint="eastAsia" w:hAnsi="宋体"/>
          <w:szCs w:val="24"/>
        </w:rPr>
        <w:t>发包人、承包人应在专用条款中约定进度款的支付期的时限。专用条款没有约定的，支付期间应以月为单位。承包人应在每个支付期间结束后的7天内向造价工程师发出由承包人代表签署的已完工程款额报告和支付申请一式四份，详细说明此支付期间自己认为有权获得的款额，包括分包人已完工程的价款，并抄送发包人和监理工程师各一份。该支付申请的内容包括：</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(1)已完工程的价款。</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(2)已实际支付的工程价款。</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(3)本期间完成工程价款。</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(4)本期间完成的计日工项目价款。</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(5)根据第9.6条规定本期间应扣除的误期赔偿费。</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(6)根据第9.8条、9.9条和第9.10条规定应支付的价款调整费用。</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(7)根据第9.11条规定后继法律法规的调整。</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(8)根据第9.13条本期间应扣回的预付款。</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(9)根据第9.14条规定本期间应支付的安全生产、文明施工措施费。</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(10)根据第9.18条本期间应扣留的质量保证金。</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(11)根据合同规定，本期间应支付或扣留（扣回）的其它款项；</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(12)本期间应支付的工程价款。</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9.15.2</w:t>
      </w:r>
      <w:r>
        <w:rPr>
          <w:rFonts w:hint="eastAsia" w:hAnsi="宋体"/>
          <w:szCs w:val="24"/>
        </w:rPr>
        <w:t>签发期中支付证书</w:t>
      </w:r>
    </w:p>
    <w:p>
      <w:pPr>
        <w:pStyle w:val="15"/>
        <w:adjustRightInd w:val="0"/>
        <w:snapToGrid w:val="0"/>
        <w:spacing w:line="360" w:lineRule="auto"/>
        <w:ind w:firstLine="440" w:firstLineChars="200"/>
        <w:rPr>
          <w:rFonts w:hAnsi="宋体"/>
          <w:szCs w:val="24"/>
        </w:rPr>
      </w:pPr>
      <w:r>
        <w:rPr>
          <w:rFonts w:hint="eastAsia" w:hAnsi="宋体"/>
          <w:szCs w:val="24"/>
        </w:rPr>
        <w:t>造价工程师在收到上述资料后，应按第9.3条的规定进行计量，并根据计量结果和合同约定对资料内容予以核实，在收到上述资料后的28天内报发包人确认后向发包人发出期中支付证书，同时抄送承包人。</w:t>
      </w:r>
      <w:r>
        <w:rPr>
          <w:rFonts w:hAnsi="宋体"/>
          <w:szCs w:val="24"/>
        </w:rPr>
        <w:br w:type="textWrapping"/>
      </w:r>
      <w:r>
        <w:rPr>
          <w:rFonts w:hint="eastAsia" w:hAnsi="宋体"/>
          <w:szCs w:val="24"/>
        </w:rPr>
        <w:t xml:space="preserve">    如果该支付期间应支付金额少于专用条款约定的期中支付证书的最低限额时，造价工程师不必按本款开具任何支付证书，但应通知发包人和承包人。上述款额转期结算，直到累计应支付的款额达到专用条款约定的期中支付证书的最低限额为止。</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9.15.3</w:t>
      </w:r>
      <w:r>
        <w:rPr>
          <w:rFonts w:hint="eastAsia" w:hAnsi="宋体"/>
          <w:szCs w:val="24"/>
        </w:rPr>
        <w:t>进度款支付</w:t>
      </w:r>
    </w:p>
    <w:p>
      <w:pPr>
        <w:pStyle w:val="15"/>
        <w:adjustRightInd w:val="0"/>
        <w:snapToGrid w:val="0"/>
        <w:spacing w:line="360" w:lineRule="auto"/>
        <w:ind w:firstLine="440" w:firstLineChars="200"/>
        <w:rPr>
          <w:rFonts w:hAnsi="宋体"/>
          <w:szCs w:val="24"/>
        </w:rPr>
      </w:pPr>
      <w:r>
        <w:rPr>
          <w:rFonts w:hint="eastAsia" w:hAnsi="宋体"/>
          <w:szCs w:val="24"/>
        </w:rPr>
        <w:t>发包人应在造价工程师签发期中支付证书后的14天内按期中支付证书向承包人支付进度款，并通知造价工程师。</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9.15.4</w:t>
      </w:r>
      <w:r>
        <w:rPr>
          <w:rFonts w:hint="eastAsia" w:hAnsi="宋体"/>
          <w:szCs w:val="24"/>
        </w:rPr>
        <w:t>签发期中支付证书的限制</w:t>
      </w:r>
    </w:p>
    <w:p>
      <w:pPr>
        <w:pStyle w:val="15"/>
        <w:adjustRightInd w:val="0"/>
        <w:snapToGrid w:val="0"/>
        <w:spacing w:line="360" w:lineRule="auto"/>
        <w:ind w:firstLine="440" w:firstLineChars="200"/>
        <w:rPr>
          <w:rFonts w:hAnsi="宋体"/>
          <w:szCs w:val="24"/>
        </w:rPr>
      </w:pPr>
      <w:r>
        <w:rPr>
          <w:rFonts w:hint="eastAsia" w:hAnsi="宋体"/>
          <w:szCs w:val="24"/>
        </w:rPr>
        <w:t>如果造价工程师未在第9.15.2款规定的期限内签发期中支付证书，则应视为承包人的支付申请已被认可，承包人可向发包人发出要求付款的通知。发包人应在收到通知后的14天内，按承包人申请支付的金额支付进度款。</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9.15.5</w:t>
      </w:r>
      <w:r>
        <w:rPr>
          <w:rFonts w:hint="eastAsia" w:hAnsi="宋体"/>
          <w:szCs w:val="24"/>
        </w:rPr>
        <w:t>进度款支付的限制</w:t>
      </w:r>
    </w:p>
    <w:p>
      <w:pPr>
        <w:pStyle w:val="15"/>
        <w:adjustRightInd w:val="0"/>
        <w:snapToGrid w:val="0"/>
        <w:spacing w:line="360" w:lineRule="auto"/>
        <w:ind w:left="2" w:leftChars="1" w:firstLine="440" w:firstLineChars="200"/>
        <w:rPr>
          <w:rFonts w:hAnsi="宋体"/>
          <w:kern w:val="0"/>
          <w:szCs w:val="21"/>
        </w:rPr>
      </w:pPr>
      <w:r>
        <w:rPr>
          <w:rFonts w:hint="eastAsia" w:hAnsi="宋体"/>
          <w:szCs w:val="24"/>
        </w:rPr>
        <w:t>发包人未按第9.15.3款和第9.15.4款规定支付进度款的，承包人有权根据第9.12.2款规定获得延迟支付的利息，并可向发包人提出付款要求。发包人在收到付款要求后的</w:t>
      </w:r>
      <w:r>
        <w:rPr>
          <w:rFonts w:hAnsi="宋体"/>
          <w:kern w:val="0"/>
          <w:szCs w:val="21"/>
        </w:rPr>
        <w:t>仍不能按要求付款，可与承包人协商签订延期付款协议，经承包人同意后可延期支付，协议应约定延期支付的时间和从计量结果确认后第</w:t>
      </w:r>
      <w:r>
        <w:rPr>
          <w:rFonts w:hint="eastAsia" w:hAnsi="宋体"/>
          <w:kern w:val="0"/>
          <w:szCs w:val="21"/>
        </w:rPr>
        <w:t>15</w:t>
      </w:r>
      <w:r>
        <w:rPr>
          <w:rFonts w:hAnsi="宋体"/>
          <w:kern w:val="0"/>
          <w:szCs w:val="21"/>
        </w:rPr>
        <w:t>日起计算应付款的利息。</w:t>
      </w:r>
    </w:p>
    <w:p>
      <w:pPr>
        <w:pStyle w:val="15"/>
        <w:adjustRightInd w:val="0"/>
        <w:snapToGrid w:val="0"/>
        <w:spacing w:line="360" w:lineRule="auto"/>
        <w:ind w:left="2076" w:leftChars="201" w:hanging="1634" w:hangingChars="740"/>
        <w:rPr>
          <w:rFonts w:hAnsi="宋体"/>
          <w:szCs w:val="24"/>
        </w:rPr>
      </w:pPr>
      <w:r>
        <w:rPr>
          <w:rFonts w:hint="eastAsia" w:hAnsi="宋体"/>
          <w:b/>
          <w:szCs w:val="24"/>
        </w:rPr>
        <w:t>9.15.6</w:t>
      </w:r>
      <w:r>
        <w:rPr>
          <w:rFonts w:hint="eastAsia" w:hAnsi="宋体"/>
          <w:szCs w:val="24"/>
        </w:rPr>
        <w:t>修正支付证书</w:t>
      </w:r>
    </w:p>
    <w:p>
      <w:pPr>
        <w:pStyle w:val="15"/>
        <w:adjustRightInd w:val="0"/>
        <w:snapToGrid w:val="0"/>
        <w:spacing w:line="360" w:lineRule="auto"/>
        <w:ind w:left="2" w:leftChars="1" w:firstLine="440" w:firstLineChars="200"/>
        <w:rPr>
          <w:rFonts w:hAnsi="宋体"/>
          <w:szCs w:val="24"/>
        </w:rPr>
      </w:pPr>
      <w:r>
        <w:rPr>
          <w:rFonts w:hint="eastAsia" w:hAnsi="宋体"/>
          <w:szCs w:val="24"/>
        </w:rPr>
        <w:t>造价工程师有权在期中支付证书中修正以前签发的任何支付证书。如果合同工程或其任何部分没有达到质量要求，造价工程师有权在任何期中支付证书中扣除该项价款。</w:t>
      </w:r>
    </w:p>
    <w:p>
      <w:pPr>
        <w:pStyle w:val="6"/>
        <w:ind w:left="420"/>
      </w:pPr>
      <w:bookmarkStart w:id="241" w:name="_Toc384993118"/>
      <w:r>
        <w:rPr>
          <w:rFonts w:hint="eastAsia"/>
        </w:rPr>
        <w:t>索赔</w:t>
      </w:r>
      <w:bookmarkEnd w:id="241"/>
    </w:p>
    <w:p>
      <w:pPr>
        <w:pStyle w:val="15"/>
        <w:adjustRightInd w:val="0"/>
        <w:snapToGrid w:val="0"/>
        <w:spacing w:line="360" w:lineRule="auto"/>
        <w:ind w:firstLine="442" w:firstLineChars="200"/>
        <w:jc w:val="left"/>
        <w:rPr>
          <w:rFonts w:hAnsi="宋体"/>
          <w:szCs w:val="24"/>
        </w:rPr>
      </w:pPr>
      <w:r>
        <w:rPr>
          <w:rFonts w:hint="eastAsia" w:hAnsi="宋体"/>
          <w:b/>
          <w:szCs w:val="24"/>
        </w:rPr>
        <w:t>9.16.1</w:t>
      </w:r>
      <w:r>
        <w:rPr>
          <w:rFonts w:hint="eastAsia" w:hAnsi="宋体"/>
          <w:szCs w:val="24"/>
        </w:rPr>
        <w:t>发出索赔意向书</w:t>
      </w:r>
    </w:p>
    <w:p>
      <w:pPr>
        <w:pStyle w:val="15"/>
        <w:adjustRightInd w:val="0"/>
        <w:snapToGrid w:val="0"/>
        <w:spacing w:line="360" w:lineRule="auto"/>
        <w:ind w:firstLine="440" w:firstLineChars="200"/>
        <w:rPr>
          <w:rFonts w:hAnsi="宋体"/>
          <w:szCs w:val="24"/>
        </w:rPr>
      </w:pPr>
      <w:r>
        <w:rPr>
          <w:rFonts w:hint="eastAsia" w:hAnsi="宋体"/>
          <w:szCs w:val="24"/>
        </w:rPr>
        <w:t>如果承包人根据合同约定提出任何费用或损失、工期的索赔时，应在该索赔事件首次发生的28天内向造价工程师发出索赔意向书，并抄送发包人。</w:t>
      </w:r>
    </w:p>
    <w:p>
      <w:pPr>
        <w:pStyle w:val="15"/>
        <w:widowControl/>
        <w:adjustRightInd w:val="0"/>
        <w:snapToGrid w:val="0"/>
        <w:spacing w:line="360" w:lineRule="auto"/>
        <w:jc w:val="left"/>
        <w:rPr>
          <w:rFonts w:hAnsi="宋体"/>
          <w:szCs w:val="24"/>
        </w:rPr>
      </w:pPr>
      <w:r>
        <w:rPr>
          <w:rFonts w:hint="eastAsia" w:hAnsi="宋体"/>
          <w:color w:val="000000"/>
          <w:szCs w:val="24"/>
        </w:rPr>
        <w:t xml:space="preserve">    </w:t>
      </w:r>
      <w:r>
        <w:rPr>
          <w:rFonts w:hint="eastAsia" w:hAnsi="宋体"/>
          <w:b/>
          <w:color w:val="000000"/>
          <w:szCs w:val="24"/>
        </w:rPr>
        <w:t>9.16.2</w:t>
      </w:r>
      <w:r>
        <w:rPr>
          <w:rFonts w:hint="eastAsia" w:hAnsi="宋体"/>
          <w:color w:val="000000"/>
          <w:szCs w:val="24"/>
        </w:rPr>
        <w:t xml:space="preserve">索赔记录的保存和审查                                                                                </w:t>
      </w:r>
    </w:p>
    <w:p>
      <w:pPr>
        <w:pStyle w:val="15"/>
        <w:adjustRightInd w:val="0"/>
        <w:snapToGrid w:val="0"/>
        <w:spacing w:line="360" w:lineRule="auto"/>
        <w:ind w:firstLine="440" w:firstLineChars="200"/>
        <w:rPr>
          <w:rFonts w:hAnsi="宋体"/>
          <w:szCs w:val="24"/>
        </w:rPr>
      </w:pPr>
      <w:r>
        <w:rPr>
          <w:rFonts w:hint="eastAsia" w:hAnsi="宋体"/>
          <w:szCs w:val="24"/>
        </w:rPr>
        <w:t>在索赔事件发生时，承包人应保存当时的记录，作为申请索赔的凭证。造价工程师在接到索赔意向书时，无需认可是否属于发包人责任，应先审查记录并可指示承包人进一步作好补充记录。承包人应配合造价工程师审查其记录，在造价工程师有要求时，应当向造价工程师提供记录的复印件。</w:t>
      </w:r>
    </w:p>
    <w:p>
      <w:pPr>
        <w:pStyle w:val="15"/>
        <w:widowControl/>
        <w:adjustRightInd w:val="0"/>
        <w:snapToGrid w:val="0"/>
        <w:spacing w:line="360" w:lineRule="auto"/>
        <w:jc w:val="left"/>
        <w:rPr>
          <w:rFonts w:hAnsi="宋体"/>
          <w:szCs w:val="24"/>
        </w:rPr>
      </w:pPr>
      <w:r>
        <w:rPr>
          <w:rFonts w:hint="eastAsia" w:hAnsi="宋体"/>
          <w:color w:val="000000"/>
          <w:szCs w:val="24"/>
        </w:rPr>
        <w:t xml:space="preserve">    </w:t>
      </w:r>
      <w:r>
        <w:rPr>
          <w:rFonts w:hint="eastAsia" w:hAnsi="宋体"/>
          <w:b/>
          <w:color w:val="000000"/>
          <w:szCs w:val="24"/>
        </w:rPr>
        <w:t>9.16.3</w:t>
      </w:r>
      <w:r>
        <w:rPr>
          <w:rFonts w:hint="eastAsia" w:hAnsi="宋体"/>
          <w:color w:val="000000"/>
          <w:szCs w:val="24"/>
        </w:rPr>
        <w:t xml:space="preserve">提交索赔报告                                                                                  </w:t>
      </w:r>
    </w:p>
    <w:p>
      <w:pPr>
        <w:pStyle w:val="15"/>
        <w:adjustRightInd w:val="0"/>
        <w:snapToGrid w:val="0"/>
        <w:spacing w:line="360" w:lineRule="auto"/>
        <w:ind w:firstLine="440" w:firstLineChars="200"/>
        <w:rPr>
          <w:rFonts w:hAnsi="宋体"/>
          <w:szCs w:val="24"/>
        </w:rPr>
      </w:pPr>
      <w:r>
        <w:rPr>
          <w:rFonts w:hint="eastAsia" w:hAnsi="宋体"/>
          <w:szCs w:val="24"/>
        </w:rPr>
        <w:t>在发出索赔意向书后的28天内，承包人应向造价工程师提交索赔报告和有关资料。如果索赔事件持续进行时，承包人应每隔7天向造价工程师发出索赔意向书，在索赔事件终了后的28天内，提交最终索赔报告和有关资料。</w:t>
      </w:r>
    </w:p>
    <w:p>
      <w:pPr>
        <w:pStyle w:val="15"/>
        <w:adjustRightInd w:val="0"/>
        <w:snapToGrid w:val="0"/>
        <w:spacing w:line="360" w:lineRule="auto"/>
        <w:jc w:val="left"/>
        <w:rPr>
          <w:rFonts w:hAnsi="宋体"/>
          <w:szCs w:val="24"/>
        </w:rPr>
      </w:pPr>
      <w:r>
        <w:rPr>
          <w:rFonts w:hint="eastAsia" w:hAnsi="宋体"/>
          <w:color w:val="000000"/>
          <w:szCs w:val="24"/>
        </w:rPr>
        <w:t xml:space="preserve">    </w:t>
      </w:r>
      <w:r>
        <w:rPr>
          <w:rFonts w:hint="eastAsia" w:hAnsi="宋体"/>
          <w:b/>
          <w:color w:val="000000"/>
          <w:szCs w:val="24"/>
        </w:rPr>
        <w:t>9.16.4</w:t>
      </w:r>
      <w:r>
        <w:rPr>
          <w:rFonts w:hint="eastAsia" w:hAnsi="宋体"/>
          <w:color w:val="000000"/>
          <w:szCs w:val="24"/>
        </w:rPr>
        <w:t xml:space="preserve">无权索赔                                                                                </w:t>
      </w:r>
    </w:p>
    <w:p>
      <w:pPr>
        <w:pStyle w:val="15"/>
        <w:adjustRightInd w:val="0"/>
        <w:snapToGrid w:val="0"/>
        <w:spacing w:line="360" w:lineRule="auto"/>
        <w:ind w:firstLine="440" w:firstLineChars="200"/>
        <w:rPr>
          <w:rFonts w:hAnsi="宋体"/>
          <w:szCs w:val="24"/>
        </w:rPr>
      </w:pPr>
      <w:r>
        <w:rPr>
          <w:rFonts w:hint="eastAsia" w:hAnsi="宋体"/>
          <w:szCs w:val="24"/>
        </w:rPr>
        <w:t>如果承包人提出的索赔未能遵守第9.16.1款至第9.16.3款，则承包人无权获得索赔或只限于获得由造价工程师按提供记录予以核实的那部分款额。</w:t>
      </w:r>
    </w:p>
    <w:p>
      <w:pPr>
        <w:pStyle w:val="15"/>
        <w:widowControl/>
        <w:adjustRightInd w:val="0"/>
        <w:snapToGrid w:val="0"/>
        <w:spacing w:line="360" w:lineRule="auto"/>
        <w:jc w:val="left"/>
        <w:rPr>
          <w:rFonts w:hAnsi="宋体"/>
          <w:szCs w:val="24"/>
        </w:rPr>
      </w:pPr>
      <w:r>
        <w:rPr>
          <w:rFonts w:hint="eastAsia" w:hAnsi="宋体"/>
          <w:color w:val="000000"/>
          <w:szCs w:val="24"/>
        </w:rPr>
        <w:t xml:space="preserve">    </w:t>
      </w:r>
      <w:r>
        <w:rPr>
          <w:rFonts w:hint="eastAsia" w:hAnsi="宋体"/>
          <w:b/>
          <w:color w:val="000000"/>
          <w:szCs w:val="24"/>
        </w:rPr>
        <w:t>9.16.5</w:t>
      </w:r>
      <w:r>
        <w:rPr>
          <w:rFonts w:hint="eastAsia" w:hAnsi="宋体"/>
          <w:color w:val="000000"/>
          <w:szCs w:val="24"/>
        </w:rPr>
        <w:t xml:space="preserve">核实索赔报告和协商                                                                                </w:t>
      </w:r>
    </w:p>
    <w:p>
      <w:pPr>
        <w:pStyle w:val="15"/>
        <w:adjustRightInd w:val="0"/>
        <w:snapToGrid w:val="0"/>
        <w:spacing w:line="360" w:lineRule="auto"/>
        <w:ind w:firstLine="440" w:firstLineChars="200"/>
        <w:rPr>
          <w:rFonts w:hAnsi="宋体"/>
          <w:szCs w:val="24"/>
        </w:rPr>
      </w:pPr>
      <w:r>
        <w:rPr>
          <w:rFonts w:hint="eastAsia" w:hAnsi="宋体"/>
          <w:szCs w:val="24"/>
        </w:rPr>
        <w:t>造价工程师应在收到承包人提供的索赔报告和有关资料后的28天内予以核实或要求承包人进一步补充索赔理由和证据，并与发包人和承包人协商确定承包人有权获得的全部或部分的索赔款额；协商不能达成一致的，由造价工程师暂定，通知承包人并抄报发包人。如果造价工程师在规定期限内未予答复也未对承包人作出进一步要求，应视为该项索赔已经认可。</w:t>
      </w:r>
    </w:p>
    <w:p>
      <w:pPr>
        <w:pStyle w:val="15"/>
        <w:widowControl/>
        <w:adjustRightInd w:val="0"/>
        <w:snapToGrid w:val="0"/>
        <w:spacing w:line="360" w:lineRule="auto"/>
        <w:jc w:val="left"/>
        <w:rPr>
          <w:rFonts w:hAnsi="宋体"/>
          <w:szCs w:val="24"/>
        </w:rPr>
      </w:pPr>
      <w:r>
        <w:rPr>
          <w:rFonts w:hint="eastAsia" w:hAnsi="宋体"/>
          <w:color w:val="000000"/>
          <w:szCs w:val="24"/>
        </w:rPr>
        <w:t xml:space="preserve">    </w:t>
      </w:r>
      <w:r>
        <w:rPr>
          <w:rFonts w:hint="eastAsia" w:hAnsi="宋体"/>
          <w:b/>
          <w:szCs w:val="24"/>
        </w:rPr>
        <w:t>9.16.6</w:t>
      </w:r>
      <w:r>
        <w:rPr>
          <w:rFonts w:hint="eastAsia" w:hAnsi="宋体"/>
          <w:szCs w:val="24"/>
        </w:rPr>
        <w:t>反</w:t>
      </w:r>
      <w:r>
        <w:rPr>
          <w:rFonts w:hint="eastAsia" w:hAnsi="宋体"/>
          <w:color w:val="000000"/>
          <w:szCs w:val="24"/>
        </w:rPr>
        <w:t xml:space="preserve">索赔                                                                                  </w:t>
      </w:r>
    </w:p>
    <w:p>
      <w:pPr>
        <w:pStyle w:val="15"/>
        <w:adjustRightInd w:val="0"/>
        <w:snapToGrid w:val="0"/>
        <w:spacing w:line="360" w:lineRule="auto"/>
        <w:ind w:firstLine="440" w:firstLineChars="200"/>
        <w:rPr>
          <w:rFonts w:hAnsi="宋体"/>
          <w:szCs w:val="24"/>
        </w:rPr>
      </w:pPr>
      <w:r>
        <w:rPr>
          <w:rFonts w:hint="eastAsia" w:hAnsi="宋体"/>
          <w:szCs w:val="24"/>
        </w:rPr>
        <w:t>承包人未能按合同约定履行各项义务或发生错误，给发包人造成损失，发包人可按本条规定的时限和要求向承包人提出索赔。</w:t>
      </w:r>
    </w:p>
    <w:p>
      <w:pPr>
        <w:pStyle w:val="15"/>
        <w:adjustRightInd w:val="0"/>
        <w:snapToGrid w:val="0"/>
        <w:spacing w:line="360" w:lineRule="auto"/>
        <w:jc w:val="left"/>
        <w:rPr>
          <w:rFonts w:hAnsi="宋体"/>
          <w:szCs w:val="24"/>
        </w:rPr>
      </w:pPr>
      <w:r>
        <w:rPr>
          <w:rFonts w:hint="eastAsia" w:hAnsi="宋体"/>
          <w:color w:val="000000"/>
          <w:szCs w:val="24"/>
        </w:rPr>
        <w:t xml:space="preserve">    </w:t>
      </w:r>
      <w:r>
        <w:rPr>
          <w:rFonts w:hint="eastAsia" w:hAnsi="宋体"/>
          <w:b/>
          <w:szCs w:val="24"/>
        </w:rPr>
        <w:t>9.16.7</w:t>
      </w:r>
      <w:r>
        <w:rPr>
          <w:rFonts w:hint="eastAsia" w:hAnsi="宋体"/>
          <w:szCs w:val="24"/>
        </w:rPr>
        <w:t>索</w:t>
      </w:r>
      <w:r>
        <w:rPr>
          <w:rFonts w:hint="eastAsia" w:hAnsi="宋体"/>
          <w:color w:val="000000"/>
          <w:szCs w:val="24"/>
        </w:rPr>
        <w:t xml:space="preserve">赔款支付                                                                                  </w:t>
      </w:r>
    </w:p>
    <w:p>
      <w:pPr>
        <w:pStyle w:val="15"/>
        <w:adjustRightInd w:val="0"/>
        <w:snapToGrid w:val="0"/>
        <w:spacing w:line="360" w:lineRule="auto"/>
        <w:ind w:firstLine="440" w:firstLineChars="200"/>
        <w:rPr>
          <w:rFonts w:hAnsi="宋体"/>
          <w:szCs w:val="24"/>
        </w:rPr>
      </w:pPr>
      <w:r>
        <w:rPr>
          <w:rFonts w:hint="eastAsia" w:hAnsi="宋体"/>
          <w:szCs w:val="24"/>
        </w:rPr>
        <w:t>造价工程师应将根据第9.16.5款和第9.16.6款规定确定或暂定的结果通知承包人并抄报发包人。索赔款额应列入合同价款，与工程进度款或竣工结算款同期支付或扣回。</w:t>
      </w:r>
    </w:p>
    <w:p>
      <w:pPr>
        <w:pStyle w:val="6"/>
        <w:ind w:left="420"/>
      </w:pPr>
      <w:bookmarkStart w:id="242" w:name="_Toc384993119"/>
      <w:r>
        <w:rPr>
          <w:rFonts w:hint="eastAsia"/>
        </w:rPr>
        <w:t>竣工结算与结算款</w:t>
      </w:r>
      <w:bookmarkEnd w:id="242"/>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9.17.1</w:t>
      </w:r>
      <w:r>
        <w:rPr>
          <w:rFonts w:hint="eastAsia" w:hAnsi="宋体"/>
          <w:szCs w:val="24"/>
        </w:rPr>
        <w:t>约定结算程序和时限</w:t>
      </w:r>
    </w:p>
    <w:p>
      <w:pPr>
        <w:pStyle w:val="15"/>
        <w:adjustRightInd w:val="0"/>
        <w:snapToGrid w:val="0"/>
        <w:spacing w:line="360" w:lineRule="auto"/>
        <w:ind w:firstLine="440" w:firstLineChars="200"/>
        <w:rPr>
          <w:rFonts w:hAnsi="宋体"/>
          <w:szCs w:val="24"/>
        </w:rPr>
      </w:pPr>
      <w:r>
        <w:rPr>
          <w:rFonts w:hint="eastAsia" w:hAnsi="宋体"/>
          <w:szCs w:val="24"/>
        </w:rPr>
        <w:t>发包人、承包人应在专用条款中约定办理竣工结算的程序和时限。专用条款没有约定的，竣工结算应按第9.17.2款至第9.17.7款的规定办理。在办理竣工结算期间，按第9.12条规定的支付不停止。</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9.17.2</w:t>
      </w:r>
      <w:r>
        <w:rPr>
          <w:rFonts w:hint="eastAsia" w:hAnsi="宋体"/>
          <w:szCs w:val="24"/>
        </w:rPr>
        <w:t>递交结算文件及其限制</w:t>
      </w:r>
    </w:p>
    <w:p>
      <w:pPr>
        <w:pStyle w:val="15"/>
        <w:adjustRightInd w:val="0"/>
        <w:snapToGrid w:val="0"/>
        <w:spacing w:line="360" w:lineRule="auto"/>
        <w:ind w:firstLine="440" w:firstLineChars="200"/>
        <w:rPr>
          <w:rFonts w:hAnsi="宋体"/>
          <w:szCs w:val="24"/>
        </w:rPr>
      </w:pPr>
      <w:r>
        <w:rPr>
          <w:rFonts w:hint="eastAsia" w:hAnsi="宋体"/>
          <w:szCs w:val="24"/>
        </w:rPr>
        <w:t>工程竣工报告经发包人认可后的28天内，承包人应根据国家、省规定的格式向造价工程师递交由承包人代表签署的竣工工程款额报告、竣工支付申请和竣工结算文件一式四份，并附上完整的结算资料，详细列出下列内容，同时抄送发包人和监理工程师各一份：</w:t>
      </w:r>
    </w:p>
    <w:p>
      <w:pPr>
        <w:pStyle w:val="15"/>
        <w:tabs>
          <w:tab w:val="left" w:pos="2641"/>
        </w:tabs>
        <w:adjustRightInd w:val="0"/>
        <w:snapToGrid w:val="0"/>
        <w:spacing w:line="360" w:lineRule="auto"/>
        <w:ind w:firstLine="440" w:firstLineChars="200"/>
        <w:rPr>
          <w:rFonts w:hAnsi="宋体"/>
          <w:szCs w:val="24"/>
        </w:rPr>
      </w:pPr>
      <w:r>
        <w:rPr>
          <w:rFonts w:hint="eastAsia" w:hAnsi="宋体"/>
          <w:szCs w:val="24"/>
        </w:rPr>
        <w:t>（1）根据合同完成全部或所有工程的总造价。</w:t>
      </w:r>
    </w:p>
    <w:p>
      <w:pPr>
        <w:pStyle w:val="15"/>
        <w:tabs>
          <w:tab w:val="left" w:pos="2641"/>
        </w:tabs>
        <w:adjustRightInd w:val="0"/>
        <w:snapToGrid w:val="0"/>
        <w:spacing w:line="360" w:lineRule="auto"/>
        <w:ind w:firstLine="440" w:firstLineChars="200"/>
        <w:rPr>
          <w:rFonts w:hAnsi="宋体"/>
          <w:szCs w:val="24"/>
        </w:rPr>
      </w:pPr>
      <w:r>
        <w:rPr>
          <w:rFonts w:hint="eastAsia"/>
          <w:szCs w:val="24"/>
        </w:rPr>
        <w:t>（2）承包人认为根据合同规定发包人应付的所有款项。</w:t>
      </w:r>
    </w:p>
    <w:p>
      <w:pPr>
        <w:pStyle w:val="15"/>
        <w:adjustRightInd w:val="0"/>
        <w:snapToGrid w:val="0"/>
        <w:spacing w:line="360" w:lineRule="auto"/>
        <w:ind w:firstLine="440" w:firstLineChars="200"/>
        <w:rPr>
          <w:rFonts w:hAnsi="宋体"/>
          <w:szCs w:val="24"/>
        </w:rPr>
      </w:pPr>
      <w:r>
        <w:rPr>
          <w:rFonts w:hint="eastAsia" w:hAnsi="宋体"/>
          <w:szCs w:val="24"/>
        </w:rPr>
        <w:t>在未取得延期的情况下，承包人未在本款规定的时间内递交工程结算文件的，造价工程师可根据自己掌握的情况编制竣工结算文件，在报经发包人批准后作为竣工结算和支付的依据，承包人应予以认可。</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9.17.3</w:t>
      </w:r>
      <w:r>
        <w:rPr>
          <w:rFonts w:hint="eastAsia" w:hAnsi="宋体"/>
          <w:szCs w:val="24"/>
        </w:rPr>
        <w:t>核实结算文件及其限制</w:t>
      </w:r>
    </w:p>
    <w:p>
      <w:pPr>
        <w:pStyle w:val="15"/>
        <w:adjustRightInd w:val="0"/>
        <w:snapToGrid w:val="0"/>
        <w:spacing w:line="360" w:lineRule="auto"/>
        <w:ind w:firstLine="440" w:firstLineChars="200"/>
        <w:rPr>
          <w:rFonts w:hAnsi="宋体"/>
          <w:szCs w:val="24"/>
        </w:rPr>
      </w:pPr>
      <w:r>
        <w:rPr>
          <w:rFonts w:hint="eastAsia" w:hAnsi="宋体"/>
          <w:szCs w:val="24"/>
        </w:rPr>
        <w:t>造价工程师应在收到承包人按第9.17.2款规定递交的文件和资料后的28天内进行核实，并向承包人提出核实意见（包括进一步补充资料和修改结算文件），同时抄报发包人。承包人应在收到核实意见后的28天内按造价工程师提出的合理要求补充资料，修改竣工结算文件，并再次按第9.17.2款规定递交竣工工程款额报告、竣工支付申请和竣工结算文件。</w:t>
      </w:r>
      <w:r>
        <w:rPr>
          <w:rFonts w:hAnsi="宋体"/>
          <w:szCs w:val="24"/>
        </w:rPr>
        <w:br w:type="textWrapping"/>
      </w:r>
      <w:r>
        <w:rPr>
          <w:rFonts w:hint="eastAsia" w:hAnsi="宋体"/>
          <w:szCs w:val="24"/>
        </w:rPr>
        <w:t>造价工程师在收到文件和资料后的28天内未提出核实意见的，应视为造价工程师对承包人递交的竣工工程款额报告、竣工支付申请和竣工结算文件已核实无误。</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9.17.4</w:t>
      </w:r>
      <w:r>
        <w:rPr>
          <w:rFonts w:hint="eastAsia" w:hAnsi="宋体"/>
          <w:szCs w:val="24"/>
        </w:rPr>
        <w:t>复核再次递交结算文件和签发竣工结算支付证书</w:t>
      </w:r>
    </w:p>
    <w:p>
      <w:pPr>
        <w:pStyle w:val="15"/>
        <w:adjustRightInd w:val="0"/>
        <w:snapToGrid w:val="0"/>
        <w:spacing w:line="360" w:lineRule="auto"/>
        <w:ind w:firstLine="440" w:firstLineChars="200"/>
        <w:rPr>
          <w:rFonts w:hAnsi="宋体"/>
          <w:szCs w:val="24"/>
          <w:u w:val="single"/>
        </w:rPr>
      </w:pPr>
      <w:r>
        <w:rPr>
          <w:rFonts w:hint="eastAsia" w:hAnsi="宋体"/>
          <w:szCs w:val="24"/>
        </w:rPr>
        <w:t>造价工程师应在收到承包人按第9.17.3款规定递交的文件和资料后的28天内进行复核，并将复核结果通知承包人、抄报发包人。</w:t>
      </w:r>
    </w:p>
    <w:p>
      <w:pPr>
        <w:pStyle w:val="15"/>
        <w:adjustRightInd w:val="0"/>
        <w:snapToGrid w:val="0"/>
        <w:spacing w:line="360" w:lineRule="auto"/>
        <w:ind w:firstLine="440" w:firstLineChars="200"/>
        <w:jc w:val="left"/>
        <w:rPr>
          <w:rFonts w:hAnsi="宋体"/>
          <w:szCs w:val="24"/>
        </w:rPr>
      </w:pPr>
      <w:r>
        <w:rPr>
          <w:rFonts w:hint="eastAsia" w:hAnsi="宋体"/>
          <w:szCs w:val="24"/>
        </w:rPr>
        <w:t>（1）经复核无误的，除属于第16.1条规定的争议外，发包人应在7天内予以认可并在竣工结算文件签字确认，竣工结算文件生效；造价工程师在随后的7天内，按生效的结算文件向发包人签发竣工结算支付证书，同时抄送承包人。</w:t>
      </w:r>
    </w:p>
    <w:p>
      <w:pPr>
        <w:pStyle w:val="15"/>
        <w:adjustRightInd w:val="0"/>
        <w:snapToGrid w:val="0"/>
        <w:spacing w:line="360" w:lineRule="auto"/>
        <w:ind w:firstLine="440" w:firstLineChars="200"/>
        <w:jc w:val="left"/>
        <w:rPr>
          <w:rFonts w:hAnsi="宋体"/>
          <w:szCs w:val="24"/>
          <w:u w:val="single"/>
        </w:rPr>
      </w:pPr>
      <w:r>
        <w:rPr>
          <w:rFonts w:hint="eastAsia" w:hAnsi="宋体"/>
          <w:szCs w:val="24"/>
        </w:rPr>
        <w:t>（2）经复核认为有误的：无误部分按本款第(1)项规定办理不完全竣工结算，签发无误部份的结算支付证书；有误部分由造价工程师与发包人、承包人协商解决，或按照第16.1条规定处理。</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9.17.5</w:t>
      </w:r>
      <w:r>
        <w:rPr>
          <w:rFonts w:hint="eastAsia" w:hAnsi="宋体"/>
          <w:szCs w:val="24"/>
        </w:rPr>
        <w:t>竣工结算款支付</w:t>
      </w:r>
    </w:p>
    <w:p>
      <w:pPr>
        <w:pStyle w:val="15"/>
        <w:adjustRightInd w:val="0"/>
        <w:snapToGrid w:val="0"/>
        <w:spacing w:line="360" w:lineRule="auto"/>
        <w:ind w:firstLine="440" w:firstLineChars="200"/>
        <w:rPr>
          <w:rFonts w:hAnsi="宋体"/>
          <w:szCs w:val="24"/>
        </w:rPr>
      </w:pPr>
      <w:r>
        <w:rPr>
          <w:rFonts w:hint="eastAsia" w:hAnsi="宋体"/>
          <w:szCs w:val="24"/>
        </w:rPr>
        <w:t>发包人应在造价工程师签发竣工结算支付证书后的15天内向承包人支付竣工结算款，并通知造价工程师。</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9.17.6</w:t>
      </w:r>
      <w:r>
        <w:rPr>
          <w:rFonts w:hint="eastAsia" w:hAnsi="宋体"/>
          <w:szCs w:val="24"/>
        </w:rPr>
        <w:t>竣工结算款支付的限制</w:t>
      </w:r>
    </w:p>
    <w:p>
      <w:pPr>
        <w:pStyle w:val="15"/>
        <w:adjustRightInd w:val="0"/>
        <w:snapToGrid w:val="0"/>
        <w:spacing w:line="360" w:lineRule="auto"/>
        <w:ind w:firstLine="440" w:firstLineChars="200"/>
        <w:rPr>
          <w:rFonts w:hAnsi="宋体"/>
          <w:szCs w:val="24"/>
        </w:rPr>
      </w:pPr>
      <w:r>
        <w:rPr>
          <w:rFonts w:hint="eastAsia" w:hAnsi="宋体"/>
          <w:szCs w:val="24"/>
        </w:rPr>
        <w:t>发包人未按第9.17.5款规定支付竣工结算款的，承包人有权依据第9.12.2款规定取得延迟支付的利息，并可催告发包人支付结算款。竣工结算支付证书签发后56天内仍未支付的，承包人可与发包人协商将该永久工程折价，也可直接向人民法院申请将该永久工程依法拍卖，承包人就该永久工程折价或拍卖价款优先受偿。</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9.17.7</w:t>
      </w:r>
      <w:r>
        <w:rPr>
          <w:rFonts w:hint="eastAsia" w:hAnsi="宋体"/>
          <w:szCs w:val="24"/>
        </w:rPr>
        <w:t>拖延结算的工程交付</w:t>
      </w:r>
    </w:p>
    <w:p>
      <w:pPr>
        <w:pStyle w:val="15"/>
        <w:adjustRightInd w:val="0"/>
        <w:snapToGrid w:val="0"/>
        <w:spacing w:line="360" w:lineRule="auto"/>
        <w:ind w:firstLine="440" w:firstLineChars="200"/>
        <w:rPr>
          <w:rFonts w:hAnsi="宋体"/>
          <w:szCs w:val="24"/>
        </w:rPr>
      </w:pPr>
      <w:r>
        <w:rPr>
          <w:rFonts w:hint="eastAsia" w:hAnsi="宋体"/>
          <w:szCs w:val="24"/>
        </w:rPr>
        <w:t>工程竣工验收报告经发包人认可后28天内，承包人未能向发包人提交竣工结算文件及完整的结算资料，拖延工程竣工结算的，发包人要求交付永久工程，承包人应当交付；发包人不要求交付永久工程，承包人应承担照管永久工程的责任。</w:t>
      </w:r>
    </w:p>
    <w:p>
      <w:pPr>
        <w:pStyle w:val="15"/>
        <w:adjustRightInd w:val="0"/>
        <w:snapToGrid w:val="0"/>
        <w:spacing w:line="360" w:lineRule="auto"/>
        <w:ind w:firstLine="442" w:firstLineChars="200"/>
        <w:rPr>
          <w:rFonts w:hAnsi="宋体"/>
          <w:szCs w:val="24"/>
        </w:rPr>
      </w:pPr>
      <w:r>
        <w:rPr>
          <w:rFonts w:hint="eastAsia" w:hAnsi="宋体"/>
          <w:b/>
          <w:szCs w:val="24"/>
        </w:rPr>
        <w:t>9.17.8</w:t>
      </w:r>
      <w:r>
        <w:rPr>
          <w:rFonts w:hint="eastAsia" w:hAnsi="宋体"/>
          <w:szCs w:val="24"/>
        </w:rPr>
        <w:t>结算备案</w:t>
      </w:r>
    </w:p>
    <w:p>
      <w:pPr>
        <w:pStyle w:val="15"/>
        <w:adjustRightInd w:val="0"/>
        <w:snapToGrid w:val="0"/>
        <w:spacing w:line="360" w:lineRule="auto"/>
        <w:ind w:firstLine="440" w:firstLineChars="200"/>
        <w:rPr>
          <w:rFonts w:hAnsi="宋体"/>
          <w:i/>
          <w:szCs w:val="24"/>
        </w:rPr>
      </w:pPr>
      <w:r>
        <w:rPr>
          <w:rFonts w:hint="eastAsia" w:hAnsi="宋体"/>
          <w:szCs w:val="24"/>
        </w:rPr>
        <w:t>发包人应自工程竣工之日起28天内，将竣工结算资料报建设行政主管部门备案。</w:t>
      </w:r>
    </w:p>
    <w:p>
      <w:pPr>
        <w:pStyle w:val="6"/>
        <w:ind w:left="420"/>
      </w:pPr>
      <w:bookmarkStart w:id="243" w:name="_Toc384993120"/>
      <w:r>
        <w:rPr>
          <w:rFonts w:hint="eastAsia"/>
        </w:rPr>
        <w:t>质量保证金</w:t>
      </w:r>
      <w:bookmarkEnd w:id="243"/>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9.18.1</w:t>
      </w:r>
      <w:r>
        <w:rPr>
          <w:rFonts w:hint="eastAsia" w:hAnsi="宋体"/>
          <w:szCs w:val="24"/>
        </w:rPr>
        <w:t>质量保证金的用途和限制</w:t>
      </w:r>
    </w:p>
    <w:p>
      <w:pPr>
        <w:pStyle w:val="15"/>
        <w:adjustRightInd w:val="0"/>
        <w:snapToGrid w:val="0"/>
        <w:spacing w:line="360" w:lineRule="auto"/>
        <w:ind w:firstLine="440" w:firstLineChars="200"/>
        <w:rPr>
          <w:rFonts w:hAnsi="宋体"/>
          <w:szCs w:val="24"/>
        </w:rPr>
      </w:pPr>
      <w:r>
        <w:rPr>
          <w:rFonts w:hint="eastAsia" w:hAnsi="宋体"/>
          <w:szCs w:val="24"/>
        </w:rPr>
        <w:t>质量保证金是用于承包人对工程质量的担保。承包人未按约定及有关法律法规的规定履行质量保修义务的，发包人有权从质量保证金中扣留用于质量返修的各项支出。</w:t>
      </w:r>
    </w:p>
    <w:p>
      <w:pPr>
        <w:pStyle w:val="15"/>
        <w:widowControl/>
        <w:adjustRightInd w:val="0"/>
        <w:snapToGrid w:val="0"/>
        <w:spacing w:line="360" w:lineRule="auto"/>
        <w:ind w:firstLine="442" w:firstLineChars="200"/>
        <w:jc w:val="left"/>
        <w:rPr>
          <w:rFonts w:hAnsi="宋体"/>
          <w:szCs w:val="24"/>
        </w:rPr>
      </w:pPr>
      <w:r>
        <w:rPr>
          <w:rFonts w:hint="eastAsia" w:hAnsi="宋体"/>
          <w:b/>
          <w:szCs w:val="24"/>
        </w:rPr>
        <w:t>9.18.2</w:t>
      </w:r>
      <w:r>
        <w:rPr>
          <w:rFonts w:hint="eastAsia" w:hAnsi="宋体"/>
          <w:szCs w:val="24"/>
        </w:rPr>
        <w:t>约定质量保证金</w:t>
      </w:r>
    </w:p>
    <w:p>
      <w:pPr>
        <w:pStyle w:val="15"/>
        <w:adjustRightInd w:val="0"/>
        <w:snapToGrid w:val="0"/>
        <w:spacing w:line="360" w:lineRule="auto"/>
        <w:ind w:firstLine="440" w:firstLineChars="200"/>
        <w:rPr>
          <w:rFonts w:hAnsi="宋体"/>
          <w:szCs w:val="24"/>
        </w:rPr>
      </w:pPr>
      <w:r>
        <w:rPr>
          <w:rFonts w:hint="eastAsia" w:hAnsi="宋体"/>
          <w:szCs w:val="24"/>
        </w:rPr>
        <w:t>除专用条款另有约定外，质量保证金为扣除</w:t>
      </w:r>
      <w:r>
        <w:rPr>
          <w:rFonts w:hint="eastAsia" w:hAnsi="宋体"/>
          <w:szCs w:val="21"/>
        </w:rPr>
        <w:t>暂列金额</w:t>
      </w:r>
      <w:r>
        <w:rPr>
          <w:rFonts w:hint="eastAsia" w:hAnsi="宋体"/>
          <w:szCs w:val="24"/>
        </w:rPr>
        <w:t>和计日工项目费后的合同价款的5％，发包人将按该比例从每次应支付给承包人的工程款中扣留。</w:t>
      </w:r>
    </w:p>
    <w:p>
      <w:pPr>
        <w:pStyle w:val="15"/>
        <w:adjustRightInd w:val="0"/>
        <w:snapToGrid w:val="0"/>
        <w:spacing w:line="360" w:lineRule="auto"/>
        <w:ind w:firstLine="442" w:firstLineChars="200"/>
        <w:jc w:val="left"/>
        <w:rPr>
          <w:rFonts w:hAnsi="宋体"/>
          <w:szCs w:val="24"/>
        </w:rPr>
      </w:pPr>
      <w:r>
        <w:rPr>
          <w:rFonts w:hint="eastAsia" w:hAnsi="宋体"/>
          <w:b/>
          <w:szCs w:val="24"/>
        </w:rPr>
        <w:t>9.18.3</w:t>
      </w:r>
      <w:r>
        <w:rPr>
          <w:rFonts w:hint="eastAsia" w:hAnsi="宋体"/>
          <w:szCs w:val="24"/>
        </w:rPr>
        <w:t>质量保证金返还</w:t>
      </w:r>
    </w:p>
    <w:p>
      <w:pPr>
        <w:pStyle w:val="15"/>
        <w:adjustRightInd w:val="0"/>
        <w:snapToGrid w:val="0"/>
        <w:spacing w:line="360" w:lineRule="auto"/>
        <w:ind w:firstLine="440" w:firstLineChars="200"/>
        <w:rPr>
          <w:rFonts w:hAnsi="宋体"/>
          <w:szCs w:val="24"/>
        </w:rPr>
      </w:pPr>
      <w:r>
        <w:rPr>
          <w:rFonts w:hint="eastAsia" w:hAnsi="宋体"/>
          <w:szCs w:val="24"/>
        </w:rPr>
        <w:t>工程缺陷责任期满后的28天内，发包人应将剩余的质量保证金返还给承包人。剩余质量保证金的返还，并不能解除承包人按合同约定应负的质量保修责任。</w:t>
      </w:r>
    </w:p>
    <w:p>
      <w:pPr>
        <w:pStyle w:val="5"/>
      </w:pPr>
      <w:bookmarkStart w:id="244" w:name="_Toc384993121"/>
      <w:r>
        <w:rPr>
          <w:rFonts w:hint="eastAsia"/>
        </w:rPr>
        <w:t>材料与设备</w:t>
      </w:r>
      <w:bookmarkEnd w:id="244"/>
    </w:p>
    <w:p>
      <w:pPr>
        <w:pStyle w:val="6"/>
        <w:ind w:left="420"/>
      </w:pPr>
      <w:bookmarkStart w:id="245" w:name="_Toc384993122"/>
      <w:r>
        <w:rPr>
          <w:rFonts w:hint="eastAsia"/>
        </w:rPr>
        <w:t>发包人供应材料、设备</w:t>
      </w:r>
      <w:bookmarkEnd w:id="245"/>
    </w:p>
    <w:p>
      <w:pPr>
        <w:pStyle w:val="12"/>
        <w:adjustRightInd w:val="0"/>
        <w:snapToGrid w:val="0"/>
        <w:spacing w:line="360" w:lineRule="auto"/>
        <w:ind w:firstLine="442" w:firstLineChars="200"/>
        <w:rPr>
          <w:rFonts w:ascii="宋体" w:hAnsi="宋体"/>
          <w:szCs w:val="21"/>
        </w:rPr>
      </w:pPr>
      <w:r>
        <w:rPr>
          <w:rFonts w:hint="eastAsia" w:ascii="宋体" w:hAnsi="宋体"/>
          <w:b/>
          <w:szCs w:val="21"/>
        </w:rPr>
        <w:t>10.1.1</w:t>
      </w:r>
      <w:r>
        <w:rPr>
          <w:rFonts w:hint="eastAsia" w:ascii="宋体" w:hAnsi="宋体"/>
          <w:szCs w:val="21"/>
        </w:rPr>
        <w:t>发包人供应材料、设备</w:t>
      </w:r>
    </w:p>
    <w:p>
      <w:pPr>
        <w:pStyle w:val="12"/>
        <w:adjustRightInd w:val="0"/>
        <w:snapToGrid w:val="0"/>
        <w:spacing w:line="360" w:lineRule="auto"/>
        <w:ind w:firstLineChars="200"/>
        <w:rPr>
          <w:rFonts w:ascii="宋体" w:hAnsi="宋体"/>
          <w:szCs w:val="21"/>
        </w:rPr>
      </w:pPr>
      <w:r>
        <w:rPr>
          <w:rFonts w:hint="eastAsia" w:ascii="宋体" w:hAnsi="宋体"/>
          <w:szCs w:val="21"/>
        </w:rPr>
        <w:t>发包人供应材料、设备的，应按工程量清单中的“招标人供应材料、设备明细表”的要求及时提供，并向承包人提供产品合格证明，对其质量负责。发包人应在所供应材料、设备到货前24小时，以书面形式通知承包人和监理工程师，由承包人与发包人在监理工程师的见证下共同清点，并按承包人的合理要求堆放。</w:t>
      </w:r>
    </w:p>
    <w:p>
      <w:pPr>
        <w:pStyle w:val="12"/>
        <w:adjustRightInd w:val="0"/>
        <w:snapToGrid w:val="0"/>
        <w:spacing w:line="360" w:lineRule="auto"/>
        <w:ind w:firstLine="442" w:firstLineChars="200"/>
        <w:rPr>
          <w:rFonts w:hAnsi="宋体"/>
          <w:color w:val="000000"/>
          <w:szCs w:val="24"/>
        </w:rPr>
      </w:pPr>
      <w:r>
        <w:rPr>
          <w:rFonts w:hint="eastAsia" w:hAnsi="宋体"/>
          <w:b/>
          <w:color w:val="000000"/>
          <w:szCs w:val="24"/>
        </w:rPr>
        <w:t>10.1.2</w:t>
      </w:r>
      <w:r>
        <w:rPr>
          <w:rFonts w:hint="eastAsia" w:hAnsi="宋体"/>
          <w:color w:val="000000"/>
          <w:szCs w:val="24"/>
        </w:rPr>
        <w:t>承包人保管发包人供应材料设备</w:t>
      </w:r>
    </w:p>
    <w:p>
      <w:pPr>
        <w:pStyle w:val="12"/>
        <w:adjustRightInd w:val="0"/>
        <w:snapToGrid w:val="0"/>
        <w:spacing w:line="360" w:lineRule="auto"/>
        <w:ind w:firstLineChars="200"/>
        <w:rPr>
          <w:rFonts w:ascii="宋体" w:hAnsi="宋体"/>
          <w:szCs w:val="21"/>
        </w:rPr>
      </w:pPr>
      <w:r>
        <w:rPr>
          <w:rFonts w:hint="eastAsia" w:ascii="宋体" w:hAnsi="宋体"/>
          <w:szCs w:val="21"/>
        </w:rPr>
        <w:t>由发包人供应的材料、设备，承包人派人参加清点后由承包人妥善保管，保管费应由发包人承担，因承包人保管不善或承包人原因导致的丢失或损害应由承包人负责赔偿。除工程量清单中已列有此类工作的支付项目外，造价工程师应与发包人、承包人协商确定保管费，并增加到合同价款中；协商不能达成一致的，由造价工程师暂定，通知承包人并抄报发包人。</w:t>
      </w:r>
    </w:p>
    <w:p>
      <w:pPr>
        <w:pStyle w:val="12"/>
        <w:adjustRightInd w:val="0"/>
        <w:snapToGrid w:val="0"/>
        <w:spacing w:line="360" w:lineRule="auto"/>
        <w:ind w:firstLine="0"/>
        <w:rPr>
          <w:rFonts w:ascii="宋体" w:hAnsi="宋体"/>
          <w:sz w:val="24"/>
          <w:szCs w:val="24"/>
        </w:rPr>
      </w:pPr>
      <w:r>
        <w:rPr>
          <w:rFonts w:hint="eastAsia" w:hAnsi="宋体"/>
          <w:color w:val="000000"/>
          <w:szCs w:val="24"/>
        </w:rPr>
        <w:t xml:space="preserve">   </w:t>
      </w:r>
      <w:r>
        <w:rPr>
          <w:rFonts w:hint="eastAsia" w:hAnsi="宋体"/>
          <w:b/>
          <w:color w:val="000000"/>
          <w:szCs w:val="24"/>
        </w:rPr>
        <w:t xml:space="preserve"> 10.1.3</w:t>
      </w:r>
      <w:r>
        <w:rPr>
          <w:rFonts w:hint="eastAsia" w:hAnsi="宋体"/>
          <w:color w:val="000000"/>
          <w:szCs w:val="24"/>
        </w:rPr>
        <w:t xml:space="preserve">供应材料设备与约定不符时发包人的责任                                                                                  </w:t>
      </w:r>
    </w:p>
    <w:p>
      <w:pPr>
        <w:pStyle w:val="12"/>
        <w:adjustRightInd w:val="0"/>
        <w:snapToGrid w:val="0"/>
        <w:spacing w:line="360" w:lineRule="auto"/>
        <w:ind w:firstLineChars="200"/>
        <w:rPr>
          <w:rFonts w:ascii="宋体" w:hAnsi="宋体"/>
          <w:szCs w:val="21"/>
        </w:rPr>
      </w:pPr>
      <w:r>
        <w:rPr>
          <w:rFonts w:ascii="宋体" w:hAnsi="宋体"/>
          <w:szCs w:val="21"/>
        </w:rPr>
        <w:t>发包人供应的材料、设备与明细表不符时，发包人</w:t>
      </w:r>
      <w:r>
        <w:rPr>
          <w:rFonts w:hint="eastAsia" w:ascii="宋体" w:hAnsi="宋体"/>
          <w:szCs w:val="21"/>
        </w:rPr>
        <w:t>应按照下列规定</w:t>
      </w:r>
      <w:r>
        <w:rPr>
          <w:rFonts w:ascii="宋体" w:hAnsi="宋体"/>
          <w:szCs w:val="21"/>
        </w:rPr>
        <w:t>承担</w:t>
      </w:r>
      <w:r>
        <w:rPr>
          <w:rFonts w:hint="eastAsia" w:ascii="宋体" w:hAnsi="宋体"/>
          <w:szCs w:val="21"/>
        </w:rPr>
        <w:t>相应</w:t>
      </w:r>
      <w:r>
        <w:rPr>
          <w:rFonts w:ascii="宋体" w:hAnsi="宋体"/>
          <w:szCs w:val="21"/>
        </w:rPr>
        <w:t>责任</w:t>
      </w:r>
      <w:r>
        <w:rPr>
          <w:rFonts w:hint="eastAsia" w:ascii="宋体" w:hAnsi="宋体"/>
          <w:szCs w:val="21"/>
        </w:rPr>
        <w:t>：</w:t>
      </w:r>
    </w:p>
    <w:p>
      <w:pPr>
        <w:pStyle w:val="12"/>
        <w:adjustRightInd w:val="0"/>
        <w:snapToGrid w:val="0"/>
        <w:spacing w:line="360" w:lineRule="auto"/>
        <w:ind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材料、设备的品种、规格、型号、质量等级与明细表不符，承包人可拒绝接收保管，由发包人运出施工场地并重新采购或委托承包人购买</w:t>
      </w:r>
      <w:r>
        <w:rPr>
          <w:rFonts w:hint="eastAsia" w:ascii="宋体" w:hAnsi="宋体"/>
          <w:szCs w:val="21"/>
        </w:rPr>
        <w:t>。</w:t>
      </w:r>
    </w:p>
    <w:p>
      <w:pPr>
        <w:pStyle w:val="12"/>
        <w:adjustRightInd w:val="0"/>
        <w:snapToGrid w:val="0"/>
        <w:spacing w:line="360" w:lineRule="auto"/>
        <w:ind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发包人供应的材料规格、型号与明细表不符，经发包人同意，承包人可代为调剂串换，由发包人承担相应费用</w:t>
      </w:r>
      <w:r>
        <w:rPr>
          <w:rFonts w:hint="eastAsia" w:ascii="宋体" w:hAnsi="宋体"/>
          <w:szCs w:val="21"/>
        </w:rPr>
        <w:t>。</w:t>
      </w:r>
      <w:r>
        <w:rPr>
          <w:rFonts w:ascii="宋体" w:hAnsi="宋体"/>
          <w:szCs w:val="21"/>
        </w:rPr>
        <w:t xml:space="preserve"> </w:t>
      </w:r>
    </w:p>
    <w:p>
      <w:pPr>
        <w:pStyle w:val="12"/>
        <w:adjustRightInd w:val="0"/>
        <w:snapToGrid w:val="0"/>
        <w:spacing w:line="360" w:lineRule="auto"/>
        <w:ind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到货地点与明细表不符，由发包人负责运至明细表的送达地点或委托承包人运输</w:t>
      </w:r>
      <w:r>
        <w:rPr>
          <w:rFonts w:hint="eastAsia" w:ascii="宋体" w:hAnsi="宋体"/>
          <w:szCs w:val="21"/>
        </w:rPr>
        <w:t>。</w:t>
      </w:r>
      <w:r>
        <w:rPr>
          <w:rFonts w:ascii="宋体" w:hAnsi="宋体"/>
          <w:szCs w:val="21"/>
        </w:rPr>
        <w:t xml:space="preserve"> </w:t>
      </w:r>
    </w:p>
    <w:p>
      <w:pPr>
        <w:pStyle w:val="12"/>
        <w:adjustRightInd w:val="0"/>
        <w:snapToGrid w:val="0"/>
        <w:spacing w:line="360" w:lineRule="auto"/>
        <w:ind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w:t>
      </w:r>
      <w:r>
        <w:rPr>
          <w:rFonts w:ascii="宋体" w:hAnsi="宋体"/>
          <w:szCs w:val="21"/>
        </w:rPr>
        <w:t>供应数量少于明细表的数量时，由发包人补齐或委托承包人购买。多于明细表的数量时，发包人负责将多出部分运出施工场地，并承担承包人发生的保管费用</w:t>
      </w:r>
      <w:r>
        <w:rPr>
          <w:rFonts w:hint="eastAsia" w:ascii="宋体" w:hAnsi="宋体"/>
          <w:szCs w:val="21"/>
        </w:rPr>
        <w:t>。</w:t>
      </w:r>
      <w:r>
        <w:rPr>
          <w:rFonts w:ascii="宋体" w:hAnsi="宋体"/>
          <w:szCs w:val="21"/>
        </w:rPr>
        <w:t xml:space="preserve"> </w:t>
      </w:r>
    </w:p>
    <w:p>
      <w:pPr>
        <w:pStyle w:val="12"/>
        <w:adjustRightInd w:val="0"/>
        <w:snapToGrid w:val="0"/>
        <w:spacing w:line="360" w:lineRule="auto"/>
        <w:ind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w:t>
      </w:r>
      <w:r>
        <w:rPr>
          <w:rFonts w:ascii="宋体" w:hAnsi="宋体"/>
          <w:szCs w:val="21"/>
        </w:rPr>
        <w:t>到货时间早于明细表的供应时间时，由发包人承担因此发生的保管费用；到货时间迟于明细表的供应时间时，发包人赔偿由此造成的承包人损失</w:t>
      </w:r>
      <w:r>
        <w:rPr>
          <w:rFonts w:hint="eastAsia" w:ascii="宋体" w:hAnsi="宋体"/>
          <w:szCs w:val="21"/>
        </w:rPr>
        <w:t>。</w:t>
      </w:r>
      <w:r>
        <w:rPr>
          <w:rFonts w:ascii="宋体" w:hAnsi="宋体"/>
          <w:szCs w:val="21"/>
        </w:rPr>
        <w:t>造成工期延误的，相应顺延工期</w:t>
      </w:r>
      <w:r>
        <w:rPr>
          <w:rFonts w:hint="eastAsia" w:ascii="宋体" w:hAnsi="宋体"/>
          <w:szCs w:val="21"/>
        </w:rPr>
        <w:t>。</w:t>
      </w:r>
      <w:r>
        <w:rPr>
          <w:rFonts w:ascii="宋体" w:hAnsi="宋体"/>
          <w:szCs w:val="21"/>
        </w:rPr>
        <w:t xml:space="preserve"> </w:t>
      </w:r>
    </w:p>
    <w:p>
      <w:pPr>
        <w:pStyle w:val="12"/>
        <w:adjustRightInd w:val="0"/>
        <w:snapToGrid w:val="0"/>
        <w:spacing w:line="360" w:lineRule="auto"/>
        <w:ind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w:t>
      </w:r>
      <w:r>
        <w:rPr>
          <w:rFonts w:ascii="宋体" w:hAnsi="宋体"/>
          <w:szCs w:val="21"/>
        </w:rPr>
        <w:t>由于发包人供应的材料与明细表不符，造成承包人购买材料时，该材料所对应的综合单价</w:t>
      </w:r>
      <w:r>
        <w:rPr>
          <w:rFonts w:hint="eastAsia" w:ascii="宋体" w:hAnsi="宋体"/>
          <w:szCs w:val="21"/>
        </w:rPr>
        <w:t>及措施项目费</w:t>
      </w:r>
      <w:r>
        <w:rPr>
          <w:rFonts w:ascii="宋体" w:hAnsi="宋体"/>
          <w:szCs w:val="21"/>
        </w:rPr>
        <w:t>由承包人重新提出，经发包人确认，作为价款调整、支付、结算的依据。造成工期延误的，相应顺延工期</w:t>
      </w:r>
      <w:r>
        <w:rPr>
          <w:rFonts w:hint="eastAsia" w:ascii="宋体" w:hAnsi="宋体"/>
          <w:szCs w:val="21"/>
        </w:rPr>
        <w:t>。</w:t>
      </w:r>
    </w:p>
    <w:p>
      <w:pPr>
        <w:pStyle w:val="12"/>
        <w:adjustRightInd w:val="0"/>
        <w:snapToGrid w:val="0"/>
        <w:spacing w:line="360" w:lineRule="auto"/>
        <w:ind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w:t>
      </w:r>
      <w:r>
        <w:rPr>
          <w:rFonts w:ascii="宋体" w:hAnsi="宋体"/>
          <w:szCs w:val="21"/>
        </w:rPr>
        <w:t>由于发包人供应的材料与明细表不符，造成承包人运输材料时，由发包人承担相应费用</w:t>
      </w:r>
      <w:r>
        <w:rPr>
          <w:rFonts w:hint="eastAsia" w:ascii="宋体" w:hAnsi="宋体"/>
          <w:szCs w:val="21"/>
        </w:rPr>
        <w:t>。</w:t>
      </w:r>
      <w:r>
        <w:rPr>
          <w:rFonts w:ascii="宋体" w:hAnsi="宋体"/>
          <w:szCs w:val="21"/>
        </w:rPr>
        <w:t>造成工期延误的，相应顺延工期。</w:t>
      </w:r>
    </w:p>
    <w:p>
      <w:pPr>
        <w:pStyle w:val="12"/>
        <w:adjustRightInd w:val="0"/>
        <w:snapToGrid w:val="0"/>
        <w:spacing w:line="360" w:lineRule="auto"/>
        <w:ind w:firstLine="330" w:firstLineChars="150"/>
        <w:rPr>
          <w:rFonts w:ascii="宋体" w:hAnsi="宋体"/>
          <w:szCs w:val="21"/>
        </w:rPr>
      </w:pPr>
      <w:r>
        <w:rPr>
          <w:rFonts w:hint="eastAsia" w:ascii="宋体" w:hAnsi="宋体"/>
          <w:szCs w:val="21"/>
        </w:rPr>
        <w:t xml:space="preserve"> </w:t>
      </w:r>
      <w:r>
        <w:rPr>
          <w:rFonts w:hint="eastAsia" w:ascii="宋体" w:hAnsi="宋体"/>
          <w:b/>
          <w:szCs w:val="21"/>
        </w:rPr>
        <w:t>10.1.4</w:t>
      </w:r>
      <w:r>
        <w:rPr>
          <w:rFonts w:hint="eastAsia" w:ascii="宋体" w:hAnsi="宋体"/>
          <w:szCs w:val="21"/>
        </w:rPr>
        <w:t xml:space="preserve">供应材料设备使用前的检验                                                                                  </w:t>
      </w:r>
    </w:p>
    <w:p>
      <w:pPr>
        <w:pStyle w:val="12"/>
        <w:adjustRightInd w:val="0"/>
        <w:snapToGrid w:val="0"/>
        <w:spacing w:line="360" w:lineRule="auto"/>
        <w:ind w:firstLineChars="200"/>
        <w:rPr>
          <w:rFonts w:ascii="黑体" w:hAnsi="宋体" w:eastAsia="黑体"/>
          <w:sz w:val="24"/>
          <w:szCs w:val="24"/>
        </w:rPr>
      </w:pPr>
      <w:r>
        <w:rPr>
          <w:rFonts w:hint="eastAsia" w:ascii="宋体" w:hAnsi="宋体"/>
          <w:szCs w:val="21"/>
        </w:rPr>
        <w:t>发包人供应的材料、设备使用前，应由发包人负责检验或试验，不合格的不得使用。</w:t>
      </w:r>
    </w:p>
    <w:p>
      <w:pPr>
        <w:pStyle w:val="6"/>
        <w:ind w:left="420"/>
      </w:pPr>
      <w:bookmarkStart w:id="246" w:name="_Toc384993123"/>
      <w:r>
        <w:rPr>
          <w:rFonts w:hint="eastAsia"/>
        </w:rPr>
        <w:t>承包人采购材料、设备</w:t>
      </w:r>
      <w:bookmarkEnd w:id="246"/>
    </w:p>
    <w:p>
      <w:pPr>
        <w:pStyle w:val="12"/>
        <w:adjustRightInd w:val="0"/>
        <w:snapToGrid w:val="0"/>
        <w:spacing w:line="360" w:lineRule="auto"/>
        <w:ind w:firstLine="442" w:firstLineChars="200"/>
        <w:rPr>
          <w:rFonts w:ascii="宋体" w:hAnsi="宋体"/>
          <w:szCs w:val="21"/>
        </w:rPr>
      </w:pPr>
      <w:r>
        <w:rPr>
          <w:rFonts w:hint="eastAsia" w:ascii="宋体" w:hAnsi="宋体"/>
          <w:b/>
          <w:szCs w:val="21"/>
        </w:rPr>
        <w:t>10.2.1</w:t>
      </w:r>
      <w:r>
        <w:rPr>
          <w:rFonts w:hint="eastAsia" w:ascii="宋体" w:hAnsi="宋体"/>
          <w:szCs w:val="21"/>
        </w:rPr>
        <w:t>承包人采购材料设备</w:t>
      </w:r>
    </w:p>
    <w:p>
      <w:pPr>
        <w:pStyle w:val="12"/>
        <w:adjustRightInd w:val="0"/>
        <w:snapToGrid w:val="0"/>
        <w:spacing w:line="360" w:lineRule="auto"/>
        <w:ind w:firstLineChars="200"/>
        <w:rPr>
          <w:rFonts w:ascii="宋体" w:hAnsi="宋体"/>
          <w:szCs w:val="21"/>
        </w:rPr>
      </w:pPr>
      <w:r>
        <w:rPr>
          <w:rFonts w:hint="eastAsia" w:ascii="宋体" w:hAnsi="宋体"/>
          <w:szCs w:val="21"/>
        </w:rPr>
        <w:t>承包人负责采购材料、设备的，应按照标准与规范、设计要求和其他技术要求采购，并提供产品合格证明，对材料、设备质量负责。承包人应在材料、设备到货前24小时，以书面形式通知发包人和监理工程师，由承包人与发包人在监理工程师的见证下共同清点。</w:t>
      </w:r>
    </w:p>
    <w:p>
      <w:pPr>
        <w:pStyle w:val="12"/>
        <w:adjustRightInd w:val="0"/>
        <w:snapToGrid w:val="0"/>
        <w:spacing w:line="360" w:lineRule="auto"/>
        <w:ind w:firstLine="0"/>
        <w:rPr>
          <w:rFonts w:ascii="宋体" w:hAnsi="宋体"/>
          <w:szCs w:val="21"/>
        </w:rPr>
      </w:pPr>
      <w:r>
        <w:rPr>
          <w:rFonts w:hint="eastAsia" w:ascii="宋体" w:hAnsi="宋体"/>
          <w:szCs w:val="21"/>
        </w:rPr>
        <w:t xml:space="preserve">    </w:t>
      </w:r>
      <w:r>
        <w:rPr>
          <w:rFonts w:hint="eastAsia" w:ascii="宋体" w:hAnsi="宋体"/>
          <w:b/>
          <w:szCs w:val="21"/>
        </w:rPr>
        <w:t>10.2.2</w:t>
      </w:r>
      <w:r>
        <w:rPr>
          <w:rFonts w:hint="eastAsia" w:ascii="宋体" w:hAnsi="宋体"/>
          <w:szCs w:val="21"/>
        </w:rPr>
        <w:t>采购材料设备与标准、规范和设计要求不符时承包人的责任</w:t>
      </w:r>
    </w:p>
    <w:p>
      <w:pPr>
        <w:pStyle w:val="12"/>
        <w:adjustRightInd w:val="0"/>
        <w:snapToGrid w:val="0"/>
        <w:spacing w:line="360" w:lineRule="auto"/>
        <w:ind w:firstLineChars="200"/>
        <w:rPr>
          <w:rFonts w:ascii="宋体" w:hAnsi="宋体"/>
          <w:szCs w:val="21"/>
        </w:rPr>
      </w:pPr>
      <w:r>
        <w:rPr>
          <w:rFonts w:hint="eastAsia" w:ascii="宋体" w:hAnsi="宋体"/>
          <w:szCs w:val="21"/>
        </w:rPr>
        <w:t>承包人采购的材料、设备与设计要求、标准与规范不符时，承包人应按监理工程师要求的时间运出施工场地，重新采购符合要求的产品，承担由此发生的费用，工期不予顺延。</w:t>
      </w:r>
    </w:p>
    <w:p>
      <w:pPr>
        <w:pStyle w:val="12"/>
        <w:adjustRightInd w:val="0"/>
        <w:snapToGrid w:val="0"/>
        <w:spacing w:line="360" w:lineRule="auto"/>
        <w:ind w:firstLine="0"/>
        <w:rPr>
          <w:rFonts w:ascii="宋体" w:hAnsi="宋体"/>
          <w:szCs w:val="21"/>
        </w:rPr>
      </w:pPr>
      <w:r>
        <w:rPr>
          <w:rFonts w:hint="eastAsia" w:ascii="宋体" w:hAnsi="宋体"/>
          <w:szCs w:val="21"/>
        </w:rPr>
        <w:t xml:space="preserve">    </w:t>
      </w:r>
      <w:r>
        <w:rPr>
          <w:rFonts w:hint="eastAsia" w:ascii="宋体" w:hAnsi="宋体"/>
          <w:b/>
          <w:szCs w:val="21"/>
        </w:rPr>
        <w:t>10.2.3</w:t>
      </w:r>
      <w:r>
        <w:rPr>
          <w:rFonts w:hint="eastAsia" w:ascii="宋体" w:hAnsi="宋体"/>
          <w:szCs w:val="21"/>
        </w:rPr>
        <w:t>承包人使用不符合标准、规范和设计要求材料设备的责任</w:t>
      </w:r>
    </w:p>
    <w:p>
      <w:pPr>
        <w:pStyle w:val="12"/>
        <w:adjustRightInd w:val="0"/>
        <w:snapToGrid w:val="0"/>
        <w:spacing w:line="360" w:lineRule="auto"/>
        <w:ind w:firstLineChars="200"/>
        <w:rPr>
          <w:rFonts w:ascii="宋体" w:hAnsi="宋体"/>
          <w:szCs w:val="21"/>
        </w:rPr>
      </w:pPr>
      <w:r>
        <w:rPr>
          <w:rFonts w:hint="eastAsia" w:ascii="宋体" w:hAnsi="宋体"/>
          <w:szCs w:val="21"/>
        </w:rPr>
        <w:t>监理工程师发现承包人使用不符合标准与规范、设计要求的材料、设备时，应要求承包人负责修复、拆除或重新采购，由承包人承担发生的费用，工期不予顺延。</w:t>
      </w:r>
    </w:p>
    <w:p>
      <w:pPr>
        <w:pStyle w:val="12"/>
        <w:adjustRightInd w:val="0"/>
        <w:snapToGrid w:val="0"/>
        <w:spacing w:line="360" w:lineRule="auto"/>
        <w:ind w:firstLine="0"/>
        <w:rPr>
          <w:rFonts w:ascii="宋体" w:hAnsi="宋体"/>
          <w:szCs w:val="21"/>
        </w:rPr>
      </w:pPr>
      <w:r>
        <w:rPr>
          <w:rFonts w:hint="eastAsia" w:ascii="宋体" w:hAnsi="宋体"/>
          <w:szCs w:val="21"/>
        </w:rPr>
        <w:t xml:space="preserve">    </w:t>
      </w:r>
      <w:r>
        <w:rPr>
          <w:rFonts w:hint="eastAsia" w:ascii="宋体" w:hAnsi="宋体"/>
          <w:b/>
          <w:szCs w:val="21"/>
        </w:rPr>
        <w:t>10.2.4</w:t>
      </w:r>
      <w:r>
        <w:rPr>
          <w:rFonts w:hint="eastAsia" w:ascii="宋体" w:hAnsi="宋体"/>
          <w:szCs w:val="21"/>
        </w:rPr>
        <w:t>承包人不执行指令的责任</w:t>
      </w:r>
    </w:p>
    <w:p>
      <w:pPr>
        <w:pStyle w:val="12"/>
        <w:adjustRightInd w:val="0"/>
        <w:snapToGrid w:val="0"/>
        <w:spacing w:line="360" w:lineRule="auto"/>
        <w:ind w:firstLineChars="200"/>
        <w:rPr>
          <w:rFonts w:ascii="宋体" w:hAnsi="宋体"/>
          <w:szCs w:val="21"/>
        </w:rPr>
      </w:pPr>
      <w:r>
        <w:rPr>
          <w:rFonts w:hint="eastAsia" w:ascii="宋体" w:hAnsi="宋体"/>
          <w:szCs w:val="21"/>
        </w:rPr>
        <w:t>如果承包人不执行监理工程师依据第10.2.2款和第10.2.3款规定发出的指令,则发包人可自行或指派第三方执行该指令，因而发生的费用应由承包人承担。该笔款项经造价工程师核实后，由发包人从应付或将付给承包人的款项中扣除。</w:t>
      </w:r>
    </w:p>
    <w:p>
      <w:pPr>
        <w:pStyle w:val="12"/>
        <w:adjustRightInd w:val="0"/>
        <w:snapToGrid w:val="0"/>
        <w:spacing w:line="360" w:lineRule="auto"/>
        <w:ind w:firstLine="442" w:firstLineChars="200"/>
        <w:rPr>
          <w:rFonts w:ascii="宋体" w:hAnsi="宋体"/>
          <w:szCs w:val="21"/>
        </w:rPr>
      </w:pPr>
      <w:r>
        <w:rPr>
          <w:rFonts w:hint="eastAsia" w:ascii="宋体" w:hAnsi="宋体"/>
          <w:b/>
          <w:szCs w:val="21"/>
        </w:rPr>
        <w:t>10.2.5</w:t>
      </w:r>
      <w:r>
        <w:rPr>
          <w:rFonts w:hint="eastAsia" w:ascii="宋体" w:hAnsi="宋体"/>
          <w:szCs w:val="21"/>
        </w:rPr>
        <w:t>使用替换材料的申请与批准</w:t>
      </w:r>
    </w:p>
    <w:p>
      <w:pPr>
        <w:pStyle w:val="12"/>
        <w:adjustRightInd w:val="0"/>
        <w:snapToGrid w:val="0"/>
        <w:spacing w:line="360" w:lineRule="auto"/>
        <w:ind w:firstLineChars="200"/>
        <w:rPr>
          <w:rFonts w:ascii="宋体" w:hAnsi="宋体"/>
          <w:szCs w:val="21"/>
        </w:rPr>
      </w:pPr>
      <w:r>
        <w:rPr>
          <w:rFonts w:hint="eastAsia" w:ascii="宋体" w:hAnsi="宋体"/>
          <w:szCs w:val="21"/>
        </w:rPr>
        <w:t>承包人需要使用替换材料的，应向监理工程师提出申请，经监理工程师认可并取得发包人批准后才能使用，由此引起合同价款的增减应由造价工程师与发包人、承包人协商确定；协商不能达成一致的，由造价工程师暂定，通知承包人并抄报发包人。</w:t>
      </w:r>
    </w:p>
    <w:p>
      <w:pPr>
        <w:pStyle w:val="12"/>
        <w:adjustRightInd w:val="0"/>
        <w:snapToGrid w:val="0"/>
        <w:spacing w:line="360" w:lineRule="auto"/>
        <w:ind w:firstLine="442" w:firstLineChars="200"/>
        <w:rPr>
          <w:rFonts w:ascii="宋体" w:hAnsi="宋体"/>
          <w:szCs w:val="21"/>
        </w:rPr>
      </w:pPr>
      <w:r>
        <w:rPr>
          <w:rFonts w:hint="eastAsia" w:ascii="宋体" w:hAnsi="宋体"/>
          <w:b/>
          <w:szCs w:val="21"/>
        </w:rPr>
        <w:t>10.2.6</w:t>
      </w:r>
      <w:r>
        <w:rPr>
          <w:rFonts w:hint="eastAsia" w:ascii="宋体" w:hAnsi="宋体"/>
          <w:szCs w:val="21"/>
        </w:rPr>
        <w:t>采购材料设备使用前的检验</w:t>
      </w:r>
    </w:p>
    <w:p>
      <w:pPr>
        <w:pStyle w:val="12"/>
        <w:adjustRightInd w:val="0"/>
        <w:snapToGrid w:val="0"/>
        <w:spacing w:line="360" w:lineRule="auto"/>
        <w:ind w:firstLineChars="200"/>
        <w:rPr>
          <w:rFonts w:ascii="宋体" w:hAnsi="宋体"/>
          <w:szCs w:val="21"/>
        </w:rPr>
      </w:pPr>
      <w:r>
        <w:rPr>
          <w:rFonts w:hint="eastAsia" w:ascii="宋体" w:hAnsi="宋体"/>
          <w:szCs w:val="21"/>
        </w:rPr>
        <w:t>承包人采购的材料、设备在使用前，应由发包人负责检验或试验，不合格的不得使用。</w:t>
      </w:r>
    </w:p>
    <w:p>
      <w:pPr>
        <w:pStyle w:val="12"/>
        <w:adjustRightInd w:val="0"/>
        <w:snapToGrid w:val="0"/>
        <w:spacing w:line="360" w:lineRule="auto"/>
        <w:ind w:firstLine="442" w:firstLineChars="200"/>
        <w:rPr>
          <w:rFonts w:hAnsi="宋体"/>
          <w:color w:val="000000"/>
          <w:szCs w:val="21"/>
          <w:u w:val="dotted"/>
        </w:rPr>
      </w:pPr>
      <w:r>
        <w:rPr>
          <w:rFonts w:hint="eastAsia" w:ascii="宋体" w:hAnsi="宋体"/>
          <w:b/>
          <w:szCs w:val="21"/>
        </w:rPr>
        <w:t>10.2.7</w:t>
      </w:r>
      <w:r>
        <w:rPr>
          <w:rFonts w:hint="eastAsia" w:ascii="宋体" w:hAnsi="宋体"/>
          <w:szCs w:val="21"/>
        </w:rPr>
        <w:t>发包人指定采购材料设备</w:t>
      </w:r>
    </w:p>
    <w:p>
      <w:pPr>
        <w:pStyle w:val="12"/>
        <w:adjustRightInd w:val="0"/>
        <w:snapToGrid w:val="0"/>
        <w:spacing w:line="360" w:lineRule="auto"/>
        <w:rPr>
          <w:rFonts w:ascii="宋体" w:hAnsi="宋体"/>
          <w:szCs w:val="21"/>
        </w:rPr>
      </w:pPr>
      <w:r>
        <w:rPr>
          <w:rFonts w:hint="eastAsia" w:ascii="宋体" w:hAnsi="宋体"/>
          <w:szCs w:val="21"/>
        </w:rPr>
        <w:t>由承包人采购的材料、设备，除专用条款另有约定外，发包人不得指定生产厂家或供应商。</w:t>
      </w:r>
    </w:p>
    <w:p>
      <w:pPr>
        <w:pStyle w:val="12"/>
        <w:adjustRightInd w:val="0"/>
        <w:snapToGrid w:val="0"/>
        <w:spacing w:line="360" w:lineRule="auto"/>
        <w:rPr>
          <w:rFonts w:ascii="宋体" w:hAnsi="宋体"/>
          <w:szCs w:val="21"/>
        </w:rPr>
      </w:pPr>
      <w:r>
        <w:rPr>
          <w:rFonts w:hint="eastAsia" w:ascii="宋体" w:hAnsi="宋体"/>
          <w:szCs w:val="21"/>
        </w:rPr>
        <w:t>发包人指定生产厂家或供应商，引起合同价款变化的，应按实调整。</w:t>
      </w:r>
    </w:p>
    <w:p>
      <w:pPr>
        <w:pStyle w:val="6"/>
        <w:ind w:left="420"/>
        <w:rPr>
          <w:rFonts w:hAnsi="宋体"/>
        </w:rPr>
      </w:pPr>
      <w:bookmarkStart w:id="247" w:name="_Toc384993124"/>
      <w:bookmarkStart w:id="248" w:name="_Toc351203558"/>
      <w:r>
        <w:rPr>
          <w:rFonts w:hint="eastAsia"/>
        </w:rPr>
        <w:t>样品</w:t>
      </w:r>
      <w:bookmarkEnd w:id="247"/>
      <w:bookmarkEnd w:id="248"/>
    </w:p>
    <w:p>
      <w:pPr>
        <w:autoSpaceDE w:val="0"/>
        <w:autoSpaceDN w:val="0"/>
        <w:adjustRightInd w:val="0"/>
        <w:spacing w:line="360" w:lineRule="auto"/>
        <w:ind w:firstLine="442" w:firstLineChars="200"/>
        <w:jc w:val="left"/>
        <w:rPr>
          <w:rFonts w:ascii="宋体" w:hAnsi="宋体"/>
          <w:kern w:val="0"/>
          <w:szCs w:val="21"/>
        </w:rPr>
      </w:pPr>
      <w:r>
        <w:rPr>
          <w:rFonts w:hint="eastAsia" w:ascii="宋体" w:hAnsi="宋体"/>
          <w:b/>
          <w:kern w:val="0"/>
          <w:szCs w:val="21"/>
        </w:rPr>
        <w:t>10.3</w:t>
      </w:r>
      <w:r>
        <w:rPr>
          <w:rFonts w:ascii="宋体" w:hAnsi="宋体"/>
          <w:b/>
          <w:kern w:val="0"/>
          <w:szCs w:val="21"/>
        </w:rPr>
        <w:t>.1</w:t>
      </w:r>
      <w:r>
        <w:rPr>
          <w:rFonts w:ascii="宋体" w:hAnsi="宋体"/>
          <w:kern w:val="0"/>
          <w:szCs w:val="21"/>
        </w:rPr>
        <w:tab/>
      </w:r>
      <w:r>
        <w:rPr>
          <w:rFonts w:ascii="宋体" w:hAnsi="宋体"/>
          <w:kern w:val="0"/>
          <w:szCs w:val="21"/>
        </w:rPr>
        <w:t>样品的报送</w:t>
      </w:r>
      <w:r>
        <w:rPr>
          <w:rFonts w:hint="eastAsia" w:ascii="宋体" w:hAnsi="宋体"/>
          <w:kern w:val="0"/>
          <w:szCs w:val="21"/>
        </w:rPr>
        <w:t>与封存</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需要承包人报送样品的材料或工程设备，样品的种类、名称、规格、数量等要求均应在专用合同条款中约定。样品的报送程序如下：</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1）承包人应在计划采购前28天向监理工程师报送样品。承包人报送的样品均应来自供应材料的实际生产地，且提供的样品的规格、数量足以表明材料或工程设备的质量、型号、颜色、表面处理、质地、误差和其他要求的特征。</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2）承包人每次报送样品时应随附申报单，申报单应载明报送样品的相关数据和资料，并标明每件样品对应的图纸号，预留监理工程师批复意见栏。监理工程师应在收到承包人报送的样品后7天向承包人回复经发包人签认的样品审批意见。</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（3）经发包人和监理工程师审批确认的样品</w:t>
      </w:r>
      <w:r>
        <w:rPr>
          <w:rFonts w:hint="eastAsia" w:ascii="宋体" w:hAnsi="宋体"/>
          <w:kern w:val="0"/>
          <w:szCs w:val="21"/>
        </w:rPr>
        <w:t>应按约定的方法封样，封存的样品</w:t>
      </w:r>
      <w:r>
        <w:rPr>
          <w:rFonts w:ascii="宋体" w:hAnsi="宋体"/>
          <w:kern w:val="0"/>
          <w:szCs w:val="21"/>
        </w:rPr>
        <w:t>作为检验工程相关部分的标准之一。承包人在施工过程中不得使用与样品不符的材料或工程设备。</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（4）发包人和监理工程师对样品的审批确认仅为确认相关材料或工程设备的特征或用途，不得被理解为对合同的修改或改变，也并不减轻或免除承包人任何的责任和义务。</w:t>
      </w:r>
      <w:r>
        <w:rPr>
          <w:rFonts w:hint="eastAsia" w:ascii="宋体" w:hAnsi="宋体"/>
          <w:kern w:val="0"/>
          <w:szCs w:val="21"/>
        </w:rPr>
        <w:t>如果封存的样品修改或改变了合同约定，合同当事人应当以书面协议予以确认。</w:t>
      </w:r>
    </w:p>
    <w:p>
      <w:pPr>
        <w:autoSpaceDE w:val="0"/>
        <w:autoSpaceDN w:val="0"/>
        <w:adjustRightInd w:val="0"/>
        <w:spacing w:line="360" w:lineRule="auto"/>
        <w:ind w:firstLine="442" w:firstLineChars="200"/>
        <w:jc w:val="left"/>
        <w:rPr>
          <w:rFonts w:ascii="宋体" w:hAnsi="宋体"/>
          <w:kern w:val="0"/>
          <w:szCs w:val="21"/>
        </w:rPr>
      </w:pPr>
      <w:r>
        <w:rPr>
          <w:rFonts w:hint="eastAsia" w:ascii="宋体" w:hAnsi="宋体"/>
          <w:b/>
          <w:kern w:val="0"/>
          <w:szCs w:val="21"/>
        </w:rPr>
        <w:t>10.3</w:t>
      </w:r>
      <w:r>
        <w:rPr>
          <w:rFonts w:ascii="宋体" w:hAnsi="宋体"/>
          <w:b/>
          <w:kern w:val="0"/>
          <w:szCs w:val="21"/>
        </w:rPr>
        <w:t>.2</w:t>
      </w:r>
      <w:r>
        <w:rPr>
          <w:rFonts w:ascii="宋体" w:hAnsi="宋体"/>
          <w:kern w:val="0"/>
          <w:szCs w:val="21"/>
        </w:rPr>
        <w:t xml:space="preserve"> 样品的保管</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经批准的样品应由监理工程师负责封存于现场，承包人应在现场为保存样品提供适当和固定的场所并保持适当和良好的存储环境条件。</w:t>
      </w:r>
      <w:bookmarkStart w:id="249" w:name="_Toc351203561"/>
      <w:bookmarkStart w:id="250" w:name="_Toc296503106"/>
      <w:bookmarkStart w:id="251" w:name="_Toc337558804"/>
      <w:bookmarkStart w:id="252" w:name="_Toc296346607"/>
      <w:bookmarkStart w:id="253" w:name="_Toc351203586"/>
      <w:bookmarkStart w:id="254" w:name="_Toc322522574"/>
    </w:p>
    <w:p>
      <w:pPr>
        <w:pStyle w:val="6"/>
        <w:ind w:left="420"/>
        <w:rPr>
          <w:rFonts w:hAnsi="宋体"/>
        </w:rPr>
      </w:pPr>
      <w:bookmarkStart w:id="255" w:name="_Toc384993125"/>
      <w:bookmarkStart w:id="256" w:name="_Toc337558781"/>
      <w:bookmarkStart w:id="257" w:name="_Toc296346564"/>
      <w:bookmarkStart w:id="258" w:name="_Toc296503063"/>
      <w:r>
        <w:rPr>
          <w:rFonts w:hint="eastAsia"/>
        </w:rPr>
        <w:t>材料与设备专用</w:t>
      </w:r>
      <w:bookmarkEnd w:id="249"/>
      <w:r>
        <w:rPr>
          <w:rFonts w:hint="eastAsia"/>
        </w:rPr>
        <w:t>要求</w:t>
      </w:r>
      <w:bookmarkEnd w:id="255"/>
    </w:p>
    <w:bookmarkEnd w:id="256"/>
    <w:bookmarkEnd w:id="257"/>
    <w:bookmarkEnd w:id="258"/>
    <w:p>
      <w:pPr>
        <w:spacing w:line="360" w:lineRule="auto"/>
        <w:ind w:firstLine="440" w:firstLineChars="200"/>
        <w:rPr>
          <w:rFonts w:ascii="宋体" w:hAnsi="宋体"/>
          <w:szCs w:val="21"/>
        </w:rPr>
      </w:pPr>
      <w:r>
        <w:rPr>
          <w:rFonts w:hint="eastAsia" w:hAnsi="宋体"/>
          <w:szCs w:val="21"/>
        </w:rPr>
        <w:t>合同工程</w:t>
      </w:r>
      <w:r>
        <w:rPr>
          <w:rFonts w:hint="eastAsia" w:ascii="宋体" w:hAnsi="宋体"/>
          <w:szCs w:val="21"/>
        </w:rPr>
        <w:t>所需的材料、设备和承包人的施工机械一经运至现场，均应视为专门用于实施合同工程。没有经监理工程师同意并取得发包人批准，承包人不得将它们移出现场，但用于运送材料、设备、施工机械和雇员的运输工具除外。</w:t>
      </w:r>
    </w:p>
    <w:p>
      <w:pPr>
        <w:pStyle w:val="6"/>
        <w:ind w:left="420"/>
      </w:pPr>
      <w:bookmarkStart w:id="259" w:name="_Toc384993126"/>
      <w:r>
        <w:rPr>
          <w:rFonts w:hint="eastAsia"/>
        </w:rPr>
        <w:t>材料、设备的检验</w:t>
      </w:r>
      <w:bookmarkEnd w:id="259"/>
    </w:p>
    <w:p>
      <w:pPr>
        <w:pStyle w:val="12"/>
        <w:adjustRightInd w:val="0"/>
        <w:snapToGrid w:val="0"/>
        <w:spacing w:line="360" w:lineRule="auto"/>
        <w:ind w:firstLine="442" w:firstLineChars="200"/>
        <w:rPr>
          <w:rFonts w:ascii="宋体" w:hAnsi="宋体"/>
          <w:szCs w:val="21"/>
        </w:rPr>
      </w:pPr>
      <w:r>
        <w:rPr>
          <w:rFonts w:hint="eastAsia" w:ascii="宋体" w:hAnsi="宋体"/>
          <w:b/>
          <w:szCs w:val="21"/>
        </w:rPr>
        <w:t>10.5.1</w:t>
      </w:r>
      <w:r>
        <w:rPr>
          <w:rFonts w:hint="eastAsia" w:ascii="宋体" w:hAnsi="宋体"/>
          <w:szCs w:val="21"/>
        </w:rPr>
        <w:t>进入现场检验</w:t>
      </w:r>
    </w:p>
    <w:p>
      <w:pPr>
        <w:pStyle w:val="12"/>
        <w:adjustRightInd w:val="0"/>
        <w:snapToGrid w:val="0"/>
        <w:spacing w:line="360" w:lineRule="auto"/>
        <w:ind w:firstLineChars="200"/>
        <w:rPr>
          <w:rFonts w:ascii="宋体" w:hAnsi="宋体"/>
          <w:szCs w:val="21"/>
        </w:rPr>
      </w:pPr>
      <w:r>
        <w:rPr>
          <w:rFonts w:hint="eastAsia" w:ascii="宋体" w:hAnsi="宋体"/>
          <w:szCs w:val="21"/>
        </w:rPr>
        <w:t>监理工程师及其委派的代表可进入施工场地、材料、设备的制造、加工或制配的所有车间和场所进行检验。承包人应为他们进入上述场所提供便利和协助。</w:t>
      </w:r>
    </w:p>
    <w:p>
      <w:pPr>
        <w:pStyle w:val="12"/>
        <w:adjustRightInd w:val="0"/>
        <w:snapToGrid w:val="0"/>
        <w:spacing w:line="360" w:lineRule="auto"/>
        <w:ind w:firstLine="330" w:firstLineChars="150"/>
        <w:rPr>
          <w:rFonts w:ascii="宋体" w:hAnsi="宋体"/>
          <w:szCs w:val="21"/>
        </w:rPr>
      </w:pPr>
      <w:r>
        <w:rPr>
          <w:rFonts w:hint="eastAsia" w:ascii="宋体" w:hAnsi="宋体"/>
          <w:szCs w:val="21"/>
        </w:rPr>
        <w:t xml:space="preserve"> </w:t>
      </w:r>
      <w:r>
        <w:rPr>
          <w:rFonts w:hint="eastAsia" w:ascii="宋体" w:hAnsi="宋体"/>
          <w:b/>
          <w:szCs w:val="21"/>
        </w:rPr>
        <w:t>10.5.2</w:t>
      </w:r>
      <w:r>
        <w:rPr>
          <w:rFonts w:hint="eastAsia" w:ascii="宋体" w:hAnsi="宋体"/>
          <w:szCs w:val="21"/>
        </w:rPr>
        <w:t>材料设备的见证取样检测</w:t>
      </w:r>
    </w:p>
    <w:p>
      <w:pPr>
        <w:pStyle w:val="12"/>
        <w:adjustRightInd w:val="0"/>
        <w:snapToGrid w:val="0"/>
        <w:spacing w:line="360" w:lineRule="auto"/>
        <w:ind w:firstLineChars="200"/>
        <w:rPr>
          <w:rFonts w:ascii="宋体" w:hAnsi="宋体"/>
          <w:szCs w:val="21"/>
        </w:rPr>
      </w:pPr>
      <w:r>
        <w:rPr>
          <w:rFonts w:hint="eastAsia" w:ascii="宋体" w:hAnsi="宋体"/>
          <w:szCs w:val="21"/>
        </w:rPr>
        <w:t>监理工程师应在见证取样前24小时通知承包人，承包人有义务配合材料、设备的见证取样。</w:t>
      </w:r>
    </w:p>
    <w:p>
      <w:pPr>
        <w:pStyle w:val="12"/>
        <w:adjustRightInd w:val="0"/>
        <w:snapToGrid w:val="0"/>
        <w:spacing w:line="360" w:lineRule="auto"/>
        <w:ind w:firstLine="442" w:firstLineChars="200"/>
        <w:rPr>
          <w:rFonts w:ascii="宋体" w:hAnsi="宋体"/>
          <w:szCs w:val="21"/>
        </w:rPr>
      </w:pPr>
      <w:r>
        <w:rPr>
          <w:rFonts w:hint="eastAsia" w:ascii="宋体" w:hAnsi="宋体"/>
          <w:b/>
          <w:szCs w:val="21"/>
        </w:rPr>
        <w:t>10.5.3</w:t>
      </w:r>
      <w:r>
        <w:rPr>
          <w:rFonts w:hint="eastAsia" w:ascii="宋体" w:hAnsi="宋体"/>
          <w:szCs w:val="21"/>
        </w:rPr>
        <w:t>材料设备的使用</w:t>
      </w:r>
    </w:p>
    <w:p>
      <w:pPr>
        <w:pStyle w:val="12"/>
        <w:adjustRightInd w:val="0"/>
        <w:snapToGrid w:val="0"/>
        <w:spacing w:line="360" w:lineRule="auto"/>
        <w:ind w:firstLineChars="200"/>
        <w:rPr>
          <w:rFonts w:ascii="宋体" w:hAnsi="宋体"/>
          <w:szCs w:val="21"/>
        </w:rPr>
      </w:pPr>
      <w:r>
        <w:rPr>
          <w:rFonts w:hint="eastAsia" w:ascii="宋体" w:hAnsi="宋体"/>
          <w:szCs w:val="21"/>
        </w:rPr>
        <w:t>材料、设备检验合格的，可在合同工程中使用。材料、设备检验不合格的，不能在合同工程中使用，并及时清出施工场地。</w:t>
      </w:r>
    </w:p>
    <w:p>
      <w:pPr>
        <w:pStyle w:val="12"/>
        <w:adjustRightInd w:val="0"/>
        <w:snapToGrid w:val="0"/>
        <w:spacing w:line="360" w:lineRule="auto"/>
        <w:ind w:firstLine="442" w:firstLineChars="200"/>
        <w:rPr>
          <w:rFonts w:ascii="宋体" w:hAnsi="宋体"/>
          <w:szCs w:val="21"/>
        </w:rPr>
      </w:pPr>
      <w:r>
        <w:rPr>
          <w:rFonts w:hint="eastAsia" w:ascii="宋体" w:hAnsi="宋体"/>
          <w:b/>
          <w:szCs w:val="21"/>
        </w:rPr>
        <w:t>10.5.4</w:t>
      </w:r>
      <w:r>
        <w:rPr>
          <w:rFonts w:hint="eastAsia" w:ascii="宋体" w:hAnsi="宋体"/>
          <w:szCs w:val="21"/>
        </w:rPr>
        <w:t>材料设备的检验费用</w:t>
      </w:r>
    </w:p>
    <w:p>
      <w:pPr>
        <w:pStyle w:val="12"/>
        <w:adjustRightInd w:val="0"/>
        <w:snapToGrid w:val="0"/>
        <w:spacing w:line="360" w:lineRule="auto"/>
        <w:ind w:firstLineChars="200"/>
        <w:rPr>
          <w:kern w:val="0"/>
        </w:rPr>
      </w:pPr>
      <w:r>
        <w:rPr>
          <w:rFonts w:hint="eastAsia" w:ascii="宋体" w:hAnsi="宋体"/>
          <w:szCs w:val="21"/>
        </w:rPr>
        <w:t>材料、设备的检验费应由发包人承担。</w:t>
      </w:r>
    </w:p>
    <w:p>
      <w:pPr>
        <w:pStyle w:val="5"/>
      </w:pPr>
      <w:bookmarkStart w:id="260" w:name="_Toc384993127"/>
      <w:r>
        <w:rPr>
          <w:rFonts w:hint="eastAsia"/>
        </w:rPr>
        <w:t>验收和工程试车</w:t>
      </w:r>
      <w:bookmarkEnd w:id="250"/>
      <w:bookmarkEnd w:id="251"/>
      <w:bookmarkEnd w:id="252"/>
      <w:bookmarkEnd w:id="253"/>
      <w:bookmarkEnd w:id="254"/>
      <w:bookmarkEnd w:id="260"/>
      <w:bookmarkStart w:id="261" w:name="_Toc351203587"/>
      <w:bookmarkStart w:id="262" w:name="_Toc337558805"/>
    </w:p>
    <w:p>
      <w:pPr>
        <w:pStyle w:val="6"/>
        <w:ind w:left="420"/>
      </w:pPr>
      <w:bookmarkStart w:id="263" w:name="_Toc384993128"/>
      <w:r>
        <w:rPr>
          <w:rFonts w:hint="eastAsia"/>
        </w:rPr>
        <w:t>分部分项工程验收</w:t>
      </w:r>
      <w:bookmarkEnd w:id="261"/>
      <w:bookmarkEnd w:id="263"/>
    </w:p>
    <w:bookmarkEnd w:id="262"/>
    <w:p>
      <w:pPr>
        <w:spacing w:line="360" w:lineRule="auto"/>
        <w:ind w:firstLine="442" w:firstLineChars="200"/>
        <w:rPr>
          <w:rFonts w:ascii="宋体" w:hAnsi="宋体"/>
          <w:szCs w:val="21"/>
        </w:rPr>
      </w:pPr>
      <w:r>
        <w:rPr>
          <w:rFonts w:ascii="宋体" w:hAnsi="宋体"/>
          <w:b/>
          <w:szCs w:val="21"/>
        </w:rPr>
        <w:t>1</w:t>
      </w:r>
      <w:r>
        <w:rPr>
          <w:rFonts w:hint="eastAsia" w:ascii="宋体" w:hAnsi="宋体"/>
          <w:b/>
          <w:szCs w:val="21"/>
        </w:rPr>
        <w:t>1</w:t>
      </w:r>
      <w:r>
        <w:rPr>
          <w:rFonts w:ascii="宋体" w:hAnsi="宋体"/>
          <w:b/>
          <w:szCs w:val="21"/>
        </w:rPr>
        <w:t xml:space="preserve">.1.1 </w:t>
      </w:r>
      <w:r>
        <w:rPr>
          <w:rFonts w:ascii="宋体" w:hAnsi="宋体"/>
          <w:szCs w:val="21"/>
        </w:rPr>
        <w:t>分部分项工程质量应符合国家有关工程施工验收规范、标准及合同约定，承包人应按照施工组织设计的要求完成分部分项工程施工。</w:t>
      </w:r>
    </w:p>
    <w:p>
      <w:pPr>
        <w:spacing w:line="360" w:lineRule="auto"/>
        <w:ind w:firstLine="442" w:firstLineChars="200"/>
        <w:rPr>
          <w:rFonts w:ascii="宋体" w:hAnsi="宋体"/>
          <w:szCs w:val="21"/>
        </w:rPr>
      </w:pPr>
      <w:r>
        <w:rPr>
          <w:rFonts w:ascii="宋体" w:hAnsi="宋体"/>
          <w:b/>
          <w:szCs w:val="21"/>
        </w:rPr>
        <w:t>1</w:t>
      </w:r>
      <w:r>
        <w:rPr>
          <w:rFonts w:hint="eastAsia" w:ascii="宋体" w:hAnsi="宋体"/>
          <w:b/>
          <w:szCs w:val="21"/>
        </w:rPr>
        <w:t>1</w:t>
      </w:r>
      <w:r>
        <w:rPr>
          <w:rFonts w:ascii="宋体" w:hAnsi="宋体"/>
          <w:b/>
          <w:szCs w:val="21"/>
        </w:rPr>
        <w:t>.1.2</w:t>
      </w:r>
      <w:r>
        <w:rPr>
          <w:rFonts w:ascii="宋体" w:hAnsi="宋体"/>
          <w:szCs w:val="21"/>
        </w:rPr>
        <w:t xml:space="preserve"> 除专用合同条款另有约定外，分部分项工程经承包人自检合格并具备验收条件的，承包人应提前48小时通知监理工程师进行验收。</w:t>
      </w:r>
      <w:r>
        <w:rPr>
          <w:rFonts w:ascii="宋体" w:hAnsi="宋体"/>
          <w:kern w:val="0"/>
          <w:szCs w:val="21"/>
        </w:rPr>
        <w:t>监理工程师不能按时进行验收的，应在验收前24小时向承包人提交书面延期要求，但延期不能超过48小时。监理工程师未按时进行验收，也未提出延期要求的，承包人有权自行验收，监理工程师应认可验收结果。</w:t>
      </w:r>
      <w:r>
        <w:rPr>
          <w:rFonts w:ascii="宋体" w:hAnsi="宋体"/>
          <w:szCs w:val="21"/>
        </w:rPr>
        <w:t>分部分项工程未经验收的，不得进入下一道工序施工。</w:t>
      </w:r>
    </w:p>
    <w:p>
      <w:pPr>
        <w:spacing w:line="360" w:lineRule="auto"/>
        <w:ind w:firstLine="440" w:firstLineChars="200"/>
        <w:rPr>
          <w:rFonts w:ascii="宋体" w:hAnsi="宋体"/>
          <w:szCs w:val="21"/>
        </w:rPr>
      </w:pPr>
      <w:r>
        <w:rPr>
          <w:rFonts w:ascii="宋体" w:hAnsi="宋体"/>
          <w:szCs w:val="21"/>
        </w:rPr>
        <w:t>分部分项工程的验收资料应当作为竣工资料的组成部分。</w:t>
      </w:r>
    </w:p>
    <w:p>
      <w:pPr>
        <w:pStyle w:val="6"/>
        <w:ind w:left="420"/>
      </w:pPr>
      <w:bookmarkStart w:id="264" w:name="_Toc384993129"/>
      <w:r>
        <w:rPr>
          <w:rFonts w:hint="eastAsia"/>
        </w:rPr>
        <w:t>竣工资料</w:t>
      </w:r>
      <w:bookmarkEnd w:id="264"/>
    </w:p>
    <w:p>
      <w:pPr>
        <w:pStyle w:val="12"/>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11.2.1</w:t>
      </w:r>
      <w:r>
        <w:rPr>
          <w:rFonts w:hint="eastAsia" w:ascii="宋体" w:hAnsi="宋体"/>
          <w:szCs w:val="21"/>
        </w:rPr>
        <w:t>提交竣工资料和报告</w:t>
      </w:r>
    </w:p>
    <w:p>
      <w:pPr>
        <w:pStyle w:val="12"/>
        <w:adjustRightInd w:val="0"/>
        <w:snapToGrid w:val="0"/>
        <w:spacing w:line="360" w:lineRule="auto"/>
        <w:ind w:firstLineChars="200"/>
        <w:rPr>
          <w:rFonts w:ascii="宋体" w:hAnsi="宋体"/>
          <w:szCs w:val="21"/>
        </w:rPr>
      </w:pPr>
      <w:r>
        <w:rPr>
          <w:rFonts w:hint="eastAsia" w:ascii="宋体" w:hAnsi="宋体"/>
          <w:szCs w:val="21"/>
        </w:rPr>
        <w:t>合同工程具备竣工验收条件，承包人应按规定的工程竣工验收技术资料格式和要求，向发包人提交完整竣工资料及竣工报告，发包人、承包人应按第11.3条规定进行验收。提交上述资料的费用已包含在合同价款中。</w:t>
      </w:r>
    </w:p>
    <w:p>
      <w:pPr>
        <w:pStyle w:val="12"/>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11.2.2</w:t>
      </w:r>
      <w:r>
        <w:rPr>
          <w:rFonts w:hint="eastAsia" w:ascii="宋体" w:hAnsi="宋体"/>
          <w:szCs w:val="21"/>
        </w:rPr>
        <w:t>提交竣工资料的限制</w:t>
      </w:r>
    </w:p>
    <w:p>
      <w:pPr>
        <w:pStyle w:val="12"/>
        <w:adjustRightInd w:val="0"/>
        <w:snapToGrid w:val="0"/>
        <w:spacing w:line="360" w:lineRule="auto"/>
        <w:ind w:firstLineChars="200"/>
        <w:rPr>
          <w:rFonts w:ascii="宋体" w:hAnsi="宋体"/>
          <w:szCs w:val="21"/>
        </w:rPr>
      </w:pPr>
      <w:r>
        <w:rPr>
          <w:rFonts w:hint="eastAsia" w:ascii="宋体" w:hAnsi="宋体"/>
          <w:szCs w:val="21"/>
        </w:rPr>
        <w:t>如果承包人不按规定提交竣工资料或提交的资料不符合要求，则认为合同工程尚未达到竣工条件。</w:t>
      </w:r>
    </w:p>
    <w:p>
      <w:pPr>
        <w:pStyle w:val="6"/>
        <w:ind w:left="420"/>
      </w:pPr>
      <w:bookmarkStart w:id="265" w:name="_Toc384993130"/>
      <w:r>
        <w:rPr>
          <w:rFonts w:hint="eastAsia"/>
        </w:rPr>
        <w:t>竣工验收</w:t>
      </w:r>
      <w:bookmarkEnd w:id="265"/>
    </w:p>
    <w:p>
      <w:pPr>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11.3.1</w:t>
      </w:r>
      <w:r>
        <w:rPr>
          <w:rFonts w:hint="eastAsia" w:ascii="宋体" w:hAnsi="宋体"/>
          <w:szCs w:val="21"/>
        </w:rPr>
        <w:t>组织竣工验收和确认</w:t>
      </w:r>
    </w:p>
    <w:p>
      <w:pPr>
        <w:adjustRightInd w:val="0"/>
        <w:snapToGrid w:val="0"/>
        <w:spacing w:line="360" w:lineRule="auto"/>
        <w:ind w:firstLine="440" w:firstLineChars="200"/>
        <w:rPr>
          <w:rFonts w:ascii="宋体" w:hAnsi="宋体"/>
          <w:szCs w:val="21"/>
        </w:rPr>
      </w:pPr>
      <w:r>
        <w:rPr>
          <w:rFonts w:hint="eastAsia" w:ascii="宋体" w:hAnsi="宋体"/>
          <w:szCs w:val="21"/>
        </w:rPr>
        <w:t>发包人应在收到承包人提交的竣工报告后的28天内组织验收，并在验收后14天内予以认可或提出修改意见。验收不合格，承包人应按要求修改后再次提请发包人验收，并承担因自身原因造成修改的费用。</w:t>
      </w:r>
    </w:p>
    <w:p>
      <w:pPr>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11.3.2</w:t>
      </w:r>
      <w:r>
        <w:rPr>
          <w:rFonts w:hint="eastAsia" w:ascii="宋体" w:hAnsi="宋体"/>
          <w:szCs w:val="21"/>
        </w:rPr>
        <w:t>组织验收的限制</w:t>
      </w:r>
    </w:p>
    <w:p>
      <w:pPr>
        <w:adjustRightInd w:val="0"/>
        <w:snapToGrid w:val="0"/>
        <w:spacing w:line="360" w:lineRule="auto"/>
        <w:ind w:firstLine="440" w:firstLineChars="200"/>
        <w:rPr>
          <w:rFonts w:ascii="宋体" w:hAnsi="宋体"/>
          <w:szCs w:val="21"/>
        </w:rPr>
      </w:pPr>
      <w:r>
        <w:rPr>
          <w:rFonts w:hint="eastAsia" w:ascii="宋体" w:hAnsi="宋体"/>
          <w:szCs w:val="21"/>
        </w:rPr>
        <w:t>发包人在收到承包人提交的竣工报告后的28天内不组织验收，或验收后14天内不提出修改意见，应视为竣工报告已被认可。</w:t>
      </w:r>
    </w:p>
    <w:p>
      <w:pPr>
        <w:adjustRightInd w:val="0"/>
        <w:snapToGrid w:val="0"/>
        <w:spacing w:line="360" w:lineRule="auto"/>
        <w:ind w:firstLine="442" w:firstLineChars="200"/>
        <w:rPr>
          <w:rFonts w:ascii="宋体" w:hAnsi="宋体"/>
          <w:szCs w:val="21"/>
        </w:rPr>
      </w:pPr>
      <w:r>
        <w:rPr>
          <w:rFonts w:hint="eastAsia" w:ascii="宋体" w:hAnsi="宋体"/>
          <w:b/>
          <w:szCs w:val="21"/>
        </w:rPr>
        <w:t>11.3.3</w:t>
      </w:r>
      <w:r>
        <w:rPr>
          <w:rFonts w:hint="eastAsia" w:ascii="宋体" w:hAnsi="宋体"/>
          <w:szCs w:val="21"/>
        </w:rPr>
        <w:t>不组织验收的责任</w:t>
      </w:r>
    </w:p>
    <w:p>
      <w:pPr>
        <w:adjustRightInd w:val="0"/>
        <w:snapToGrid w:val="0"/>
        <w:spacing w:line="360" w:lineRule="auto"/>
        <w:ind w:firstLine="440" w:firstLineChars="200"/>
        <w:rPr>
          <w:rFonts w:ascii="宋体" w:hAnsi="宋体"/>
          <w:szCs w:val="21"/>
        </w:rPr>
      </w:pPr>
      <w:r>
        <w:rPr>
          <w:rFonts w:hint="eastAsia" w:ascii="宋体" w:hAnsi="宋体"/>
          <w:szCs w:val="21"/>
        </w:rPr>
        <w:t>发包人收到承包人提交的竣工报告后的28天内不组织验收，从第29天起承担工程照管和一切意外责任。</w:t>
      </w:r>
    </w:p>
    <w:p>
      <w:pPr>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11.3.4</w:t>
      </w:r>
      <w:r>
        <w:rPr>
          <w:rFonts w:hint="eastAsia" w:ascii="宋体" w:hAnsi="宋体"/>
          <w:szCs w:val="21"/>
        </w:rPr>
        <w:t>颁发竣工验收证书</w:t>
      </w:r>
    </w:p>
    <w:p>
      <w:pPr>
        <w:adjustRightInd w:val="0"/>
        <w:snapToGrid w:val="0"/>
        <w:spacing w:line="360" w:lineRule="auto"/>
        <w:ind w:firstLine="440" w:firstLineChars="200"/>
        <w:rPr>
          <w:rFonts w:ascii="宋体" w:hAnsi="宋体"/>
          <w:szCs w:val="21"/>
        </w:rPr>
      </w:pPr>
      <w:r>
        <w:rPr>
          <w:rFonts w:hint="eastAsia" w:ascii="宋体" w:hAnsi="宋体"/>
          <w:szCs w:val="21"/>
        </w:rPr>
        <w:t>竣工报告被认可，则表明已完成合同工程，并视为通过竣工验收，发包人应向承包人颁发工程竣工验收证书。</w:t>
      </w:r>
    </w:p>
    <w:p>
      <w:pPr>
        <w:pStyle w:val="21"/>
        <w:adjustRightInd w:val="0"/>
        <w:snapToGrid w:val="0"/>
        <w:spacing w:line="360" w:lineRule="auto"/>
        <w:ind w:left="0" w:leftChars="0" w:firstLine="422" w:firstLineChars="200"/>
        <w:rPr>
          <w:rFonts w:ascii="宋体" w:hAnsi="宋体"/>
          <w:sz w:val="21"/>
          <w:szCs w:val="21"/>
        </w:rPr>
      </w:pPr>
      <w:r>
        <w:rPr>
          <w:rFonts w:hint="eastAsia" w:ascii="宋体" w:hAnsi="宋体"/>
          <w:b/>
          <w:sz w:val="21"/>
          <w:szCs w:val="21"/>
        </w:rPr>
        <w:t>11.3.5</w:t>
      </w:r>
      <w:r>
        <w:rPr>
          <w:rFonts w:hint="eastAsia" w:ascii="宋体" w:hAnsi="宋体"/>
          <w:sz w:val="21"/>
          <w:szCs w:val="21"/>
        </w:rPr>
        <w:t>使用未验收或验收未通过工程的责任</w:t>
      </w:r>
    </w:p>
    <w:p>
      <w:pPr>
        <w:pStyle w:val="21"/>
        <w:adjustRightInd w:val="0"/>
        <w:snapToGrid w:val="0"/>
        <w:spacing w:line="360" w:lineRule="auto"/>
        <w:ind w:left="0" w:leftChars="0" w:firstLine="420" w:firstLineChars="200"/>
        <w:rPr>
          <w:rFonts w:ascii="宋体" w:hAnsi="宋体"/>
          <w:sz w:val="21"/>
          <w:szCs w:val="21"/>
        </w:rPr>
      </w:pPr>
      <w:r>
        <w:rPr>
          <w:rFonts w:hint="eastAsia" w:ascii="宋体" w:hAnsi="宋体"/>
          <w:sz w:val="21"/>
          <w:szCs w:val="21"/>
        </w:rPr>
        <w:t>工程未经竣工验收或竣工验收未通过的，发包人不得使用。发包人强行使用的，由此发生的质量问题及其它问题，应由发包人承担责任。</w:t>
      </w:r>
    </w:p>
    <w:p>
      <w:pPr>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11.3.6</w:t>
      </w:r>
      <w:r>
        <w:rPr>
          <w:rFonts w:hint="eastAsia" w:ascii="宋体" w:hAnsi="宋体"/>
          <w:szCs w:val="21"/>
        </w:rPr>
        <w:t>工程竣工质量争议的责任</w:t>
      </w:r>
    </w:p>
    <w:p>
      <w:pPr>
        <w:pStyle w:val="21"/>
        <w:adjustRightInd w:val="0"/>
        <w:snapToGrid w:val="0"/>
        <w:spacing w:line="360" w:lineRule="auto"/>
        <w:ind w:left="0" w:leftChars="0" w:firstLine="420" w:firstLineChars="200"/>
        <w:rPr>
          <w:rFonts w:ascii="宋体" w:hAnsi="宋体"/>
          <w:sz w:val="21"/>
          <w:szCs w:val="21"/>
        </w:rPr>
      </w:pPr>
      <w:r>
        <w:rPr>
          <w:rFonts w:hint="eastAsia" w:ascii="宋体" w:hAnsi="宋体"/>
          <w:sz w:val="21"/>
          <w:szCs w:val="21"/>
        </w:rPr>
        <w:t>工程竣工验收时发生工程质量争议，经第16.1.5款规定调解后，工程质量符合合同要求的，应由发包人承担所需费用，工期相应顺延。</w:t>
      </w:r>
    </w:p>
    <w:p>
      <w:pPr>
        <w:pStyle w:val="6"/>
        <w:ind w:left="420"/>
      </w:pPr>
      <w:bookmarkStart w:id="266" w:name="_Toc384993131"/>
      <w:r>
        <w:rPr>
          <w:rFonts w:hint="eastAsia"/>
        </w:rPr>
        <w:t>工程试车</w:t>
      </w:r>
      <w:bookmarkEnd w:id="266"/>
    </w:p>
    <w:p>
      <w:pPr>
        <w:adjustRightInd w:val="0"/>
        <w:snapToGrid w:val="0"/>
        <w:spacing w:line="360" w:lineRule="auto"/>
        <w:ind w:left="-2" w:leftChars="-1" w:firstLine="442" w:firstLineChars="200"/>
        <w:rPr>
          <w:rFonts w:ascii="宋体" w:hAnsi="宋体"/>
          <w:szCs w:val="21"/>
        </w:rPr>
      </w:pPr>
      <w:r>
        <w:rPr>
          <w:rFonts w:hint="eastAsia" w:ascii="宋体" w:hAnsi="宋体"/>
          <w:b/>
          <w:szCs w:val="21"/>
        </w:rPr>
        <w:t>11.4.1</w:t>
      </w:r>
      <w:r>
        <w:rPr>
          <w:rFonts w:hint="eastAsia" w:ascii="宋体" w:hAnsi="宋体"/>
          <w:szCs w:val="21"/>
        </w:rPr>
        <w:t>试车内容</w:t>
      </w:r>
    </w:p>
    <w:p>
      <w:pPr>
        <w:adjustRightInd w:val="0"/>
        <w:snapToGrid w:val="0"/>
        <w:spacing w:line="360" w:lineRule="auto"/>
        <w:ind w:firstLine="440" w:firstLineChars="200"/>
        <w:rPr>
          <w:rFonts w:ascii="宋体" w:hAnsi="宋体"/>
          <w:szCs w:val="21"/>
        </w:rPr>
      </w:pPr>
      <w:r>
        <w:rPr>
          <w:rFonts w:hint="eastAsia" w:ascii="宋体" w:hAnsi="宋体"/>
          <w:szCs w:val="21"/>
        </w:rPr>
        <w:t>按合同约定需要试车的，试车的内容应与承包人承包的安装范围相一致。</w:t>
      </w:r>
    </w:p>
    <w:p>
      <w:pPr>
        <w:tabs>
          <w:tab w:val="left" w:pos="540"/>
        </w:tabs>
        <w:adjustRightInd w:val="0"/>
        <w:snapToGrid w:val="0"/>
        <w:spacing w:line="360" w:lineRule="auto"/>
        <w:ind w:firstLine="442" w:firstLineChars="200"/>
        <w:rPr>
          <w:rFonts w:ascii="宋体" w:hAnsi="宋体"/>
          <w:szCs w:val="21"/>
        </w:rPr>
      </w:pPr>
      <w:r>
        <w:rPr>
          <w:rFonts w:hint="eastAsia" w:ascii="宋体" w:hAnsi="宋体"/>
          <w:b/>
          <w:szCs w:val="21"/>
        </w:rPr>
        <w:t>11.4.2</w:t>
      </w:r>
      <w:r>
        <w:rPr>
          <w:rFonts w:hint="eastAsia" w:ascii="宋体" w:hAnsi="宋体"/>
          <w:szCs w:val="21"/>
        </w:rPr>
        <w:t xml:space="preserve">单机试车的通知和限制 </w:t>
      </w:r>
    </w:p>
    <w:p>
      <w:pPr>
        <w:adjustRightInd w:val="0"/>
        <w:snapToGrid w:val="0"/>
        <w:spacing w:line="360" w:lineRule="auto"/>
        <w:ind w:firstLine="440" w:firstLineChars="200"/>
        <w:rPr>
          <w:rFonts w:ascii="宋体" w:hAnsi="宋体"/>
          <w:szCs w:val="21"/>
        </w:rPr>
      </w:pPr>
      <w:r>
        <w:rPr>
          <w:rFonts w:hint="eastAsia" w:ascii="宋体" w:hAnsi="宋体"/>
          <w:szCs w:val="21"/>
        </w:rPr>
        <w:t>设备安装工程具备单机无负荷试车条件时，承包人应组织试车，并在试车前</w:t>
      </w:r>
      <w:r>
        <w:rPr>
          <w:rFonts w:ascii="宋体" w:hAnsi="宋体"/>
          <w:szCs w:val="21"/>
        </w:rPr>
        <w:t>48</w:t>
      </w:r>
      <w:r>
        <w:rPr>
          <w:rFonts w:hint="eastAsia" w:ascii="宋体" w:hAnsi="宋体"/>
          <w:szCs w:val="21"/>
        </w:rPr>
        <w:t>小时以书面形式通知监理工程师。通知包括试车内容、时间和地点。承包人应自行准备试车记录，发包人应为承包人试车提供便利和协助。</w:t>
      </w:r>
    </w:p>
    <w:p>
      <w:pPr>
        <w:adjustRightInd w:val="0"/>
        <w:snapToGrid w:val="0"/>
        <w:spacing w:line="360" w:lineRule="auto"/>
        <w:ind w:firstLine="440" w:firstLineChars="200"/>
        <w:rPr>
          <w:rFonts w:ascii="宋体" w:hAnsi="宋体"/>
          <w:szCs w:val="21"/>
        </w:rPr>
      </w:pPr>
      <w:r>
        <w:rPr>
          <w:rFonts w:hint="eastAsia" w:ascii="宋体" w:hAnsi="宋体"/>
          <w:szCs w:val="21"/>
        </w:rPr>
        <w:t>监理工程师不能按时参加试车，应至少在开始试车前24小时发出延期试车指令并书面说明理由，延期不能超过48小时。监理工程师未发出延期试车指令也未能按时参加试车，承包人可自行试车，并认为试车是在监理工程师在场的情况下完成的。试车完成后，承包人应立即向监理工程师提交试车数据的有效证据，监理工程师应认可试车记录。</w:t>
      </w:r>
    </w:p>
    <w:p>
      <w:pPr>
        <w:adjustRightInd w:val="0"/>
        <w:snapToGrid w:val="0"/>
        <w:spacing w:line="360" w:lineRule="auto"/>
        <w:rPr>
          <w:rFonts w:ascii="宋体" w:hAnsi="宋体"/>
          <w:szCs w:val="21"/>
        </w:rPr>
      </w:pPr>
      <w:r>
        <w:rPr>
          <w:rFonts w:hint="eastAsia" w:ascii="宋体" w:hAnsi="宋体"/>
          <w:szCs w:val="21"/>
        </w:rPr>
        <w:t xml:space="preserve">   </w:t>
      </w:r>
      <w:r>
        <w:rPr>
          <w:rFonts w:hint="eastAsia" w:ascii="宋体" w:hAnsi="宋体"/>
          <w:b/>
          <w:szCs w:val="21"/>
        </w:rPr>
        <w:t xml:space="preserve"> 11.4.3</w:t>
      </w:r>
      <w:r>
        <w:rPr>
          <w:rFonts w:hint="eastAsia" w:ascii="宋体" w:hAnsi="宋体"/>
          <w:szCs w:val="21"/>
        </w:rPr>
        <w:t>单机试车结果的确认</w:t>
      </w:r>
    </w:p>
    <w:p>
      <w:pPr>
        <w:adjustRightInd w:val="0"/>
        <w:snapToGrid w:val="0"/>
        <w:spacing w:line="360" w:lineRule="auto"/>
        <w:ind w:firstLine="440" w:firstLineChars="200"/>
        <w:rPr>
          <w:rFonts w:ascii="宋体" w:hAnsi="宋体"/>
          <w:szCs w:val="21"/>
        </w:rPr>
      </w:pPr>
      <w:r>
        <w:rPr>
          <w:rFonts w:hint="eastAsia" w:ascii="宋体" w:hAnsi="宋体"/>
          <w:szCs w:val="21"/>
        </w:rPr>
        <w:t>单机试车合格，监理工程师应在试车记录上签字，承包人可继续施工或申请办理竣工验收手续。单机试车合格24小时后，监理工程师不在试车记录上签字的，应视为监理工程师已认可试车记录。</w:t>
      </w:r>
    </w:p>
    <w:p>
      <w:pPr>
        <w:adjustRightInd w:val="0"/>
        <w:snapToGrid w:val="0"/>
        <w:spacing w:line="360" w:lineRule="auto"/>
        <w:rPr>
          <w:rFonts w:ascii="宋体" w:hAnsi="宋体"/>
          <w:szCs w:val="21"/>
        </w:rPr>
      </w:pPr>
      <w:r>
        <w:rPr>
          <w:rFonts w:hint="eastAsia" w:ascii="宋体" w:hAnsi="宋体"/>
          <w:szCs w:val="21"/>
        </w:rPr>
        <w:t xml:space="preserve">    </w:t>
      </w:r>
      <w:r>
        <w:rPr>
          <w:rFonts w:hint="eastAsia" w:ascii="宋体" w:hAnsi="宋体"/>
          <w:b/>
          <w:szCs w:val="21"/>
        </w:rPr>
        <w:t>11.4.4</w:t>
      </w:r>
      <w:r>
        <w:rPr>
          <w:rFonts w:hint="eastAsia" w:ascii="宋体" w:hAnsi="宋体"/>
          <w:szCs w:val="21"/>
        </w:rPr>
        <w:t>联动试车通知和结果的确认</w:t>
      </w:r>
    </w:p>
    <w:p>
      <w:pPr>
        <w:adjustRightInd w:val="0"/>
        <w:snapToGrid w:val="0"/>
        <w:spacing w:line="360" w:lineRule="auto"/>
        <w:ind w:firstLine="440" w:firstLineChars="200"/>
        <w:rPr>
          <w:rFonts w:ascii="宋体" w:hAnsi="宋体"/>
          <w:szCs w:val="21"/>
        </w:rPr>
      </w:pPr>
      <w:r>
        <w:rPr>
          <w:rFonts w:hint="eastAsia" w:ascii="宋体" w:hAnsi="宋体"/>
          <w:szCs w:val="21"/>
        </w:rPr>
        <w:t>设备安装工程具备联动无负荷试车条件时，应由发包人组织试车，并在试车前</w:t>
      </w:r>
      <w:r>
        <w:rPr>
          <w:rFonts w:ascii="宋体" w:hAnsi="宋体"/>
          <w:szCs w:val="21"/>
        </w:rPr>
        <w:t>48</w:t>
      </w:r>
      <w:r>
        <w:rPr>
          <w:rFonts w:hint="eastAsia" w:ascii="宋体" w:hAnsi="宋体"/>
          <w:szCs w:val="21"/>
        </w:rPr>
        <w:t>小时以书面形式通知承包人。通知应包括试车内容、时间、地点和对承包人的要求，承包人应按要求做好准备工作。试车合格，发包人和承包人应在试车记录上签字。</w:t>
      </w:r>
    </w:p>
    <w:p>
      <w:pPr>
        <w:adjustRightInd w:val="0"/>
        <w:snapToGrid w:val="0"/>
        <w:spacing w:line="360" w:lineRule="auto"/>
        <w:ind w:left="-2" w:leftChars="-1" w:firstLine="1"/>
        <w:rPr>
          <w:rFonts w:ascii="宋体" w:hAnsi="宋体"/>
          <w:szCs w:val="21"/>
        </w:rPr>
      </w:pPr>
      <w:r>
        <w:rPr>
          <w:rFonts w:hint="eastAsia" w:ascii="宋体" w:hAnsi="宋体"/>
          <w:szCs w:val="21"/>
        </w:rPr>
        <w:t xml:space="preserve">   </w:t>
      </w:r>
      <w:r>
        <w:rPr>
          <w:rFonts w:hint="eastAsia" w:ascii="宋体" w:hAnsi="宋体"/>
          <w:b/>
          <w:szCs w:val="21"/>
        </w:rPr>
        <w:t xml:space="preserve"> 11.4.5</w:t>
      </w:r>
      <w:r>
        <w:rPr>
          <w:rFonts w:hint="eastAsia" w:ascii="宋体" w:hAnsi="宋体"/>
          <w:szCs w:val="21"/>
        </w:rPr>
        <w:t>试车费用和不达要求处理</w:t>
      </w:r>
    </w:p>
    <w:p>
      <w:pPr>
        <w:adjustRightInd w:val="0"/>
        <w:snapToGrid w:val="0"/>
        <w:spacing w:line="360" w:lineRule="auto"/>
        <w:ind w:firstLine="440" w:firstLineChars="200"/>
        <w:rPr>
          <w:rFonts w:ascii="宋体" w:hAnsi="宋体"/>
          <w:szCs w:val="21"/>
        </w:rPr>
      </w:pPr>
      <w:r>
        <w:rPr>
          <w:rFonts w:hint="eastAsia" w:ascii="宋体" w:hAnsi="宋体"/>
          <w:szCs w:val="21"/>
        </w:rPr>
        <w:t>单机无负荷试车费用应由承包人承担，联动无负荷试车费用，除专用条款另有约定外，应由发包人承担。</w:t>
      </w:r>
    </w:p>
    <w:p>
      <w:pPr>
        <w:adjustRightInd w:val="0"/>
        <w:snapToGrid w:val="0"/>
        <w:spacing w:line="360" w:lineRule="auto"/>
        <w:ind w:firstLine="440" w:firstLineChars="200"/>
        <w:rPr>
          <w:rFonts w:ascii="宋体" w:hAnsi="宋体"/>
          <w:szCs w:val="21"/>
        </w:rPr>
      </w:pPr>
      <w:r>
        <w:rPr>
          <w:rFonts w:hint="eastAsia" w:ascii="宋体" w:hAnsi="宋体"/>
          <w:szCs w:val="21"/>
        </w:rPr>
        <w:t xml:space="preserve">试车达不到验收要求的，应按下列规定处理： </w:t>
      </w:r>
    </w:p>
    <w:p>
      <w:pPr>
        <w:tabs>
          <w:tab w:val="left" w:pos="1080"/>
          <w:tab w:val="left" w:pos="1980"/>
        </w:tabs>
        <w:adjustRightInd w:val="0"/>
        <w:snapToGrid w:val="0"/>
        <w:spacing w:line="360" w:lineRule="auto"/>
        <w:ind w:firstLine="440" w:firstLineChars="200"/>
        <w:rPr>
          <w:rFonts w:ascii="宋体" w:hAnsi="宋体"/>
          <w:szCs w:val="21"/>
        </w:rPr>
      </w:pPr>
      <w:r>
        <w:rPr>
          <w:rFonts w:hint="eastAsia" w:ascii="宋体" w:hAnsi="宋体"/>
          <w:szCs w:val="21"/>
        </w:rPr>
        <w:t>（1）由于设计原因试车达不到验收要求，发包人应要求设计单位修改设计，承包人按修改后的设计重新安装。发包人承担修改设计、拆除及重新安装的全部费用，工期相应顺延。</w:t>
      </w:r>
    </w:p>
    <w:p>
      <w:pPr>
        <w:tabs>
          <w:tab w:val="left" w:pos="1080"/>
          <w:tab w:val="left" w:pos="1980"/>
        </w:tabs>
        <w:adjustRightInd w:val="0"/>
        <w:snapToGrid w:val="0"/>
        <w:spacing w:line="360" w:lineRule="auto"/>
        <w:ind w:firstLine="440" w:firstLineChars="200"/>
        <w:rPr>
          <w:rFonts w:ascii="宋体" w:hAnsi="宋体"/>
          <w:szCs w:val="21"/>
        </w:rPr>
      </w:pPr>
      <w:r>
        <w:rPr>
          <w:rFonts w:hint="eastAsia" w:ascii="宋体" w:hAnsi="宋体"/>
          <w:szCs w:val="21"/>
        </w:rPr>
        <w:t>（2）由于设备制造质量原因试车达不到验收要求，由该责任方负责重新购置或修理，承包人负责拆除和重新安装。设备由承包人采购的，由承包人承担修理或重新采购、拆除及重新安装的费用，工期不予顺延；设备由发包人供应的，发包人承担上述各项费用，并列入合同价款，工期相应顺延。</w:t>
      </w:r>
    </w:p>
    <w:p>
      <w:pPr>
        <w:tabs>
          <w:tab w:val="left" w:pos="1080"/>
          <w:tab w:val="left" w:pos="1980"/>
        </w:tabs>
        <w:adjustRightInd w:val="0"/>
        <w:snapToGrid w:val="0"/>
        <w:spacing w:line="360" w:lineRule="auto"/>
        <w:ind w:firstLine="440" w:firstLineChars="200"/>
        <w:rPr>
          <w:rFonts w:ascii="宋体" w:hAnsi="宋体"/>
          <w:szCs w:val="21"/>
        </w:rPr>
      </w:pPr>
      <w:r>
        <w:rPr>
          <w:rFonts w:hint="eastAsia" w:ascii="宋体" w:hAnsi="宋体"/>
          <w:szCs w:val="21"/>
        </w:rPr>
        <w:t>(3)由于承包人施工原因试车达不到验收要求，承包人按监理工程师要求重新安装和试车，并承担拆除、重新安装和重新试车的费用，工期不予顺延。</w:t>
      </w:r>
    </w:p>
    <w:p>
      <w:pPr>
        <w:tabs>
          <w:tab w:val="left" w:pos="0"/>
        </w:tabs>
        <w:adjustRightInd w:val="0"/>
        <w:snapToGrid w:val="0"/>
        <w:spacing w:line="360" w:lineRule="auto"/>
        <w:ind w:firstLine="442" w:firstLineChars="200"/>
        <w:rPr>
          <w:rFonts w:ascii="宋体" w:hAnsi="宋体"/>
          <w:szCs w:val="21"/>
        </w:rPr>
      </w:pPr>
      <w:r>
        <w:rPr>
          <w:rFonts w:hint="eastAsia" w:ascii="宋体" w:hAnsi="宋体"/>
          <w:b/>
          <w:szCs w:val="21"/>
        </w:rPr>
        <w:t>11.4.6</w:t>
      </w:r>
      <w:r>
        <w:rPr>
          <w:rFonts w:hint="eastAsia" w:ascii="宋体" w:hAnsi="宋体"/>
          <w:szCs w:val="21"/>
        </w:rPr>
        <w:t>投料试车</w:t>
      </w:r>
    </w:p>
    <w:p>
      <w:pPr>
        <w:pStyle w:val="21"/>
        <w:adjustRightInd w:val="0"/>
        <w:snapToGrid w:val="0"/>
        <w:spacing w:line="360" w:lineRule="auto"/>
        <w:ind w:left="0" w:leftChars="0" w:firstLine="420" w:firstLineChars="200"/>
        <w:rPr>
          <w:sz w:val="21"/>
          <w:szCs w:val="21"/>
        </w:rPr>
      </w:pPr>
      <w:r>
        <w:rPr>
          <w:rFonts w:hint="eastAsia" w:ascii="宋体" w:hAnsi="宋体"/>
          <w:sz w:val="21"/>
          <w:szCs w:val="21"/>
        </w:rPr>
        <w:t>投料试车应在永久工程竣工验收后由发包人负责。如果发包人要求在永久工程竣工验收前进行或需要承包人配合</w:t>
      </w:r>
      <w:r>
        <w:rPr>
          <w:rFonts w:hint="eastAsia"/>
          <w:sz w:val="21"/>
          <w:szCs w:val="21"/>
        </w:rPr>
        <w:t>时，应事先取得承包人同意，并另行签订补充协议。</w:t>
      </w:r>
      <w:bookmarkStart w:id="267" w:name="_Toc351203590"/>
    </w:p>
    <w:p>
      <w:pPr>
        <w:pStyle w:val="6"/>
        <w:ind w:left="420"/>
      </w:pPr>
      <w:bookmarkStart w:id="268" w:name="_Toc384993132"/>
      <w:r>
        <w:rPr>
          <w:rFonts w:hint="eastAsia"/>
        </w:rPr>
        <w:t>提前交付单位工程的验收</w:t>
      </w:r>
      <w:bookmarkEnd w:id="267"/>
      <w:bookmarkEnd w:id="268"/>
    </w:p>
    <w:p>
      <w:pPr>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1</w:t>
      </w:r>
      <w:r>
        <w:rPr>
          <w:rFonts w:ascii="宋体" w:hAnsi="宋体"/>
          <w:b/>
          <w:kern w:val="0"/>
          <w:szCs w:val="21"/>
        </w:rPr>
        <w:t>.</w:t>
      </w:r>
      <w:r>
        <w:rPr>
          <w:rFonts w:hint="eastAsia" w:ascii="宋体" w:hAnsi="宋体"/>
          <w:b/>
          <w:kern w:val="0"/>
          <w:szCs w:val="21"/>
        </w:rPr>
        <w:t>5</w:t>
      </w:r>
      <w:r>
        <w:rPr>
          <w:rFonts w:ascii="宋体" w:hAnsi="宋体"/>
          <w:b/>
          <w:kern w:val="0"/>
          <w:szCs w:val="21"/>
        </w:rPr>
        <w:t>.1</w:t>
      </w:r>
      <w:r>
        <w:rPr>
          <w:rFonts w:ascii="宋体" w:hAnsi="宋体"/>
          <w:kern w:val="0"/>
          <w:szCs w:val="21"/>
        </w:rPr>
        <w:t xml:space="preserve"> 发包人需要在工程竣工前使用单位工程的，或承包人提出提前交付已经竣工的单位工程且经发包人同意的，可进行单位工程验收。</w:t>
      </w:r>
    </w:p>
    <w:p>
      <w:pPr>
        <w:spacing w:line="360" w:lineRule="auto"/>
        <w:ind w:firstLine="440" w:firstLineChars="200"/>
        <w:jc w:val="left"/>
        <w:rPr>
          <w:rFonts w:ascii="宋体" w:hAnsi="宋体"/>
          <w:kern w:val="0"/>
          <w:szCs w:val="21"/>
        </w:rPr>
      </w:pPr>
      <w:r>
        <w:rPr>
          <w:rFonts w:ascii="宋体" w:hAnsi="宋体"/>
          <w:kern w:val="0"/>
          <w:szCs w:val="21"/>
        </w:rPr>
        <w:t>验收合格后，由监理工程师向承包人出具经发包人签认的单位工程接收证书。已签发单位工程接收证书的单位工程由发包人负责照管。单位工程的验收成果和结论作为整体工程竣工验收申请报告的附件。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42" w:firstLineChars="200"/>
        <w:jc w:val="left"/>
        <w:rPr>
          <w:rFonts w:ascii="宋体" w:hAnsi="宋体"/>
          <w:kern w:val="0"/>
          <w:szCs w:val="21"/>
        </w:rPr>
      </w:pPr>
      <w:r>
        <w:rPr>
          <w:rFonts w:hint="eastAsia" w:ascii="宋体" w:hAnsi="宋体"/>
          <w:b/>
          <w:kern w:val="0"/>
          <w:szCs w:val="21"/>
        </w:rPr>
        <w:t>11.5.2</w:t>
      </w:r>
      <w:r>
        <w:rPr>
          <w:rFonts w:ascii="宋体" w:hAnsi="宋体"/>
          <w:kern w:val="0"/>
          <w:szCs w:val="21"/>
        </w:rPr>
        <w:t>发包人要求在工程竣工前交付单位工程，由此导致承包人费用增加和（或）工期延误的，由发包人承担由此增加的费用和（或）延误的工期，并支付承包人合理的利润。</w:t>
      </w:r>
      <w:bookmarkStart w:id="269" w:name="_Toc351203591"/>
    </w:p>
    <w:p>
      <w:pPr>
        <w:pStyle w:val="6"/>
        <w:ind w:left="420"/>
      </w:pPr>
      <w:bookmarkStart w:id="270" w:name="_Toc384993133"/>
      <w:r>
        <w:rPr>
          <w:rFonts w:hint="eastAsia"/>
        </w:rPr>
        <w:t>施工期运行</w:t>
      </w:r>
      <w:bookmarkEnd w:id="269"/>
      <w:bookmarkEnd w:id="270"/>
    </w:p>
    <w:p>
      <w:pPr>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1</w:t>
      </w:r>
      <w:r>
        <w:rPr>
          <w:rFonts w:ascii="宋体" w:hAnsi="宋体"/>
          <w:b/>
          <w:kern w:val="0"/>
          <w:szCs w:val="21"/>
        </w:rPr>
        <w:t>.</w:t>
      </w:r>
      <w:r>
        <w:rPr>
          <w:rFonts w:hint="eastAsia" w:ascii="宋体" w:hAnsi="宋体"/>
          <w:b/>
          <w:kern w:val="0"/>
          <w:szCs w:val="21"/>
        </w:rPr>
        <w:t>6</w:t>
      </w:r>
      <w:r>
        <w:rPr>
          <w:rFonts w:ascii="宋体" w:hAnsi="宋体"/>
          <w:b/>
          <w:kern w:val="0"/>
          <w:szCs w:val="21"/>
        </w:rPr>
        <w:t xml:space="preserve">.1 </w:t>
      </w:r>
      <w:r>
        <w:rPr>
          <w:rFonts w:ascii="宋体" w:hAnsi="宋体"/>
          <w:kern w:val="0"/>
          <w:szCs w:val="21"/>
        </w:rPr>
        <w:t>施工期运行是指合同工程尚未全部竣工，其中某项或某几项单位工程或工程设备安装已竣工，根据专用合同条款约定，需要投入施工期运行的，经发包人按第1</w:t>
      </w:r>
      <w:r>
        <w:rPr>
          <w:rFonts w:hint="eastAsia" w:ascii="宋体" w:hAnsi="宋体"/>
          <w:kern w:val="0"/>
          <w:szCs w:val="21"/>
        </w:rPr>
        <w:t>1</w:t>
      </w:r>
      <w:r>
        <w:rPr>
          <w:rFonts w:ascii="宋体" w:hAnsi="宋体"/>
          <w:kern w:val="0"/>
          <w:szCs w:val="21"/>
        </w:rPr>
        <w:t>.</w:t>
      </w:r>
      <w:r>
        <w:rPr>
          <w:rFonts w:hint="eastAsia" w:ascii="宋体" w:hAnsi="宋体"/>
          <w:kern w:val="0"/>
          <w:szCs w:val="21"/>
        </w:rPr>
        <w:t>5条</w:t>
      </w:r>
      <w:r>
        <w:rPr>
          <w:rFonts w:ascii="宋体" w:hAnsi="宋体"/>
          <w:kern w:val="0"/>
          <w:szCs w:val="21"/>
        </w:rPr>
        <w:t>的约定验收合格，证明能确保安全后，才能在施工期投入运行。</w:t>
      </w:r>
    </w:p>
    <w:p>
      <w:pPr>
        <w:spacing w:line="360" w:lineRule="auto"/>
        <w:ind w:firstLine="442" w:firstLineChars="200"/>
        <w:jc w:val="left"/>
        <w:rPr>
          <w:rFonts w:ascii="宋体" w:hAnsi="宋体"/>
          <w:kern w:val="0"/>
          <w:szCs w:val="21"/>
        </w:rPr>
      </w:pPr>
      <w:r>
        <w:rPr>
          <w:rFonts w:hint="eastAsia" w:ascii="宋体" w:hAnsi="宋体"/>
          <w:b/>
          <w:kern w:val="0"/>
          <w:szCs w:val="21"/>
        </w:rPr>
        <w:t>11.6.2</w:t>
      </w:r>
      <w:r>
        <w:rPr>
          <w:rFonts w:ascii="宋体" w:hAnsi="宋体"/>
          <w:kern w:val="0"/>
          <w:szCs w:val="21"/>
        </w:rPr>
        <w:t>在施工期运行中发现工程或工程设备损坏或存在缺陷的，由承包人按第</w:t>
      </w:r>
      <w:r>
        <w:rPr>
          <w:rFonts w:hint="eastAsia" w:ascii="宋体" w:hAnsi="宋体"/>
          <w:kern w:val="0"/>
          <w:szCs w:val="21"/>
        </w:rPr>
        <w:t>12</w:t>
      </w:r>
      <w:r>
        <w:rPr>
          <w:rFonts w:ascii="宋体" w:hAnsi="宋体"/>
          <w:kern w:val="0"/>
          <w:szCs w:val="21"/>
        </w:rPr>
        <w:t>.</w:t>
      </w:r>
      <w:r>
        <w:rPr>
          <w:rFonts w:hint="eastAsia" w:ascii="宋体" w:hAnsi="宋体"/>
          <w:kern w:val="0"/>
          <w:szCs w:val="21"/>
        </w:rPr>
        <w:t>1条</w:t>
      </w:r>
      <w:r>
        <w:rPr>
          <w:rFonts w:ascii="宋体" w:hAnsi="宋体"/>
          <w:kern w:val="0"/>
          <w:szCs w:val="21"/>
        </w:rPr>
        <w:t>约定进行修复。</w:t>
      </w:r>
      <w:bookmarkStart w:id="271" w:name="_Toc296346613"/>
      <w:bookmarkStart w:id="272" w:name="_Toc296503112"/>
      <w:bookmarkStart w:id="273" w:name="_Toc351203592"/>
      <w:bookmarkStart w:id="274" w:name="_Toc337558809"/>
    </w:p>
    <w:p>
      <w:pPr>
        <w:pStyle w:val="6"/>
        <w:ind w:left="420"/>
      </w:pPr>
      <w:bookmarkStart w:id="275" w:name="_Toc384993134"/>
      <w:r>
        <w:rPr>
          <w:rFonts w:hint="eastAsia"/>
        </w:rPr>
        <w:t>竣工退</w:t>
      </w:r>
      <w:bookmarkEnd w:id="271"/>
      <w:bookmarkEnd w:id="272"/>
      <w:r>
        <w:rPr>
          <w:rFonts w:hint="eastAsia"/>
        </w:rPr>
        <w:t>场</w:t>
      </w:r>
      <w:bookmarkEnd w:id="273"/>
      <w:bookmarkEnd w:id="275"/>
    </w:p>
    <w:bookmarkEnd w:id="274"/>
    <w:p>
      <w:pPr>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1</w:t>
      </w:r>
      <w:r>
        <w:rPr>
          <w:rFonts w:ascii="宋体" w:hAnsi="宋体"/>
          <w:b/>
          <w:kern w:val="0"/>
          <w:szCs w:val="21"/>
        </w:rPr>
        <w:t>.</w:t>
      </w:r>
      <w:r>
        <w:rPr>
          <w:rFonts w:hint="eastAsia" w:ascii="宋体" w:hAnsi="宋体"/>
          <w:b/>
          <w:kern w:val="0"/>
          <w:szCs w:val="21"/>
        </w:rPr>
        <w:t>7</w:t>
      </w:r>
      <w:r>
        <w:rPr>
          <w:rFonts w:ascii="宋体" w:hAnsi="宋体"/>
          <w:b/>
          <w:kern w:val="0"/>
          <w:szCs w:val="21"/>
        </w:rPr>
        <w:t>.1</w:t>
      </w:r>
      <w:r>
        <w:rPr>
          <w:rFonts w:ascii="宋体" w:hAnsi="宋体"/>
          <w:kern w:val="0"/>
          <w:szCs w:val="21"/>
        </w:rPr>
        <w:t xml:space="preserve"> 竣工退场</w:t>
      </w:r>
    </w:p>
    <w:p>
      <w:pPr>
        <w:spacing w:line="360" w:lineRule="auto"/>
        <w:ind w:firstLine="440" w:firstLineChars="200"/>
        <w:jc w:val="left"/>
        <w:rPr>
          <w:rFonts w:ascii="宋体" w:hAnsi="宋体"/>
          <w:kern w:val="0"/>
          <w:szCs w:val="21"/>
        </w:rPr>
      </w:pPr>
      <w:r>
        <w:rPr>
          <w:rFonts w:ascii="宋体" w:hAnsi="宋体"/>
          <w:kern w:val="0"/>
          <w:szCs w:val="21"/>
        </w:rPr>
        <w:t>颁发工程接收证书后，承包人应按以下要求对施工现场进行清理：</w:t>
      </w:r>
    </w:p>
    <w:p>
      <w:pPr>
        <w:spacing w:line="360" w:lineRule="auto"/>
        <w:ind w:firstLine="440" w:firstLineChars="200"/>
        <w:jc w:val="left"/>
        <w:rPr>
          <w:rFonts w:ascii="宋体" w:hAnsi="宋体"/>
          <w:kern w:val="0"/>
          <w:szCs w:val="21"/>
        </w:rPr>
      </w:pPr>
      <w:r>
        <w:rPr>
          <w:rFonts w:ascii="宋体" w:hAnsi="宋体"/>
          <w:kern w:val="0"/>
          <w:szCs w:val="21"/>
        </w:rPr>
        <w:t>（1）施工现场内残留的垃圾已全部清除出场；</w:t>
      </w:r>
    </w:p>
    <w:p>
      <w:pPr>
        <w:spacing w:line="360" w:lineRule="auto"/>
        <w:ind w:firstLine="440" w:firstLineChars="200"/>
        <w:jc w:val="left"/>
        <w:rPr>
          <w:rFonts w:ascii="宋体" w:hAnsi="宋体"/>
          <w:kern w:val="0"/>
          <w:szCs w:val="21"/>
        </w:rPr>
      </w:pPr>
      <w:r>
        <w:rPr>
          <w:rFonts w:ascii="宋体" w:hAnsi="宋体"/>
          <w:kern w:val="0"/>
          <w:szCs w:val="21"/>
        </w:rPr>
        <w:t>（2）临时工程已拆除，场地已进行清理、平整或复原；</w:t>
      </w:r>
    </w:p>
    <w:p>
      <w:pPr>
        <w:spacing w:line="360" w:lineRule="auto"/>
        <w:ind w:firstLine="440" w:firstLineChars="200"/>
        <w:jc w:val="left"/>
        <w:rPr>
          <w:rFonts w:ascii="宋体" w:hAnsi="宋体"/>
          <w:kern w:val="0"/>
          <w:szCs w:val="21"/>
        </w:rPr>
      </w:pPr>
      <w:r>
        <w:rPr>
          <w:rFonts w:ascii="宋体" w:hAnsi="宋体"/>
          <w:kern w:val="0"/>
          <w:szCs w:val="21"/>
        </w:rPr>
        <w:t>（3）按合同约定应撤离的人员、承包人施工设备和剩余的材料，包括废弃的施工设备和材料，已按计划撤离施工现场；</w:t>
      </w:r>
    </w:p>
    <w:p>
      <w:pPr>
        <w:spacing w:line="360" w:lineRule="auto"/>
        <w:ind w:firstLine="440" w:firstLineChars="200"/>
        <w:jc w:val="left"/>
        <w:rPr>
          <w:rFonts w:ascii="宋体" w:hAnsi="宋体"/>
          <w:kern w:val="0"/>
          <w:szCs w:val="21"/>
        </w:rPr>
      </w:pPr>
      <w:r>
        <w:rPr>
          <w:rFonts w:ascii="宋体" w:hAnsi="宋体"/>
          <w:kern w:val="0"/>
          <w:szCs w:val="21"/>
        </w:rPr>
        <w:t>（4）施工现场周边及其附近道路、河道的施工堆积物，已全部清理；</w:t>
      </w:r>
    </w:p>
    <w:p>
      <w:pPr>
        <w:spacing w:line="360" w:lineRule="auto"/>
        <w:ind w:firstLine="440" w:firstLineChars="200"/>
        <w:jc w:val="left"/>
        <w:rPr>
          <w:rFonts w:ascii="宋体" w:hAnsi="宋体"/>
          <w:kern w:val="0"/>
          <w:szCs w:val="21"/>
        </w:rPr>
      </w:pPr>
      <w:r>
        <w:rPr>
          <w:rFonts w:ascii="宋体" w:hAnsi="宋体"/>
          <w:kern w:val="0"/>
          <w:szCs w:val="21"/>
        </w:rPr>
        <w:t>（5）施工现场其他场地清理工作已全部完成。</w:t>
      </w:r>
    </w:p>
    <w:p>
      <w:pPr>
        <w:spacing w:line="360" w:lineRule="auto"/>
        <w:ind w:firstLine="440" w:firstLineChars="200"/>
        <w:jc w:val="left"/>
        <w:rPr>
          <w:rFonts w:ascii="宋体" w:hAnsi="宋体"/>
          <w:kern w:val="0"/>
          <w:szCs w:val="21"/>
        </w:rPr>
      </w:pPr>
      <w:r>
        <w:rPr>
          <w:rFonts w:ascii="宋体" w:hAnsi="宋体"/>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1</w:t>
      </w:r>
      <w:r>
        <w:rPr>
          <w:rFonts w:ascii="宋体" w:hAnsi="宋体"/>
          <w:b/>
          <w:kern w:val="0"/>
          <w:szCs w:val="21"/>
        </w:rPr>
        <w:t>.</w:t>
      </w:r>
      <w:r>
        <w:rPr>
          <w:rFonts w:hint="eastAsia" w:ascii="宋体" w:hAnsi="宋体"/>
          <w:b/>
          <w:kern w:val="0"/>
          <w:szCs w:val="21"/>
        </w:rPr>
        <w:t>7</w:t>
      </w:r>
      <w:r>
        <w:rPr>
          <w:rFonts w:ascii="宋体" w:hAnsi="宋体"/>
          <w:b/>
          <w:kern w:val="0"/>
          <w:szCs w:val="21"/>
        </w:rPr>
        <w:t>.2</w:t>
      </w:r>
      <w:r>
        <w:rPr>
          <w:rFonts w:ascii="宋体" w:hAnsi="宋体"/>
          <w:kern w:val="0"/>
          <w:szCs w:val="21"/>
        </w:rPr>
        <w:t xml:space="preserve"> 地表还原</w:t>
      </w:r>
    </w:p>
    <w:p>
      <w:pPr>
        <w:spacing w:line="360" w:lineRule="auto"/>
        <w:ind w:firstLine="440" w:firstLineChars="200"/>
        <w:jc w:val="left"/>
        <w:rPr>
          <w:rFonts w:ascii="宋体" w:hAnsi="宋体"/>
          <w:kern w:val="0"/>
          <w:szCs w:val="21"/>
        </w:rPr>
      </w:pPr>
      <w:r>
        <w:rPr>
          <w:rFonts w:ascii="宋体" w:hAnsi="宋体"/>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5"/>
      </w:pPr>
      <w:bookmarkStart w:id="276" w:name="_Toc384993135"/>
      <w:r>
        <w:rPr>
          <w:rFonts w:hint="eastAsia"/>
        </w:rPr>
        <w:t>缺陷责任与保修</w:t>
      </w:r>
      <w:bookmarkEnd w:id="276"/>
    </w:p>
    <w:p>
      <w:pPr>
        <w:pStyle w:val="6"/>
        <w:ind w:left="420"/>
      </w:pPr>
      <w:bookmarkStart w:id="277" w:name="_Toc384993136"/>
      <w:r>
        <w:rPr>
          <w:rFonts w:hint="eastAsia"/>
        </w:rPr>
        <w:t>缺陷责任期</w:t>
      </w:r>
      <w:bookmarkEnd w:id="277"/>
    </w:p>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2</w:t>
      </w:r>
      <w:r>
        <w:rPr>
          <w:rFonts w:ascii="宋体" w:hAnsi="宋体"/>
          <w:b/>
          <w:kern w:val="0"/>
          <w:szCs w:val="21"/>
        </w:rPr>
        <w:t>.</w:t>
      </w:r>
      <w:r>
        <w:rPr>
          <w:rFonts w:hint="eastAsia" w:ascii="宋体" w:hAnsi="宋体"/>
          <w:b/>
          <w:kern w:val="0"/>
          <w:szCs w:val="21"/>
        </w:rPr>
        <w:t>1</w:t>
      </w:r>
      <w:r>
        <w:rPr>
          <w:rFonts w:ascii="宋体" w:hAnsi="宋体"/>
          <w:b/>
          <w:kern w:val="0"/>
          <w:szCs w:val="21"/>
        </w:rPr>
        <w:t>.1</w:t>
      </w:r>
      <w:r>
        <w:rPr>
          <w:rFonts w:ascii="宋体" w:hAnsi="宋体"/>
          <w:kern w:val="0"/>
          <w:szCs w:val="21"/>
        </w:rPr>
        <w:t xml:space="preserve"> 缺陷责任期自</w:t>
      </w:r>
      <w:r>
        <w:rPr>
          <w:rFonts w:hint="eastAsia" w:ascii="宋体" w:hAnsi="宋体"/>
          <w:kern w:val="0"/>
          <w:szCs w:val="21"/>
        </w:rPr>
        <w:t>实际竣工日期</w:t>
      </w:r>
      <w:r>
        <w:rPr>
          <w:rFonts w:ascii="宋体" w:hAnsi="宋体"/>
          <w:kern w:val="0"/>
          <w:szCs w:val="21"/>
        </w:rPr>
        <w:t>起计算，合同当事人应在专用合同条款约定缺陷责任期的具体期限，但该期限最长不超过24个月。</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2</w:t>
      </w:r>
      <w:r>
        <w:rPr>
          <w:rFonts w:ascii="宋体" w:hAnsi="宋体"/>
          <w:b/>
          <w:kern w:val="0"/>
          <w:szCs w:val="21"/>
        </w:rPr>
        <w:t>.</w:t>
      </w:r>
      <w:r>
        <w:rPr>
          <w:rFonts w:hint="eastAsia" w:ascii="宋体" w:hAnsi="宋体"/>
          <w:b/>
          <w:kern w:val="0"/>
          <w:szCs w:val="21"/>
        </w:rPr>
        <w:t>1</w:t>
      </w:r>
      <w:r>
        <w:rPr>
          <w:rFonts w:ascii="宋体" w:hAnsi="宋体"/>
          <w:b/>
          <w:kern w:val="0"/>
          <w:szCs w:val="21"/>
        </w:rPr>
        <w:t>.2</w:t>
      </w:r>
      <w:r>
        <w:rPr>
          <w:rFonts w:ascii="宋体" w:hAnsi="宋体"/>
          <w:kern w:val="0"/>
          <w:szCs w:val="21"/>
        </w:rPr>
        <w:t xml:space="preserve"> 工程竣工验收合格后，因承包人原因导致的缺陷或损坏致使工程、单位工程或某项主要设备不能按原定目的使用的，则发包人有权要求承</w:t>
      </w:r>
      <w:r>
        <w:rPr>
          <w:rFonts w:ascii="宋体" w:hAnsi="宋体"/>
          <w:bCs/>
          <w:szCs w:val="21"/>
        </w:rPr>
        <w:t>包人延长缺陷责任期，</w:t>
      </w:r>
      <w:r>
        <w:rPr>
          <w:rFonts w:ascii="宋体" w:hAnsi="宋体"/>
          <w:kern w:val="0"/>
          <w:szCs w:val="21"/>
        </w:rPr>
        <w:t>并应在原缺陷责任期届满前发出延长通知，</w:t>
      </w:r>
      <w:r>
        <w:rPr>
          <w:rFonts w:ascii="宋体" w:hAnsi="宋体"/>
          <w:bCs/>
          <w:szCs w:val="21"/>
        </w:rPr>
        <w:t>但缺陷责任期最长</w:t>
      </w:r>
      <w:r>
        <w:rPr>
          <w:rFonts w:ascii="宋体" w:hAnsi="宋体"/>
          <w:kern w:val="0"/>
          <w:szCs w:val="21"/>
        </w:rPr>
        <w:t>不能超过24个月。</w:t>
      </w:r>
    </w:p>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2</w:t>
      </w:r>
      <w:r>
        <w:rPr>
          <w:rFonts w:ascii="宋体" w:hAnsi="宋体"/>
          <w:b/>
          <w:kern w:val="0"/>
          <w:szCs w:val="21"/>
        </w:rPr>
        <w:t>.</w:t>
      </w:r>
      <w:r>
        <w:rPr>
          <w:rFonts w:hint="eastAsia" w:ascii="宋体" w:hAnsi="宋体"/>
          <w:b/>
          <w:kern w:val="0"/>
          <w:szCs w:val="21"/>
        </w:rPr>
        <w:t>1</w:t>
      </w:r>
      <w:r>
        <w:rPr>
          <w:rFonts w:ascii="宋体" w:hAnsi="宋体"/>
          <w:b/>
          <w:kern w:val="0"/>
          <w:szCs w:val="21"/>
        </w:rPr>
        <w:t xml:space="preserve">.3 </w:t>
      </w:r>
      <w:r>
        <w:rPr>
          <w:rFonts w:ascii="宋体" w:hAnsi="宋体"/>
          <w:kern w:val="0"/>
          <w:szCs w:val="21"/>
        </w:rPr>
        <w:t>任何一项缺陷或损坏修复后，经检查证明其影响了工程或工程设备的使用性能，承包人应重新进行合同约定的试验和试运行，试验和试运行的全部费用应由责任方承担。</w:t>
      </w:r>
    </w:p>
    <w:p>
      <w:pPr>
        <w:spacing w:line="360" w:lineRule="auto"/>
        <w:ind w:left="110" w:leftChars="50" w:firstLine="331" w:firstLineChars="150"/>
        <w:rPr>
          <w:sz w:val="24"/>
        </w:rPr>
      </w:pPr>
      <w:r>
        <w:rPr>
          <w:rFonts w:ascii="宋体" w:hAnsi="宋体"/>
          <w:b/>
          <w:szCs w:val="21"/>
        </w:rPr>
        <w:t>1</w:t>
      </w:r>
      <w:r>
        <w:rPr>
          <w:rFonts w:hint="eastAsia" w:ascii="宋体" w:hAnsi="宋体"/>
          <w:b/>
          <w:kern w:val="0"/>
          <w:szCs w:val="21"/>
        </w:rPr>
        <w:t>2</w:t>
      </w:r>
      <w:r>
        <w:rPr>
          <w:rFonts w:ascii="宋体" w:hAnsi="宋体"/>
          <w:b/>
          <w:kern w:val="0"/>
          <w:szCs w:val="21"/>
        </w:rPr>
        <w:t>.</w:t>
      </w:r>
      <w:r>
        <w:rPr>
          <w:rFonts w:hint="eastAsia" w:ascii="宋体" w:hAnsi="宋体"/>
          <w:b/>
          <w:kern w:val="0"/>
          <w:szCs w:val="21"/>
        </w:rPr>
        <w:t>1</w:t>
      </w:r>
      <w:r>
        <w:rPr>
          <w:rFonts w:ascii="宋体" w:hAnsi="宋体"/>
          <w:b/>
          <w:kern w:val="0"/>
          <w:szCs w:val="21"/>
        </w:rPr>
        <w:t>.4</w:t>
      </w:r>
      <w:r>
        <w:rPr>
          <w:rFonts w:hint="eastAsia" w:ascii="宋体" w:hAnsi="宋体"/>
          <w:kern w:val="0"/>
          <w:szCs w:val="21"/>
        </w:rPr>
        <w:t xml:space="preserve"> </w:t>
      </w:r>
      <w:r>
        <w:rPr>
          <w:rFonts w:ascii="宋体" w:hAnsi="宋体"/>
          <w:kern w:val="0"/>
          <w:szCs w:val="21"/>
        </w:rPr>
        <w:t>承包人应于缺陷责任期届满后7天内向发包人发出缺陷责任期</w:t>
      </w:r>
      <w:r>
        <w:rPr>
          <w:rFonts w:hint="eastAsia" w:ascii="宋体" w:hAnsi="宋体"/>
          <w:kern w:val="0"/>
          <w:szCs w:val="21"/>
        </w:rPr>
        <w:t>届</w:t>
      </w:r>
      <w:r>
        <w:rPr>
          <w:rFonts w:ascii="宋体" w:hAnsi="宋体"/>
          <w:kern w:val="0"/>
          <w:szCs w:val="21"/>
        </w:rPr>
        <w:t>满通知，发包人应在</w:t>
      </w:r>
      <w:r>
        <w:rPr>
          <w:rFonts w:hint="eastAsia" w:ascii="宋体" w:hAnsi="宋体"/>
          <w:kern w:val="0"/>
          <w:szCs w:val="21"/>
        </w:rPr>
        <w:t>收</w:t>
      </w:r>
      <w:r>
        <w:rPr>
          <w:rFonts w:ascii="宋体" w:hAnsi="宋体"/>
          <w:kern w:val="0"/>
          <w:szCs w:val="21"/>
        </w:rPr>
        <w:t>到缺陷责任期满通知后14天内核实承包人是否履行缺陷</w:t>
      </w:r>
      <w:r>
        <w:rPr>
          <w:rFonts w:hint="eastAsia" w:ascii="宋体" w:hAnsi="宋体"/>
          <w:kern w:val="0"/>
          <w:szCs w:val="21"/>
        </w:rPr>
        <w:t>修复</w:t>
      </w:r>
      <w:r>
        <w:rPr>
          <w:rFonts w:ascii="宋体" w:hAnsi="宋体"/>
          <w:kern w:val="0"/>
          <w:szCs w:val="21"/>
        </w:rPr>
        <w:t>义务，承包人未能履行缺陷</w:t>
      </w:r>
      <w:r>
        <w:rPr>
          <w:rFonts w:hint="eastAsia" w:ascii="宋体" w:hAnsi="宋体"/>
          <w:kern w:val="0"/>
          <w:szCs w:val="21"/>
        </w:rPr>
        <w:t>修复</w:t>
      </w:r>
      <w:r>
        <w:rPr>
          <w:rFonts w:ascii="宋体" w:hAnsi="宋体"/>
          <w:kern w:val="0"/>
          <w:szCs w:val="21"/>
        </w:rPr>
        <w:t>义务的，发包人有权扣除相应金额的维修费用。发包人应在</w:t>
      </w:r>
      <w:r>
        <w:rPr>
          <w:rFonts w:hint="eastAsia" w:ascii="宋体" w:hAnsi="宋体"/>
          <w:kern w:val="0"/>
          <w:szCs w:val="21"/>
        </w:rPr>
        <w:t>收到</w:t>
      </w:r>
      <w:r>
        <w:rPr>
          <w:rFonts w:ascii="宋体" w:hAnsi="宋体"/>
          <w:kern w:val="0"/>
          <w:szCs w:val="21"/>
        </w:rPr>
        <w:t>缺陷责任期</w:t>
      </w:r>
      <w:r>
        <w:rPr>
          <w:rFonts w:hint="eastAsia" w:ascii="宋体" w:hAnsi="宋体"/>
          <w:kern w:val="0"/>
          <w:szCs w:val="21"/>
        </w:rPr>
        <w:t>届</w:t>
      </w:r>
      <w:r>
        <w:rPr>
          <w:rFonts w:ascii="宋体" w:hAnsi="宋体"/>
          <w:kern w:val="0"/>
          <w:szCs w:val="21"/>
        </w:rPr>
        <w:t>满</w:t>
      </w:r>
      <w:r>
        <w:rPr>
          <w:rFonts w:hint="eastAsia" w:ascii="宋体" w:hAnsi="宋体"/>
          <w:kern w:val="0"/>
          <w:szCs w:val="21"/>
        </w:rPr>
        <w:t>通知后</w:t>
      </w:r>
      <w:r>
        <w:rPr>
          <w:rFonts w:ascii="宋体" w:hAnsi="宋体"/>
          <w:kern w:val="0"/>
          <w:szCs w:val="21"/>
        </w:rPr>
        <w:t>14天内，向承包人颁发缺陷责任期终止证</w:t>
      </w:r>
      <w:r>
        <w:rPr>
          <w:rFonts w:hint="eastAsia" w:ascii="宋体" w:hAnsi="宋体"/>
          <w:kern w:val="0"/>
          <w:szCs w:val="21"/>
        </w:rPr>
        <w:t>书。</w:t>
      </w:r>
    </w:p>
    <w:p>
      <w:pPr>
        <w:pStyle w:val="6"/>
        <w:ind w:left="420"/>
      </w:pPr>
      <w:bookmarkStart w:id="278" w:name="_Toc384993137"/>
      <w:r>
        <w:rPr>
          <w:rFonts w:hint="eastAsia"/>
        </w:rPr>
        <w:t>质量保修</w:t>
      </w:r>
      <w:bookmarkEnd w:id="278"/>
    </w:p>
    <w:p>
      <w:pPr>
        <w:adjustRightInd w:val="0"/>
        <w:snapToGrid w:val="0"/>
        <w:spacing w:line="360" w:lineRule="auto"/>
        <w:ind w:firstLine="442" w:firstLineChars="200"/>
        <w:rPr>
          <w:rFonts w:ascii="宋体" w:hAnsi="宋体"/>
          <w:szCs w:val="21"/>
        </w:rPr>
      </w:pPr>
      <w:r>
        <w:rPr>
          <w:rFonts w:hint="eastAsia" w:ascii="宋体" w:hAnsi="宋体"/>
          <w:b/>
          <w:szCs w:val="21"/>
        </w:rPr>
        <w:t>12.2.1</w:t>
      </w:r>
      <w:r>
        <w:rPr>
          <w:rFonts w:hint="eastAsia" w:ascii="宋体" w:hAnsi="宋体"/>
          <w:szCs w:val="21"/>
        </w:rPr>
        <w:t>签订工程质量保修书</w:t>
      </w:r>
    </w:p>
    <w:p>
      <w:pPr>
        <w:pStyle w:val="21"/>
        <w:adjustRightInd w:val="0"/>
        <w:snapToGrid w:val="0"/>
        <w:spacing w:line="360" w:lineRule="auto"/>
        <w:ind w:left="0" w:leftChars="0" w:firstLine="420" w:firstLineChars="200"/>
        <w:rPr>
          <w:rFonts w:ascii="宋体"/>
          <w:sz w:val="21"/>
          <w:szCs w:val="21"/>
        </w:rPr>
      </w:pPr>
      <w:r>
        <w:rPr>
          <w:rFonts w:hint="eastAsia" w:ascii="宋体"/>
          <w:sz w:val="21"/>
          <w:szCs w:val="21"/>
        </w:rPr>
        <w:t>承包人应在质量保修期内对交付发包人使用的工程承担质量保修责任，并在工程竣工验收前，与发包人签订工程质量保修书，作为本合同的附件。</w:t>
      </w:r>
    </w:p>
    <w:p>
      <w:pPr>
        <w:pStyle w:val="21"/>
        <w:adjustRightInd w:val="0"/>
        <w:snapToGrid w:val="0"/>
        <w:spacing w:line="360" w:lineRule="auto"/>
        <w:ind w:left="0" w:leftChars="0" w:firstLine="422" w:firstLineChars="200"/>
        <w:rPr>
          <w:rFonts w:ascii="宋体"/>
          <w:sz w:val="21"/>
          <w:szCs w:val="21"/>
        </w:rPr>
      </w:pPr>
      <w:r>
        <w:rPr>
          <w:rFonts w:hint="eastAsia" w:ascii="宋体"/>
          <w:b/>
          <w:sz w:val="21"/>
          <w:szCs w:val="21"/>
        </w:rPr>
        <w:t>12.2.2</w:t>
      </w:r>
      <w:r>
        <w:rPr>
          <w:rFonts w:hint="eastAsia" w:ascii="宋体"/>
          <w:sz w:val="21"/>
          <w:szCs w:val="21"/>
        </w:rPr>
        <w:t>工程质量保修</w:t>
      </w:r>
    </w:p>
    <w:p>
      <w:pPr>
        <w:adjustRightInd w:val="0"/>
        <w:snapToGrid w:val="0"/>
        <w:spacing w:line="360" w:lineRule="auto"/>
        <w:ind w:firstLine="440" w:firstLineChars="200"/>
        <w:rPr>
          <w:szCs w:val="21"/>
        </w:rPr>
      </w:pPr>
      <w:r>
        <w:rPr>
          <w:rFonts w:hint="eastAsia"/>
        </w:rPr>
        <w:t>质量保修期应从竣工验收合格之日起计算，保修期由发包人、承包人根据国家有关规定在专用条款中约定。在质量保修期内，发包人发现质量缺陷的，应及时通知承包人修正，承包人应在收到通知后的7天内派人修正；发生紧急抢修事故的，承包人应在接到通知后立即到达事故现场抢修。</w:t>
      </w:r>
    </w:p>
    <w:p>
      <w:pPr>
        <w:adjustRightInd w:val="0"/>
        <w:snapToGrid w:val="0"/>
        <w:spacing w:line="360" w:lineRule="auto"/>
        <w:ind w:firstLine="442" w:firstLineChars="200"/>
        <w:rPr>
          <w:rFonts w:ascii="宋体" w:hAnsi="宋体"/>
          <w:szCs w:val="21"/>
        </w:rPr>
      </w:pPr>
      <w:r>
        <w:rPr>
          <w:rFonts w:hint="eastAsia" w:ascii="宋体" w:hAnsi="宋体"/>
          <w:b/>
          <w:szCs w:val="21"/>
        </w:rPr>
        <w:t>12.2.3</w:t>
      </w:r>
      <w:r>
        <w:rPr>
          <w:rFonts w:hint="eastAsia"/>
          <w:szCs w:val="21"/>
        </w:rPr>
        <w:t>未修正质量缺陷的责任</w:t>
      </w:r>
    </w:p>
    <w:p>
      <w:pPr>
        <w:pStyle w:val="21"/>
        <w:adjustRightInd w:val="0"/>
        <w:snapToGrid w:val="0"/>
        <w:spacing w:line="360" w:lineRule="auto"/>
        <w:ind w:left="0" w:leftChars="0" w:firstLine="420" w:firstLineChars="200"/>
        <w:rPr>
          <w:sz w:val="21"/>
          <w:szCs w:val="21"/>
        </w:rPr>
      </w:pPr>
      <w:r>
        <w:rPr>
          <w:rFonts w:hint="eastAsia"/>
          <w:sz w:val="21"/>
          <w:szCs w:val="21"/>
        </w:rPr>
        <w:t>如果承包人未能在规定时间内修正某项质量缺陷，则发包人可自行或指派第三方修正缺陷，因此产生的费用应由承包人承担。该缺陷的修正费用由造价工程师核实，承包人应支付这笔款项。</w:t>
      </w:r>
    </w:p>
    <w:p>
      <w:pPr>
        <w:adjustRightInd w:val="0"/>
        <w:snapToGrid w:val="0"/>
        <w:spacing w:line="360" w:lineRule="auto"/>
        <w:ind w:firstLine="442" w:firstLineChars="200"/>
        <w:rPr>
          <w:rFonts w:ascii="宋体" w:hAnsi="宋体"/>
          <w:szCs w:val="21"/>
        </w:rPr>
      </w:pPr>
      <w:r>
        <w:rPr>
          <w:rFonts w:hint="eastAsia" w:ascii="宋体" w:hAnsi="宋体"/>
          <w:b/>
          <w:szCs w:val="21"/>
        </w:rPr>
        <w:t>12.2.4</w:t>
      </w:r>
      <w:r>
        <w:rPr>
          <w:rFonts w:hint="eastAsia" w:ascii="宋体" w:hAnsi="宋体"/>
          <w:szCs w:val="21"/>
        </w:rPr>
        <w:t>修正质量缺陷以外的费用</w:t>
      </w:r>
    </w:p>
    <w:p>
      <w:pPr>
        <w:adjustRightInd w:val="0"/>
        <w:snapToGrid w:val="0"/>
        <w:spacing w:line="360" w:lineRule="auto"/>
        <w:ind w:firstLine="440" w:firstLineChars="200"/>
      </w:pPr>
      <w:r>
        <w:rPr>
          <w:rFonts w:hint="eastAsia"/>
        </w:rPr>
        <w:t>承包人修正属于质量缺陷以外的费用，应由责任方承担。</w:t>
      </w:r>
      <w:bookmarkStart w:id="279" w:name="_Toc351203603"/>
      <w:bookmarkStart w:id="280" w:name="_Toc337558820"/>
    </w:p>
    <w:p>
      <w:pPr>
        <w:pStyle w:val="5"/>
      </w:pPr>
      <w:bookmarkStart w:id="281" w:name="_Toc384993138"/>
      <w:r>
        <w:rPr>
          <w:rFonts w:hint="eastAsia"/>
        </w:rPr>
        <w:t>违约</w:t>
      </w:r>
      <w:bookmarkEnd w:id="279"/>
      <w:bookmarkEnd w:id="280"/>
      <w:bookmarkEnd w:id="281"/>
      <w:bookmarkStart w:id="282" w:name="_Toc296503129"/>
      <w:bookmarkStart w:id="283" w:name="_Toc296346630"/>
      <w:bookmarkStart w:id="284" w:name="_Toc337558821"/>
      <w:bookmarkStart w:id="285" w:name="_Toc351203604"/>
    </w:p>
    <w:p>
      <w:pPr>
        <w:pStyle w:val="6"/>
        <w:ind w:left="420"/>
      </w:pPr>
      <w:bookmarkStart w:id="286" w:name="_Toc384993139"/>
      <w:r>
        <w:rPr>
          <w:rFonts w:hint="eastAsia"/>
        </w:rPr>
        <w:t>发</w:t>
      </w:r>
      <w:bookmarkEnd w:id="282"/>
      <w:bookmarkEnd w:id="283"/>
      <w:r>
        <w:rPr>
          <w:rFonts w:hint="eastAsia"/>
        </w:rPr>
        <w:t>包人违约</w:t>
      </w:r>
      <w:bookmarkEnd w:id="284"/>
      <w:bookmarkEnd w:id="285"/>
      <w:bookmarkEnd w:id="286"/>
    </w:p>
    <w:p>
      <w:pPr>
        <w:adjustRightInd w:val="0"/>
        <w:snapToGrid w:val="0"/>
        <w:spacing w:line="360" w:lineRule="auto"/>
        <w:ind w:firstLine="442" w:firstLineChars="200"/>
        <w:rPr>
          <w:rFonts w:ascii="黑体" w:eastAsia="黑体"/>
          <w:sz w:val="32"/>
          <w:szCs w:val="32"/>
        </w:rPr>
      </w:pPr>
      <w:r>
        <w:rPr>
          <w:rFonts w:ascii="宋体" w:hAnsi="宋体"/>
          <w:b/>
          <w:kern w:val="0"/>
          <w:szCs w:val="21"/>
        </w:rPr>
        <w:t>1</w:t>
      </w:r>
      <w:r>
        <w:rPr>
          <w:rFonts w:hint="eastAsia" w:ascii="宋体" w:hAnsi="宋体"/>
          <w:b/>
          <w:kern w:val="0"/>
          <w:szCs w:val="21"/>
        </w:rPr>
        <w:t>3</w:t>
      </w:r>
      <w:r>
        <w:rPr>
          <w:rFonts w:ascii="宋体" w:hAnsi="宋体"/>
          <w:b/>
          <w:kern w:val="0"/>
          <w:szCs w:val="21"/>
        </w:rPr>
        <w:t>.1.1</w:t>
      </w:r>
      <w:r>
        <w:rPr>
          <w:rFonts w:ascii="宋体" w:hAnsi="宋体"/>
          <w:kern w:val="0"/>
          <w:szCs w:val="21"/>
        </w:rPr>
        <w:t xml:space="preserve"> 发包人违约的情形</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在合同履行过程中发生的下列情形，属于发包人违约：</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（1）因发包人原因未能在计划开工日期前7天内下达开工</w:t>
      </w:r>
      <w:r>
        <w:rPr>
          <w:rFonts w:hint="eastAsia" w:ascii="宋体" w:hAnsi="宋体"/>
          <w:kern w:val="0"/>
          <w:szCs w:val="21"/>
        </w:rPr>
        <w:t>令</w:t>
      </w:r>
      <w:r>
        <w:rPr>
          <w:rFonts w:ascii="宋体" w:hAnsi="宋体"/>
          <w:kern w:val="0"/>
          <w:szCs w:val="21"/>
        </w:rPr>
        <w:t>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（2）因发包人原因未能按合同约定支付合同价款的；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（3）发包人违反第</w:t>
      </w:r>
      <w:r>
        <w:rPr>
          <w:rFonts w:hint="eastAsia" w:ascii="宋体" w:hAnsi="宋体"/>
          <w:kern w:val="0"/>
          <w:szCs w:val="21"/>
        </w:rPr>
        <w:t>9</w:t>
      </w:r>
      <w:r>
        <w:rPr>
          <w:rFonts w:ascii="宋体" w:hAnsi="宋体"/>
          <w:kern w:val="0"/>
          <w:szCs w:val="21"/>
        </w:rPr>
        <w:t>.</w:t>
      </w:r>
      <w:r>
        <w:rPr>
          <w:rFonts w:hint="eastAsia" w:ascii="宋体" w:hAnsi="宋体"/>
          <w:kern w:val="0"/>
          <w:szCs w:val="21"/>
        </w:rPr>
        <w:t>9.2</w:t>
      </w:r>
      <w:r>
        <w:rPr>
          <w:rFonts w:ascii="宋体" w:hAnsi="宋体"/>
          <w:kern w:val="0"/>
          <w:szCs w:val="21"/>
        </w:rPr>
        <w:t>款第（2）项约定，自行实施被</w:t>
      </w:r>
      <w:r>
        <w:rPr>
          <w:rFonts w:hint="eastAsia" w:ascii="宋体" w:hAnsi="宋体"/>
          <w:kern w:val="0"/>
          <w:szCs w:val="21"/>
        </w:rPr>
        <w:t>删减</w:t>
      </w:r>
      <w:r>
        <w:rPr>
          <w:rFonts w:ascii="宋体" w:hAnsi="宋体"/>
          <w:kern w:val="0"/>
          <w:szCs w:val="21"/>
        </w:rPr>
        <w:t>的工作或</w:t>
      </w:r>
      <w:r>
        <w:rPr>
          <w:rFonts w:hint="eastAsia" w:ascii="宋体" w:hAnsi="宋体"/>
          <w:kern w:val="0"/>
          <w:szCs w:val="21"/>
        </w:rPr>
        <w:t>转由他人实施的</w:t>
      </w:r>
      <w:r>
        <w:rPr>
          <w:rFonts w:ascii="宋体" w:hAnsi="宋体"/>
          <w:kern w:val="0"/>
          <w:szCs w:val="21"/>
        </w:rPr>
        <w:t>；</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（4）发包人提供的材料、工程设备的规格、数量或质量不符合合同约定，或因发包人原因导致交货日期延误或交货地点变更等情况的；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（5）因发包人违反合同约定造成暂停施工的；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（6）发包人无正当理由没有在约定期限内发出复工指示，导致承包人无法复工的；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（7）发包人明确表示或者以其行为表明不履行合同主要义务的；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（8）发包人未能按照合同约定履行其他义务的。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发包人发生除本项第（7）</w:t>
      </w:r>
      <w:r>
        <w:rPr>
          <w:rFonts w:hint="eastAsia" w:ascii="宋体" w:hAnsi="宋体"/>
          <w:kern w:val="0"/>
          <w:szCs w:val="21"/>
        </w:rPr>
        <w:t>项</w:t>
      </w:r>
      <w:r>
        <w:rPr>
          <w:rFonts w:ascii="宋体" w:hAnsi="宋体"/>
          <w:kern w:val="0"/>
          <w:szCs w:val="21"/>
        </w:rPr>
        <w:t>以外的违约情况时，承包人可向发包人发出通知，要求发包人采取有效措施纠正违约行为。发包人收到承包人通知后28天内仍不纠正违约行为的，承包人有权暂停相应部位工程施工，并通知监理工程师。</w:t>
      </w:r>
    </w:p>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.1.2</w:t>
      </w:r>
      <w:r>
        <w:rPr>
          <w:rFonts w:ascii="宋体" w:hAnsi="宋体"/>
          <w:kern w:val="0"/>
          <w:szCs w:val="21"/>
        </w:rPr>
        <w:t xml:space="preserve"> 发包人违约的责任</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.1.3</w:t>
      </w:r>
      <w:r>
        <w:rPr>
          <w:rFonts w:ascii="宋体" w:hAnsi="宋体"/>
          <w:kern w:val="0"/>
          <w:szCs w:val="21"/>
        </w:rPr>
        <w:t xml:space="preserve"> 因发包人违约解除合同</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除专用合同条款另有约定外，承包人按第1</w:t>
      </w:r>
      <w:r>
        <w:rPr>
          <w:rFonts w:hint="eastAsia" w:ascii="宋体" w:hAnsi="宋体"/>
          <w:kern w:val="0"/>
          <w:szCs w:val="21"/>
        </w:rPr>
        <w:t>3</w:t>
      </w:r>
      <w:r>
        <w:rPr>
          <w:rFonts w:ascii="宋体" w:hAnsi="宋体"/>
          <w:kern w:val="0"/>
          <w:szCs w:val="21"/>
        </w:rPr>
        <w:t>.1.1</w:t>
      </w:r>
      <w:r>
        <w:rPr>
          <w:rFonts w:hint="eastAsia" w:ascii="宋体" w:hAnsi="宋体"/>
          <w:kern w:val="0"/>
          <w:szCs w:val="21"/>
        </w:rPr>
        <w:t>款</w:t>
      </w:r>
      <w:r>
        <w:rPr>
          <w:rFonts w:ascii="宋体" w:hAnsi="宋体"/>
          <w:kern w:val="0"/>
          <w:szCs w:val="21"/>
        </w:rPr>
        <w:t>约定暂停施工满28天后</w:t>
      </w:r>
      <w:r>
        <w:rPr>
          <w:rFonts w:hint="eastAsia" w:ascii="宋体" w:hAnsi="宋体"/>
          <w:kern w:val="0"/>
          <w:szCs w:val="21"/>
        </w:rPr>
        <w:t>，</w:t>
      </w:r>
      <w:r>
        <w:rPr>
          <w:rFonts w:ascii="宋体" w:hAnsi="宋体"/>
          <w:kern w:val="0"/>
          <w:szCs w:val="21"/>
        </w:rPr>
        <w:t>发包人仍不纠正其违约行为并致使合同目的不能实现的，</w:t>
      </w:r>
      <w:r>
        <w:rPr>
          <w:rFonts w:hint="eastAsia" w:ascii="宋体" w:hAnsi="宋体"/>
          <w:kern w:val="0"/>
          <w:szCs w:val="21"/>
        </w:rPr>
        <w:t>或</w:t>
      </w:r>
      <w:r>
        <w:rPr>
          <w:rFonts w:ascii="宋体" w:hAnsi="宋体"/>
          <w:kern w:val="0"/>
          <w:szCs w:val="21"/>
        </w:rPr>
        <w:t>出现第1</w:t>
      </w:r>
      <w:r>
        <w:rPr>
          <w:rFonts w:hint="eastAsia" w:ascii="宋体" w:hAnsi="宋体"/>
          <w:kern w:val="0"/>
          <w:szCs w:val="21"/>
        </w:rPr>
        <w:t>3</w:t>
      </w:r>
      <w:r>
        <w:rPr>
          <w:rFonts w:ascii="宋体" w:hAnsi="宋体"/>
          <w:kern w:val="0"/>
          <w:szCs w:val="21"/>
        </w:rPr>
        <w:t>.1.1</w:t>
      </w:r>
      <w:r>
        <w:rPr>
          <w:rFonts w:hint="eastAsia" w:ascii="宋体" w:hAnsi="宋体"/>
          <w:kern w:val="0"/>
          <w:szCs w:val="21"/>
        </w:rPr>
        <w:t>款</w:t>
      </w:r>
      <w:r>
        <w:rPr>
          <w:rFonts w:ascii="宋体" w:hAnsi="宋体"/>
          <w:kern w:val="0"/>
          <w:szCs w:val="21"/>
        </w:rPr>
        <w:t>第（7）</w:t>
      </w:r>
      <w:r>
        <w:rPr>
          <w:rFonts w:hint="eastAsia" w:ascii="宋体" w:hAnsi="宋体"/>
          <w:kern w:val="0"/>
          <w:szCs w:val="21"/>
        </w:rPr>
        <w:t>项</w:t>
      </w:r>
      <w:r>
        <w:rPr>
          <w:rFonts w:ascii="宋体" w:hAnsi="宋体"/>
          <w:kern w:val="0"/>
          <w:szCs w:val="21"/>
        </w:rPr>
        <w:t>约定的违约情况，承包人有权解除合同，发包人应承担由此增加的费用，并支付承包人合理的利润。</w:t>
      </w:r>
    </w:p>
    <w:p>
      <w:pPr>
        <w:autoSpaceDE w:val="0"/>
        <w:autoSpaceDN w:val="0"/>
        <w:adjustRightInd w:val="0"/>
        <w:spacing w:line="360" w:lineRule="auto"/>
        <w:ind w:firstLine="442" w:firstLineChars="200"/>
        <w:jc w:val="left"/>
        <w:rPr>
          <w:rFonts w:ascii="宋体" w:hAnsi="宋体"/>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.1.4</w:t>
      </w:r>
      <w:r>
        <w:rPr>
          <w:rFonts w:ascii="宋体" w:hAnsi="宋体"/>
          <w:kern w:val="0"/>
          <w:szCs w:val="21"/>
        </w:rPr>
        <w:t xml:space="preserve"> 因发包人违约解除合同后的付款</w:t>
      </w:r>
    </w:p>
    <w:p>
      <w:pPr>
        <w:spacing w:line="360" w:lineRule="auto"/>
        <w:ind w:firstLine="440" w:firstLineChars="200"/>
        <w:jc w:val="left"/>
        <w:rPr>
          <w:rFonts w:ascii="宋体" w:hAnsi="宋体"/>
          <w:kern w:val="0"/>
          <w:szCs w:val="21"/>
        </w:rPr>
      </w:pPr>
      <w:r>
        <w:rPr>
          <w:rFonts w:ascii="宋体" w:hAnsi="宋体"/>
          <w:kern w:val="0"/>
          <w:szCs w:val="21"/>
        </w:rPr>
        <w:t>承包人按照本款约定解除合同的，发包人应在解除合同后28天内支付下列款项，并解除履约担保：</w:t>
      </w:r>
    </w:p>
    <w:p>
      <w:pPr>
        <w:spacing w:line="360" w:lineRule="auto"/>
        <w:ind w:firstLine="440" w:firstLineChars="200"/>
        <w:jc w:val="left"/>
        <w:rPr>
          <w:rFonts w:ascii="宋体" w:hAnsi="宋体"/>
          <w:kern w:val="0"/>
          <w:szCs w:val="21"/>
        </w:rPr>
      </w:pPr>
      <w:r>
        <w:rPr>
          <w:rFonts w:ascii="宋体" w:hAnsi="宋体"/>
          <w:kern w:val="0"/>
          <w:szCs w:val="21"/>
        </w:rPr>
        <w:t>（1）合同解除前所完成工作的价款；</w:t>
      </w:r>
    </w:p>
    <w:p>
      <w:pPr>
        <w:spacing w:line="360" w:lineRule="auto"/>
        <w:ind w:firstLine="440" w:firstLineChars="200"/>
        <w:jc w:val="left"/>
        <w:rPr>
          <w:rFonts w:ascii="宋体" w:hAnsi="宋体"/>
          <w:kern w:val="0"/>
          <w:szCs w:val="21"/>
        </w:rPr>
      </w:pPr>
      <w:r>
        <w:rPr>
          <w:rFonts w:ascii="宋体" w:hAnsi="宋体"/>
          <w:kern w:val="0"/>
          <w:szCs w:val="21"/>
        </w:rPr>
        <w:t>（2）承包人为工程施工订购并已付款的材料、工程设备和其他物品的价款；</w:t>
      </w:r>
    </w:p>
    <w:p>
      <w:pPr>
        <w:spacing w:line="360" w:lineRule="auto"/>
        <w:ind w:firstLine="440" w:firstLineChars="200"/>
        <w:jc w:val="left"/>
        <w:rPr>
          <w:rFonts w:ascii="宋体" w:hAnsi="宋体"/>
          <w:kern w:val="0"/>
          <w:szCs w:val="21"/>
        </w:rPr>
      </w:pPr>
      <w:r>
        <w:rPr>
          <w:rFonts w:ascii="宋体" w:hAnsi="宋体"/>
          <w:kern w:val="0"/>
          <w:szCs w:val="21"/>
        </w:rPr>
        <w:t>（3）承包人撤离施工现场以及遣散承包人人员的款项；</w:t>
      </w:r>
    </w:p>
    <w:p>
      <w:pPr>
        <w:spacing w:line="360" w:lineRule="auto"/>
        <w:ind w:firstLine="440" w:firstLineChars="200"/>
        <w:jc w:val="left"/>
        <w:rPr>
          <w:rFonts w:ascii="宋体" w:hAnsi="宋体"/>
          <w:kern w:val="0"/>
          <w:szCs w:val="21"/>
        </w:rPr>
      </w:pPr>
      <w:r>
        <w:rPr>
          <w:rFonts w:ascii="宋体" w:hAnsi="宋体"/>
          <w:kern w:val="0"/>
          <w:szCs w:val="21"/>
        </w:rPr>
        <w:t>（4）按照合同约定在合同解除前应支付的违约金；</w:t>
      </w:r>
    </w:p>
    <w:p>
      <w:pPr>
        <w:spacing w:line="360" w:lineRule="auto"/>
        <w:ind w:firstLine="440" w:firstLineChars="200"/>
        <w:jc w:val="left"/>
        <w:rPr>
          <w:rFonts w:ascii="宋体" w:hAnsi="宋体"/>
          <w:kern w:val="0"/>
          <w:szCs w:val="21"/>
        </w:rPr>
      </w:pPr>
      <w:r>
        <w:rPr>
          <w:rFonts w:ascii="宋体" w:hAnsi="宋体"/>
          <w:kern w:val="0"/>
          <w:szCs w:val="21"/>
        </w:rPr>
        <w:t>（5）按照合同约定应当支付给承包人的其他款项；</w:t>
      </w:r>
    </w:p>
    <w:p>
      <w:pPr>
        <w:spacing w:line="360" w:lineRule="auto"/>
        <w:ind w:firstLine="440" w:firstLineChars="200"/>
        <w:jc w:val="left"/>
        <w:rPr>
          <w:rFonts w:ascii="宋体" w:hAnsi="宋体"/>
          <w:kern w:val="0"/>
          <w:szCs w:val="21"/>
        </w:rPr>
      </w:pPr>
      <w:r>
        <w:rPr>
          <w:rFonts w:ascii="宋体" w:hAnsi="宋体"/>
          <w:kern w:val="0"/>
          <w:szCs w:val="21"/>
        </w:rPr>
        <w:t>（6）按照合同约定应退还的质量保证金；</w:t>
      </w:r>
    </w:p>
    <w:p>
      <w:pPr>
        <w:spacing w:line="360" w:lineRule="auto"/>
        <w:ind w:firstLine="440" w:firstLineChars="200"/>
        <w:jc w:val="left"/>
        <w:rPr>
          <w:rFonts w:ascii="宋体" w:hAnsi="宋体"/>
          <w:kern w:val="0"/>
          <w:szCs w:val="21"/>
        </w:rPr>
      </w:pPr>
      <w:r>
        <w:rPr>
          <w:rFonts w:ascii="宋体" w:hAnsi="宋体"/>
          <w:kern w:val="0"/>
          <w:szCs w:val="21"/>
        </w:rPr>
        <w:t>（7）因解除合同给承包人造成的损失。</w:t>
      </w:r>
    </w:p>
    <w:p>
      <w:pPr>
        <w:spacing w:line="360" w:lineRule="auto"/>
        <w:ind w:firstLine="440" w:firstLineChars="200"/>
        <w:jc w:val="left"/>
        <w:rPr>
          <w:rFonts w:ascii="宋体" w:hAnsi="宋体"/>
          <w:kern w:val="0"/>
          <w:szCs w:val="21"/>
        </w:rPr>
      </w:pPr>
      <w:r>
        <w:rPr>
          <w:rFonts w:ascii="宋体" w:hAnsi="宋体"/>
          <w:kern w:val="0"/>
          <w:szCs w:val="21"/>
        </w:rPr>
        <w:t>合同当事人未能就解除合同后的结清达成一致的，按照第</w:t>
      </w:r>
      <w:r>
        <w:rPr>
          <w:rFonts w:hint="eastAsia" w:ascii="宋体" w:hAnsi="宋体"/>
          <w:kern w:val="0"/>
          <w:szCs w:val="21"/>
        </w:rPr>
        <w:t>16章</w:t>
      </w:r>
      <w:r>
        <w:rPr>
          <w:rFonts w:ascii="宋体" w:hAnsi="宋体"/>
          <w:kern w:val="0"/>
          <w:szCs w:val="21"/>
        </w:rPr>
        <w:t>的约定处理。</w:t>
      </w:r>
    </w:p>
    <w:p>
      <w:pPr>
        <w:spacing w:line="360" w:lineRule="auto"/>
        <w:ind w:firstLine="440" w:firstLineChars="200"/>
        <w:jc w:val="left"/>
        <w:rPr>
          <w:rFonts w:ascii="宋体" w:hAnsi="宋体"/>
          <w:kern w:val="0"/>
          <w:szCs w:val="21"/>
        </w:rPr>
      </w:pPr>
      <w:r>
        <w:rPr>
          <w:rFonts w:ascii="宋体" w:hAnsi="宋体"/>
          <w:kern w:val="0"/>
          <w:szCs w:val="21"/>
        </w:rPr>
        <w:t>承包人应妥善做好已完工程和与工程有关的已购材料、工程设备的保护和移交工作，并将施工设备和人员撤出施工现场，发包人应为承包人撤出提供必要条件。</w:t>
      </w:r>
      <w:bookmarkStart w:id="287" w:name="_Toc351203605"/>
      <w:bookmarkStart w:id="288" w:name="_Toc296346632"/>
      <w:bookmarkStart w:id="289" w:name="_Toc296503131"/>
      <w:bookmarkStart w:id="290" w:name="_Toc337558822"/>
    </w:p>
    <w:p>
      <w:pPr>
        <w:pStyle w:val="6"/>
        <w:ind w:left="420"/>
      </w:pPr>
      <w:bookmarkStart w:id="291" w:name="_Toc384993140"/>
      <w:r>
        <w:rPr>
          <w:rFonts w:hint="eastAsia"/>
        </w:rPr>
        <w:t>承包人违约</w:t>
      </w:r>
      <w:bookmarkEnd w:id="287"/>
      <w:bookmarkEnd w:id="291"/>
    </w:p>
    <w:bookmarkEnd w:id="288"/>
    <w:bookmarkEnd w:id="289"/>
    <w:bookmarkEnd w:id="290"/>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.2.1</w:t>
      </w:r>
      <w:r>
        <w:rPr>
          <w:rFonts w:ascii="宋体" w:hAnsi="宋体"/>
          <w:kern w:val="0"/>
          <w:szCs w:val="21"/>
        </w:rPr>
        <w:t xml:space="preserve"> 承包人违约的情形</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在合同履行过程中发生的下列情形，属于承包人违约：</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（1）承包人违反合同约定进行转包或违法分包的；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（2）承包人违反合同约定采购和使用不合格的材料和工程设备的；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 xml:space="preserve">（3）因承包人原因导致工程质量不符合合同要求的； </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（4）承包人违反第</w:t>
      </w:r>
      <w:r>
        <w:rPr>
          <w:rFonts w:hint="eastAsia" w:ascii="宋体" w:hAnsi="宋体"/>
          <w:kern w:val="0"/>
          <w:szCs w:val="21"/>
        </w:rPr>
        <w:t>10.4条</w:t>
      </w:r>
      <w:r>
        <w:rPr>
          <w:rFonts w:ascii="宋体" w:hAnsi="宋体"/>
          <w:kern w:val="0"/>
          <w:szCs w:val="21"/>
        </w:rPr>
        <w:t>的约定，未经批准，私自将已按照合同约定进入施工现场的材料或设备撤离施工现场的；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（5）承包人未能按施工进度计划及时完成合同约定的工作，造成工期延误的；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（6）承包人在缺陷责任期及保修期内，未能在合理期限对工程缺陷进行修复，或拒绝按发包人要求进行修复的；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（7）承包人明确表示或者以其行为表明不履行合同主要义务的；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（8）承包人未能按照合同约定履行其他义务的。</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承包人发生除本</w:t>
      </w:r>
      <w:r>
        <w:rPr>
          <w:rFonts w:hint="eastAsia" w:ascii="宋体" w:hAnsi="宋体"/>
          <w:kern w:val="0"/>
          <w:szCs w:val="21"/>
        </w:rPr>
        <w:t>款</w:t>
      </w:r>
      <w:r>
        <w:rPr>
          <w:rFonts w:ascii="宋体" w:hAnsi="宋体"/>
          <w:kern w:val="0"/>
          <w:szCs w:val="21"/>
        </w:rPr>
        <w:t>第（7）</w:t>
      </w:r>
      <w:r>
        <w:rPr>
          <w:rFonts w:hint="eastAsia" w:ascii="宋体" w:hAnsi="宋体"/>
          <w:kern w:val="0"/>
          <w:szCs w:val="21"/>
        </w:rPr>
        <w:t>项</w:t>
      </w:r>
      <w:r>
        <w:rPr>
          <w:rFonts w:ascii="宋体" w:hAnsi="宋体"/>
          <w:kern w:val="0"/>
          <w:szCs w:val="21"/>
        </w:rPr>
        <w:t>约定以外的其他违约情况时，监理工程师可向承包人发出整改通知，要求其在指定的期限内改正。</w:t>
      </w:r>
    </w:p>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.2.2</w:t>
      </w:r>
      <w:r>
        <w:rPr>
          <w:rFonts w:ascii="宋体" w:hAnsi="宋体"/>
          <w:kern w:val="0"/>
          <w:szCs w:val="21"/>
        </w:rPr>
        <w:t xml:space="preserve"> 承包人违约的责任</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承包人应承担因其违约行为而增加的费用</w:t>
      </w:r>
      <w:r>
        <w:rPr>
          <w:rFonts w:hint="eastAsia" w:ascii="宋体" w:hAnsi="宋体"/>
          <w:kern w:val="0"/>
          <w:szCs w:val="21"/>
        </w:rPr>
        <w:t>和（或）延误的</w:t>
      </w:r>
      <w:r>
        <w:rPr>
          <w:rFonts w:ascii="宋体" w:hAnsi="宋体"/>
          <w:kern w:val="0"/>
          <w:szCs w:val="21"/>
        </w:rPr>
        <w:t>工期。此外，合同当事人可在专用合同条款中另行约定承包人违约责任的承担方式和计算方法。</w:t>
      </w:r>
    </w:p>
    <w:p>
      <w:pPr>
        <w:autoSpaceDE w:val="0"/>
        <w:autoSpaceDN w:val="0"/>
        <w:adjustRightInd w:val="0"/>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.2.3</w:t>
      </w:r>
      <w:r>
        <w:rPr>
          <w:rFonts w:ascii="宋体" w:hAnsi="宋体"/>
          <w:kern w:val="0"/>
          <w:szCs w:val="21"/>
        </w:rPr>
        <w:t xml:space="preserve"> 因承包人违约解除合同</w:t>
      </w:r>
    </w:p>
    <w:p>
      <w:pPr>
        <w:autoSpaceDE w:val="0"/>
        <w:autoSpaceDN w:val="0"/>
        <w:adjustRightInd w:val="0"/>
        <w:spacing w:line="360" w:lineRule="auto"/>
        <w:ind w:firstLine="440" w:firstLineChars="200"/>
        <w:jc w:val="left"/>
        <w:rPr>
          <w:rFonts w:ascii="宋体" w:hAnsi="宋体"/>
          <w:kern w:val="0"/>
          <w:szCs w:val="21"/>
        </w:rPr>
      </w:pPr>
      <w:r>
        <w:rPr>
          <w:rFonts w:ascii="宋体" w:hAnsi="宋体"/>
          <w:kern w:val="0"/>
          <w:szCs w:val="21"/>
        </w:rPr>
        <w:t>除专用合同条款另有约定外，出现第1</w:t>
      </w:r>
      <w:r>
        <w:rPr>
          <w:rFonts w:hint="eastAsia" w:ascii="宋体" w:hAnsi="宋体"/>
          <w:kern w:val="0"/>
          <w:szCs w:val="21"/>
        </w:rPr>
        <w:t>3</w:t>
      </w:r>
      <w:r>
        <w:rPr>
          <w:rFonts w:ascii="宋体" w:hAnsi="宋体"/>
          <w:kern w:val="0"/>
          <w:szCs w:val="21"/>
        </w:rPr>
        <w:t>.2.1</w:t>
      </w:r>
      <w:r>
        <w:rPr>
          <w:rFonts w:hint="eastAsia" w:ascii="宋体" w:hAnsi="宋体"/>
          <w:kern w:val="0"/>
          <w:szCs w:val="21"/>
        </w:rPr>
        <w:t>款</w:t>
      </w:r>
      <w:r>
        <w:rPr>
          <w:rFonts w:ascii="宋体" w:hAnsi="宋体"/>
          <w:kern w:val="0"/>
          <w:szCs w:val="21"/>
        </w:rPr>
        <w:t>第（7）</w:t>
      </w:r>
      <w:r>
        <w:rPr>
          <w:rFonts w:hint="eastAsia" w:ascii="宋体" w:hAnsi="宋体"/>
          <w:kern w:val="0"/>
          <w:szCs w:val="21"/>
        </w:rPr>
        <w:t>项</w:t>
      </w:r>
      <w:r>
        <w:rPr>
          <w:rFonts w:ascii="宋体" w:hAnsi="宋体"/>
          <w:kern w:val="0"/>
          <w:szCs w:val="21"/>
        </w:rPr>
        <w:t>约定的违约情况时，或监理工程师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kern w:val="0"/>
          <w:szCs w:val="21"/>
        </w:rPr>
        <w:t>合同当事人应在专用合同条款约定相应费用的承担方式。</w:t>
      </w:r>
      <w:r>
        <w:rPr>
          <w:rFonts w:ascii="宋体" w:hAnsi="宋体"/>
          <w:kern w:val="0"/>
          <w:szCs w:val="21"/>
        </w:rPr>
        <w:t>发包人</w:t>
      </w:r>
      <w:r>
        <w:rPr>
          <w:rFonts w:hint="eastAsia" w:ascii="宋体" w:hAnsi="宋体"/>
          <w:kern w:val="0"/>
          <w:szCs w:val="21"/>
        </w:rPr>
        <w:t>继续使用的</w:t>
      </w:r>
      <w:r>
        <w:rPr>
          <w:rFonts w:ascii="宋体" w:hAnsi="宋体"/>
          <w:kern w:val="0"/>
          <w:szCs w:val="21"/>
        </w:rPr>
        <w:t>行为不免除或减轻承包人应承担的违约责任。</w:t>
      </w:r>
    </w:p>
    <w:p>
      <w:pPr>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.2.4</w:t>
      </w:r>
      <w:r>
        <w:rPr>
          <w:rFonts w:ascii="宋体" w:hAnsi="宋体"/>
          <w:kern w:val="0"/>
          <w:szCs w:val="21"/>
        </w:rPr>
        <w:t>因承包人违约解除合同后的处理</w:t>
      </w:r>
    </w:p>
    <w:p>
      <w:pPr>
        <w:spacing w:line="360" w:lineRule="auto"/>
        <w:ind w:firstLine="440" w:firstLineChars="200"/>
        <w:jc w:val="left"/>
        <w:rPr>
          <w:rFonts w:ascii="宋体" w:hAnsi="宋体"/>
          <w:kern w:val="0"/>
          <w:szCs w:val="21"/>
        </w:rPr>
      </w:pPr>
      <w:r>
        <w:rPr>
          <w:rFonts w:ascii="宋体" w:hAnsi="宋体"/>
          <w:kern w:val="0"/>
          <w:szCs w:val="21"/>
        </w:rPr>
        <w:t>因承包人原因导致合同解除的，则合同当事人应在合同解除后28天内完成估价、付款和清算，并按以下约定执行：</w:t>
      </w:r>
    </w:p>
    <w:p>
      <w:pPr>
        <w:spacing w:line="360" w:lineRule="auto"/>
        <w:ind w:firstLine="440" w:firstLineChars="200"/>
        <w:jc w:val="left"/>
        <w:rPr>
          <w:rFonts w:ascii="宋体" w:hAnsi="宋体"/>
          <w:kern w:val="0"/>
          <w:szCs w:val="21"/>
        </w:rPr>
      </w:pPr>
      <w:r>
        <w:rPr>
          <w:rFonts w:ascii="宋体" w:hAnsi="宋体"/>
          <w:kern w:val="0"/>
          <w:szCs w:val="21"/>
        </w:rPr>
        <w:t>（1）合同解除后，</w:t>
      </w:r>
      <w:r>
        <w:rPr>
          <w:rFonts w:hint="eastAsia" w:ascii="宋体" w:hAnsi="宋体"/>
          <w:kern w:val="0"/>
          <w:szCs w:val="21"/>
        </w:rPr>
        <w:t>合同当事人</w:t>
      </w:r>
      <w:r>
        <w:rPr>
          <w:rFonts w:ascii="宋体" w:hAnsi="宋体"/>
          <w:kern w:val="0"/>
          <w:szCs w:val="21"/>
        </w:rPr>
        <w:t>确定承包人实际完成工作对应的合同价款，以及承包人已提供的材料、工程设备、施工设备和临时工程等的价值；</w:t>
      </w:r>
    </w:p>
    <w:p>
      <w:pPr>
        <w:spacing w:line="360" w:lineRule="auto"/>
        <w:ind w:firstLine="440" w:firstLineChars="200"/>
        <w:jc w:val="left"/>
        <w:rPr>
          <w:rFonts w:ascii="宋体" w:hAnsi="宋体"/>
          <w:kern w:val="0"/>
          <w:szCs w:val="21"/>
        </w:rPr>
      </w:pPr>
      <w:r>
        <w:rPr>
          <w:rFonts w:ascii="宋体" w:hAnsi="宋体"/>
          <w:kern w:val="0"/>
          <w:szCs w:val="21"/>
        </w:rPr>
        <w:t>（2）合同解除后，承包人应支付的违约金；</w:t>
      </w:r>
    </w:p>
    <w:p>
      <w:pPr>
        <w:spacing w:line="360" w:lineRule="auto"/>
        <w:ind w:firstLine="440" w:firstLineChars="200"/>
        <w:jc w:val="left"/>
        <w:rPr>
          <w:rFonts w:ascii="宋体" w:hAnsi="宋体"/>
          <w:kern w:val="0"/>
          <w:szCs w:val="21"/>
        </w:rPr>
      </w:pPr>
      <w:r>
        <w:rPr>
          <w:rFonts w:ascii="宋体" w:hAnsi="宋体"/>
          <w:kern w:val="0"/>
          <w:szCs w:val="21"/>
        </w:rPr>
        <w:t>（3）合同解除后，因解除合同给发包人造成的损失；</w:t>
      </w:r>
    </w:p>
    <w:p>
      <w:pPr>
        <w:spacing w:line="360" w:lineRule="auto"/>
        <w:ind w:firstLine="440" w:firstLineChars="200"/>
        <w:jc w:val="left"/>
        <w:rPr>
          <w:rFonts w:ascii="宋体" w:hAnsi="宋体"/>
          <w:kern w:val="0"/>
          <w:szCs w:val="21"/>
        </w:rPr>
      </w:pPr>
      <w:r>
        <w:rPr>
          <w:rFonts w:ascii="宋体" w:hAnsi="宋体"/>
          <w:kern w:val="0"/>
          <w:szCs w:val="21"/>
        </w:rPr>
        <w:t>（4）合同解除后，承包人应按照发包人要求和监理工程师的指示完成现场的清理和撤离；</w:t>
      </w:r>
    </w:p>
    <w:p>
      <w:pPr>
        <w:spacing w:line="360" w:lineRule="auto"/>
        <w:ind w:firstLine="440" w:firstLineChars="200"/>
        <w:jc w:val="left"/>
        <w:rPr>
          <w:rFonts w:ascii="宋体" w:hAnsi="宋体"/>
          <w:kern w:val="0"/>
          <w:szCs w:val="21"/>
        </w:rPr>
      </w:pPr>
      <w:r>
        <w:rPr>
          <w:rFonts w:ascii="宋体" w:hAnsi="宋体"/>
          <w:kern w:val="0"/>
          <w:szCs w:val="21"/>
        </w:rPr>
        <w:t>（5）发包人和承包人应在合同解除后进行清算，出具最终结清付款证书，结清全部款项。</w:t>
      </w:r>
    </w:p>
    <w:p>
      <w:pPr>
        <w:spacing w:line="360" w:lineRule="auto"/>
        <w:ind w:firstLine="440" w:firstLineChars="200"/>
        <w:jc w:val="left"/>
        <w:rPr>
          <w:rFonts w:ascii="宋体" w:hAnsi="宋体"/>
          <w:kern w:val="0"/>
          <w:szCs w:val="21"/>
        </w:rPr>
      </w:pPr>
      <w:r>
        <w:rPr>
          <w:rFonts w:hint="eastAsia" w:ascii="宋体" w:hAnsi="宋体"/>
          <w:kern w:val="0"/>
          <w:szCs w:val="21"/>
        </w:rPr>
        <w:t>因承包人违约解除合同的，</w:t>
      </w:r>
      <w:r>
        <w:rPr>
          <w:rFonts w:ascii="宋体" w:hAnsi="宋体"/>
          <w:kern w:val="0"/>
          <w:szCs w:val="21"/>
        </w:rPr>
        <w:t>发包人有权暂停对承包人的付款，查清各项付款和已扣款项。发包人和承包人未能就合同解除后的清算和款项支付达成一致的，按照第</w:t>
      </w:r>
      <w:r>
        <w:rPr>
          <w:rFonts w:hint="eastAsia" w:ascii="宋体" w:hAnsi="宋体"/>
          <w:kern w:val="0"/>
          <w:szCs w:val="21"/>
        </w:rPr>
        <w:t>16章</w:t>
      </w:r>
      <w:r>
        <w:rPr>
          <w:rFonts w:ascii="宋体" w:hAnsi="宋体"/>
          <w:kern w:val="0"/>
          <w:szCs w:val="21"/>
        </w:rPr>
        <w:t>的约定处理。</w:t>
      </w:r>
    </w:p>
    <w:p>
      <w:pPr>
        <w:spacing w:line="360" w:lineRule="auto"/>
        <w:ind w:firstLine="442" w:firstLineChars="200"/>
        <w:jc w:val="left"/>
        <w:rPr>
          <w:rFonts w:ascii="宋体" w:hAnsi="宋体"/>
          <w:kern w:val="0"/>
          <w:szCs w:val="21"/>
        </w:rPr>
      </w:pPr>
      <w:r>
        <w:rPr>
          <w:rFonts w:ascii="宋体" w:hAnsi="宋体"/>
          <w:b/>
          <w:kern w:val="0"/>
          <w:szCs w:val="21"/>
        </w:rPr>
        <w:t>1</w:t>
      </w:r>
      <w:r>
        <w:rPr>
          <w:rFonts w:hint="eastAsia" w:ascii="宋体" w:hAnsi="宋体"/>
          <w:b/>
          <w:kern w:val="0"/>
          <w:szCs w:val="21"/>
        </w:rPr>
        <w:t>3</w:t>
      </w:r>
      <w:r>
        <w:rPr>
          <w:rFonts w:ascii="宋体" w:hAnsi="宋体"/>
          <w:b/>
          <w:kern w:val="0"/>
          <w:szCs w:val="21"/>
        </w:rPr>
        <w:t>.2.5</w:t>
      </w:r>
      <w:r>
        <w:rPr>
          <w:rFonts w:ascii="宋体" w:hAnsi="宋体"/>
          <w:kern w:val="0"/>
          <w:szCs w:val="21"/>
        </w:rPr>
        <w:t>采购合同权益转让</w:t>
      </w:r>
    </w:p>
    <w:p>
      <w:pPr>
        <w:spacing w:line="360" w:lineRule="auto"/>
        <w:ind w:firstLine="440" w:firstLineChars="200"/>
        <w:jc w:val="left"/>
        <w:rPr>
          <w:rFonts w:ascii="宋体" w:hAnsi="宋体"/>
          <w:kern w:val="0"/>
          <w:szCs w:val="21"/>
        </w:rPr>
      </w:pPr>
      <w:r>
        <w:rPr>
          <w:rFonts w:ascii="宋体" w:hAnsi="宋体"/>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bookmarkStart w:id="292" w:name="_Toc351203606"/>
    </w:p>
    <w:p>
      <w:pPr>
        <w:pStyle w:val="6"/>
        <w:ind w:left="420"/>
      </w:pPr>
      <w:bookmarkStart w:id="293" w:name="_Toc384993141"/>
      <w:r>
        <w:rPr>
          <w:rFonts w:hint="eastAsia"/>
        </w:rPr>
        <w:t>第三人造成的违约</w:t>
      </w:r>
      <w:bookmarkEnd w:id="292"/>
      <w:bookmarkEnd w:id="293"/>
    </w:p>
    <w:p>
      <w:pPr>
        <w:spacing w:line="360" w:lineRule="auto"/>
        <w:ind w:firstLine="440" w:firstLineChars="200"/>
        <w:jc w:val="left"/>
        <w:rPr>
          <w:rFonts w:ascii="宋体" w:hAnsi="宋体"/>
          <w:kern w:val="0"/>
          <w:szCs w:val="21"/>
        </w:rPr>
      </w:pPr>
      <w:r>
        <w:rPr>
          <w:rFonts w:ascii="宋体" w:hAnsi="宋体"/>
          <w:kern w:val="0"/>
          <w:szCs w:val="21"/>
        </w:rPr>
        <w:t>在履行合同过程中，一方当事人因第三人的原因造成违约的，应当向对方当事人承担违约责任。一方当事人和第三人之间的纠纷，依照法律规定或者按照约定解决。</w:t>
      </w:r>
    </w:p>
    <w:p>
      <w:pPr>
        <w:pStyle w:val="5"/>
      </w:pPr>
      <w:bookmarkStart w:id="294" w:name="_Toc384993142"/>
      <w:r>
        <w:rPr>
          <w:rFonts w:hint="eastAsia"/>
        </w:rPr>
        <w:t>不可抗力</w:t>
      </w:r>
      <w:bookmarkEnd w:id="294"/>
    </w:p>
    <w:p>
      <w:pPr>
        <w:pStyle w:val="6"/>
        <w:ind w:left="420"/>
      </w:pPr>
      <w:bookmarkStart w:id="295" w:name="_Toc384993143"/>
      <w:r>
        <w:rPr>
          <w:rFonts w:hint="eastAsia"/>
        </w:rPr>
        <w:t>不可抗力的因素</w:t>
      </w:r>
      <w:bookmarkEnd w:id="295"/>
    </w:p>
    <w:p>
      <w:pPr>
        <w:pStyle w:val="15"/>
        <w:widowControl/>
        <w:adjustRightInd w:val="0"/>
        <w:snapToGrid w:val="0"/>
        <w:spacing w:line="360" w:lineRule="auto"/>
        <w:ind w:firstLine="440" w:firstLineChars="200"/>
        <w:jc w:val="left"/>
        <w:rPr>
          <w:rFonts w:hAnsi="宋体"/>
          <w:szCs w:val="24"/>
        </w:rPr>
      </w:pPr>
      <w:r>
        <w:rPr>
          <w:rFonts w:hAnsi="宋体"/>
          <w:kern w:val="0"/>
          <w:szCs w:val="21"/>
        </w:rPr>
        <w:t>不可抗力是指合同当事人在签订合同时不可预见</w:t>
      </w:r>
      <w:r>
        <w:rPr>
          <w:rFonts w:hint="eastAsia" w:hAnsi="宋体"/>
          <w:kern w:val="0"/>
          <w:szCs w:val="21"/>
        </w:rPr>
        <w:t>，</w:t>
      </w:r>
      <w:r>
        <w:rPr>
          <w:rFonts w:hAnsi="宋体"/>
          <w:kern w:val="0"/>
          <w:szCs w:val="21"/>
        </w:rPr>
        <w:t>在合同履行过程中不可避免且不能克服的自然灾害和社会性突发事件</w:t>
      </w:r>
      <w:r>
        <w:rPr>
          <w:rFonts w:hint="eastAsia" w:hAnsi="宋体"/>
          <w:kern w:val="0"/>
          <w:szCs w:val="21"/>
        </w:rPr>
        <w:t>，</w:t>
      </w:r>
      <w:r>
        <w:rPr>
          <w:szCs w:val="21"/>
        </w:rPr>
        <w:t>包括战争、动乱、</w:t>
      </w:r>
      <w:r>
        <w:rPr>
          <w:rFonts w:hint="eastAsia"/>
          <w:szCs w:val="21"/>
        </w:rPr>
        <w:t>武装封锁、</w:t>
      </w:r>
      <w:r>
        <w:rPr>
          <w:szCs w:val="21"/>
        </w:rPr>
        <w:t>罢工</w:t>
      </w:r>
      <w:r>
        <w:rPr>
          <w:rFonts w:hint="eastAsia"/>
          <w:szCs w:val="21"/>
        </w:rPr>
        <w:t>、</w:t>
      </w:r>
      <w:r>
        <w:rPr>
          <w:szCs w:val="21"/>
        </w:rPr>
        <w:t>空中飞行物体坠落</w:t>
      </w:r>
      <w:r>
        <w:rPr>
          <w:rFonts w:hint="eastAsia"/>
          <w:szCs w:val="21"/>
        </w:rPr>
        <w:t>或</w:t>
      </w:r>
      <w:r>
        <w:rPr>
          <w:szCs w:val="21"/>
        </w:rPr>
        <w:t>非发包人、承包人责任</w:t>
      </w:r>
      <w:r>
        <w:rPr>
          <w:rFonts w:hint="eastAsia"/>
          <w:szCs w:val="21"/>
        </w:rPr>
        <w:t>或原因</w:t>
      </w:r>
      <w:r>
        <w:rPr>
          <w:szCs w:val="21"/>
        </w:rPr>
        <w:t>造成的爆炸、火灾，以及风、雨、雪、洪、震等自然灾害和政府或卫生部门发布的影响正常工作的疫情。</w:t>
      </w:r>
      <w:r>
        <w:rPr>
          <w:rFonts w:hint="eastAsia"/>
          <w:szCs w:val="21"/>
        </w:rPr>
        <w:t>能以数值表示的</w:t>
      </w:r>
      <w:r>
        <w:rPr>
          <w:rFonts w:hint="eastAsia" w:hAnsi="宋体"/>
          <w:szCs w:val="24"/>
        </w:rPr>
        <w:t>不可抗力因素，以专用条款的约定为准。</w:t>
      </w:r>
    </w:p>
    <w:p>
      <w:pPr>
        <w:pStyle w:val="15"/>
        <w:widowControl/>
        <w:adjustRightInd w:val="0"/>
        <w:snapToGrid w:val="0"/>
        <w:spacing w:line="360" w:lineRule="auto"/>
        <w:ind w:firstLine="440" w:firstLineChars="200"/>
        <w:jc w:val="left"/>
        <w:rPr>
          <w:rFonts w:hAnsi="宋体"/>
          <w:szCs w:val="24"/>
        </w:rPr>
      </w:pPr>
    </w:p>
    <w:p>
      <w:pPr>
        <w:pStyle w:val="6"/>
        <w:ind w:left="420"/>
      </w:pPr>
      <w:bookmarkStart w:id="296" w:name="_Toc384993144"/>
      <w:r>
        <w:rPr>
          <w:rFonts w:hint="eastAsia"/>
        </w:rPr>
        <w:t>不可抗力处理程序</w:t>
      </w:r>
      <w:bookmarkEnd w:id="296"/>
    </w:p>
    <w:p>
      <w:pPr>
        <w:pStyle w:val="15"/>
        <w:adjustRightInd w:val="0"/>
        <w:snapToGrid w:val="0"/>
        <w:spacing w:line="360" w:lineRule="auto"/>
        <w:ind w:firstLine="440" w:firstLineChars="200"/>
        <w:rPr>
          <w:rFonts w:hAnsi="宋体"/>
          <w:szCs w:val="24"/>
        </w:rPr>
      </w:pPr>
      <w:r>
        <w:rPr>
          <w:rFonts w:hint="eastAsia" w:hAnsi="宋体"/>
          <w:szCs w:val="24"/>
        </w:rPr>
        <w:t>不可抗力事件发生后，承包人应立即通知发包人和监理工程师，并在力所能及的条件下迅速采取措施，尽力减少损失，发包人应协助承包人采取措施。监理工程师认为应当暂停施工的，承包人应暂停施工。不可抗力事件结束后48小时内，承包人向监理工程师通报受害情况和损失情况，并预计清理和修复的费用，抄送造价工程师。不可抗力事件持续发生，承包人应每隔7天向监理工程师和造价工程师报告一次受害情况。不可抗力事件结束后14天内，承包人应分别按第8.5条规定索赔工期、按第9.16条规定索赔费用。</w:t>
      </w:r>
    </w:p>
    <w:p>
      <w:pPr>
        <w:pStyle w:val="6"/>
        <w:ind w:left="420"/>
      </w:pPr>
      <w:bookmarkStart w:id="297" w:name="_Toc384993145"/>
      <w:r>
        <w:rPr>
          <w:rFonts w:hint="eastAsia"/>
        </w:rPr>
        <w:t>双方对不可抗力引起损伤的承担</w:t>
      </w:r>
      <w:bookmarkEnd w:id="297"/>
    </w:p>
    <w:p>
      <w:pPr>
        <w:pStyle w:val="15"/>
        <w:adjustRightInd w:val="0"/>
        <w:snapToGrid w:val="0"/>
        <w:spacing w:line="360" w:lineRule="auto"/>
        <w:ind w:firstLine="440" w:firstLineChars="200"/>
        <w:rPr>
          <w:rFonts w:hAnsi="宋体"/>
          <w:szCs w:val="24"/>
        </w:rPr>
      </w:pPr>
      <w:r>
        <w:rPr>
          <w:rFonts w:hint="eastAsia" w:hAnsi="宋体"/>
          <w:szCs w:val="21"/>
        </w:rPr>
        <w:t>因不可抗力事件导致</w:t>
      </w:r>
      <w:r>
        <w:rPr>
          <w:rFonts w:hAnsi="宋体"/>
          <w:kern w:val="0"/>
          <w:szCs w:val="21"/>
        </w:rPr>
        <w:t>的人员伤亡、财产损失、费用增加和（或）工期延误等后果</w:t>
      </w:r>
      <w:r>
        <w:rPr>
          <w:rFonts w:hint="eastAsia" w:hAnsi="宋体"/>
          <w:szCs w:val="24"/>
        </w:rPr>
        <w:t>，双方按以下规定处理：</w:t>
      </w:r>
    </w:p>
    <w:p>
      <w:pPr>
        <w:pStyle w:val="15"/>
        <w:adjustRightInd w:val="0"/>
        <w:snapToGrid w:val="0"/>
        <w:spacing w:line="360" w:lineRule="auto"/>
        <w:ind w:firstLine="440" w:firstLineChars="200"/>
        <w:rPr>
          <w:rFonts w:hAnsi="宋体"/>
          <w:szCs w:val="24"/>
        </w:rPr>
      </w:pPr>
      <w:r>
        <w:rPr>
          <w:rFonts w:hint="eastAsia" w:hAnsi="宋体"/>
          <w:szCs w:val="24"/>
        </w:rPr>
        <w:t>（1）工程本身的损害、因工程损害导致第三方人员伤亡和财产损失以及运至施工场地用于施工的材料和待安装在永久工程上的设备的损害，应由发包人承担。</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（2）发包人、承包人施工场地内的人员伤亡应由其所在单位负责，并承担相应费用。</w:t>
      </w:r>
    </w:p>
    <w:p>
      <w:pPr>
        <w:pStyle w:val="15"/>
        <w:adjustRightInd w:val="0"/>
        <w:snapToGrid w:val="0"/>
        <w:spacing w:line="360" w:lineRule="auto"/>
        <w:ind w:firstLine="440" w:firstLineChars="200"/>
        <w:rPr>
          <w:rFonts w:hAnsi="宋体"/>
          <w:szCs w:val="24"/>
        </w:rPr>
      </w:pPr>
      <w:r>
        <w:rPr>
          <w:rFonts w:hint="eastAsia" w:hAnsi="宋体"/>
          <w:szCs w:val="24"/>
        </w:rPr>
        <w:t>（3）承包人带入现场的施工机械和用于本工程的周转材料损坏及停工损失，应由承包人承担；发包人提供的施工机械、设备损坏，应由发包人承担。</w:t>
      </w:r>
    </w:p>
    <w:p>
      <w:pPr>
        <w:pStyle w:val="15"/>
        <w:adjustRightInd w:val="0"/>
        <w:snapToGrid w:val="0"/>
        <w:spacing w:line="360" w:lineRule="auto"/>
        <w:ind w:firstLine="440" w:firstLineChars="200"/>
        <w:rPr>
          <w:rFonts w:hAnsi="宋体"/>
          <w:szCs w:val="24"/>
        </w:rPr>
      </w:pPr>
      <w:r>
        <w:rPr>
          <w:rFonts w:hint="eastAsia" w:hAnsi="宋体"/>
          <w:szCs w:val="24"/>
        </w:rPr>
        <w:t>（4）停工期间，承包人按监理工程师要求留在施工场地的必要的管理人员及保卫人员的费用，应由发包人承担。</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（5）工程所需的清理、修复费用，应由发包人承担。</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（6）延误的工期相应顺延。</w:t>
      </w:r>
    </w:p>
    <w:p>
      <w:pPr>
        <w:pStyle w:val="6"/>
        <w:ind w:left="420"/>
      </w:pPr>
      <w:bookmarkStart w:id="298" w:name="_Toc384993146"/>
      <w:r>
        <w:rPr>
          <w:rFonts w:hint="eastAsia"/>
        </w:rPr>
        <w:t>延迟履行合同发生不可抗力的责任</w:t>
      </w:r>
      <w:bookmarkEnd w:id="298"/>
    </w:p>
    <w:p>
      <w:pPr>
        <w:pStyle w:val="15"/>
        <w:adjustRightInd w:val="0"/>
        <w:snapToGrid w:val="0"/>
        <w:spacing w:line="360" w:lineRule="auto"/>
        <w:ind w:firstLine="440" w:firstLineChars="200"/>
        <w:rPr>
          <w:rFonts w:hAnsi="宋体"/>
          <w:szCs w:val="24"/>
        </w:rPr>
      </w:pPr>
      <w:r>
        <w:rPr>
          <w:rFonts w:hint="eastAsia" w:hAnsi="宋体"/>
          <w:szCs w:val="24"/>
        </w:rPr>
        <w:t>合同任何一方延迟履行合同后发生不可抗力的，不能免除另一方因不可抗力造成损失的责任。</w:t>
      </w:r>
    </w:p>
    <w:p>
      <w:pPr>
        <w:pStyle w:val="5"/>
      </w:pPr>
      <w:bookmarkStart w:id="299" w:name="_Toc384993147"/>
      <w:r>
        <w:rPr>
          <w:rFonts w:hint="eastAsia"/>
        </w:rPr>
        <w:t>保险</w:t>
      </w:r>
      <w:bookmarkEnd w:id="299"/>
    </w:p>
    <w:p>
      <w:pPr>
        <w:pStyle w:val="6"/>
        <w:ind w:left="420"/>
      </w:pPr>
      <w:bookmarkStart w:id="300" w:name="_Toc384993148"/>
      <w:r>
        <w:rPr>
          <w:rFonts w:hint="eastAsia"/>
        </w:rPr>
        <w:t>工程保险</w:t>
      </w:r>
      <w:bookmarkEnd w:id="300"/>
    </w:p>
    <w:p>
      <w:pPr>
        <w:pStyle w:val="15"/>
        <w:adjustRightInd w:val="0"/>
        <w:snapToGrid w:val="0"/>
        <w:spacing w:line="360" w:lineRule="auto"/>
        <w:ind w:firstLine="440" w:firstLineChars="200"/>
        <w:rPr>
          <w:rFonts w:hAnsi="宋体"/>
          <w:kern w:val="0"/>
          <w:szCs w:val="21"/>
        </w:rPr>
      </w:pPr>
      <w:r>
        <w:rPr>
          <w:rFonts w:hAnsi="宋体"/>
          <w:kern w:val="0"/>
          <w:szCs w:val="21"/>
        </w:rPr>
        <w:t>除专用合同条款另有约定外，发包人应投保建筑工程一切险或安装工程一切险；发包人委托承包人投保的，因投保产生的保险费和其他相关费用由发包人承担。</w:t>
      </w:r>
    </w:p>
    <w:p>
      <w:pPr>
        <w:pStyle w:val="6"/>
        <w:ind w:left="420"/>
      </w:pPr>
      <w:bookmarkStart w:id="301" w:name="_Toc384993149"/>
      <w:r>
        <w:rPr>
          <w:rFonts w:hint="eastAsia"/>
        </w:rPr>
        <w:t>工伤保险</w:t>
      </w:r>
      <w:bookmarkEnd w:id="301"/>
    </w:p>
    <w:p>
      <w:pPr>
        <w:pStyle w:val="15"/>
        <w:adjustRightInd w:val="0"/>
        <w:snapToGrid w:val="0"/>
        <w:spacing w:line="360" w:lineRule="auto"/>
        <w:ind w:firstLine="442" w:firstLineChars="200"/>
        <w:rPr>
          <w:rFonts w:hAnsi="宋体"/>
          <w:kern w:val="0"/>
          <w:szCs w:val="21"/>
        </w:rPr>
      </w:pPr>
      <w:r>
        <w:rPr>
          <w:rFonts w:hAnsi="宋体"/>
          <w:b/>
          <w:kern w:val="0"/>
          <w:szCs w:val="21"/>
        </w:rPr>
        <w:t>1</w:t>
      </w:r>
      <w:r>
        <w:rPr>
          <w:rFonts w:hint="eastAsia" w:hAnsi="宋体"/>
          <w:b/>
          <w:kern w:val="0"/>
          <w:szCs w:val="21"/>
        </w:rPr>
        <w:t>5</w:t>
      </w:r>
      <w:r>
        <w:rPr>
          <w:rFonts w:hAnsi="宋体"/>
          <w:b/>
          <w:kern w:val="0"/>
          <w:szCs w:val="21"/>
        </w:rPr>
        <w:t>.2.1</w:t>
      </w:r>
      <w:r>
        <w:rPr>
          <w:rFonts w:hAnsi="宋体"/>
          <w:kern w:val="0"/>
          <w:szCs w:val="21"/>
        </w:rPr>
        <w:t xml:space="preserve"> 发包人应依照法律规定参加工伤保险，并为在施工现场的全部员工办理工伤保险，缴纳工伤保险费，并要求监理工程师及由发包人为履行合同聘请的第三方依法参加工伤保险。</w:t>
      </w:r>
    </w:p>
    <w:p>
      <w:pPr>
        <w:pStyle w:val="15"/>
        <w:adjustRightInd w:val="0"/>
        <w:snapToGrid w:val="0"/>
        <w:spacing w:line="360" w:lineRule="auto"/>
        <w:ind w:firstLine="442" w:firstLineChars="200"/>
        <w:rPr>
          <w:rFonts w:hAnsi="宋体"/>
          <w:kern w:val="0"/>
          <w:szCs w:val="21"/>
        </w:rPr>
      </w:pPr>
      <w:r>
        <w:rPr>
          <w:rFonts w:hAnsi="宋体"/>
          <w:b/>
          <w:kern w:val="0"/>
          <w:szCs w:val="21"/>
        </w:rPr>
        <w:t>1</w:t>
      </w:r>
      <w:r>
        <w:rPr>
          <w:rFonts w:hint="eastAsia" w:hAnsi="宋体"/>
          <w:b/>
          <w:kern w:val="0"/>
          <w:szCs w:val="21"/>
        </w:rPr>
        <w:t>5</w:t>
      </w:r>
      <w:r>
        <w:rPr>
          <w:rFonts w:hAnsi="宋体"/>
          <w:b/>
          <w:kern w:val="0"/>
          <w:szCs w:val="21"/>
        </w:rPr>
        <w:t xml:space="preserve">.2.2 </w:t>
      </w:r>
      <w:r>
        <w:rPr>
          <w:rFonts w:hAnsi="宋体"/>
          <w:kern w:val="0"/>
          <w:szCs w:val="21"/>
        </w:rPr>
        <w:t>承包人应依照法律规定参加工伤保险，并为其履行合同的全部员工办理工伤保险，缴纳工伤保险费，并要求分包人及由承包人为履行合同聘请的第三方依法参加工伤保险。</w:t>
      </w:r>
    </w:p>
    <w:p>
      <w:pPr>
        <w:pStyle w:val="6"/>
        <w:ind w:left="420"/>
      </w:pPr>
      <w:bookmarkStart w:id="302" w:name="_Toc384993150"/>
      <w:r>
        <w:t>其他保险</w:t>
      </w:r>
      <w:bookmarkEnd w:id="302"/>
    </w:p>
    <w:p>
      <w:pPr>
        <w:pStyle w:val="15"/>
        <w:adjustRightInd w:val="0"/>
        <w:snapToGrid w:val="0"/>
        <w:spacing w:line="360" w:lineRule="auto"/>
        <w:ind w:firstLine="440" w:firstLineChars="200"/>
        <w:rPr>
          <w:rFonts w:hAnsi="宋体"/>
          <w:kern w:val="0"/>
          <w:szCs w:val="21"/>
        </w:rPr>
      </w:pPr>
      <w:r>
        <w:rPr>
          <w:rFonts w:hAnsi="宋体"/>
          <w:kern w:val="0"/>
          <w:szCs w:val="21"/>
        </w:rPr>
        <w:t>发包人和承包人可以为其施工现场的全部人员办理意外伤害保险并支付保险费，包括其员工及为履行合同聘请的第三方的人员，具体事项由合同当事人在专用合同条款约定。</w:t>
      </w:r>
    </w:p>
    <w:p>
      <w:pPr>
        <w:pStyle w:val="15"/>
        <w:adjustRightInd w:val="0"/>
        <w:snapToGrid w:val="0"/>
        <w:spacing w:line="360" w:lineRule="auto"/>
        <w:ind w:firstLine="440" w:firstLineChars="200"/>
        <w:rPr>
          <w:rFonts w:hAnsi="宋体"/>
          <w:kern w:val="0"/>
          <w:szCs w:val="21"/>
        </w:rPr>
      </w:pPr>
      <w:r>
        <w:rPr>
          <w:rFonts w:hAnsi="宋体"/>
          <w:kern w:val="0"/>
          <w:szCs w:val="21"/>
        </w:rPr>
        <w:t>除专用合同条款另有约定外，承包人应为其施工设备等办理财产保险。</w:t>
      </w:r>
      <w:bookmarkStart w:id="303" w:name="_Toc351203616"/>
    </w:p>
    <w:p>
      <w:pPr>
        <w:pStyle w:val="6"/>
        <w:ind w:left="420"/>
      </w:pPr>
      <w:bookmarkStart w:id="304" w:name="_Toc384993151"/>
      <w:r>
        <w:t>持续保险</w:t>
      </w:r>
      <w:bookmarkEnd w:id="303"/>
      <w:bookmarkEnd w:id="304"/>
    </w:p>
    <w:p>
      <w:pPr>
        <w:pStyle w:val="15"/>
        <w:adjustRightInd w:val="0"/>
        <w:snapToGrid w:val="0"/>
        <w:spacing w:line="360" w:lineRule="auto"/>
        <w:ind w:firstLine="440" w:firstLineChars="200"/>
        <w:rPr>
          <w:rFonts w:hAnsi="宋体"/>
          <w:kern w:val="0"/>
          <w:szCs w:val="21"/>
        </w:rPr>
      </w:pPr>
      <w:r>
        <w:rPr>
          <w:rFonts w:hAnsi="宋体"/>
          <w:kern w:val="0"/>
          <w:szCs w:val="21"/>
        </w:rPr>
        <w:t>合同当事人应与保险人保持联系，使保险人能够随时了解工程实施中的变动，并确保按保险合同条款要求持续保险。</w:t>
      </w:r>
    </w:p>
    <w:p>
      <w:pPr>
        <w:pStyle w:val="15"/>
        <w:adjustRightInd w:val="0"/>
        <w:snapToGrid w:val="0"/>
        <w:spacing w:line="360" w:lineRule="auto"/>
        <w:ind w:firstLine="640" w:firstLineChars="200"/>
        <w:rPr>
          <w:rFonts w:ascii="黑体" w:hAnsi="黑体" w:eastAsia="黑体"/>
          <w:sz w:val="32"/>
          <w:szCs w:val="32"/>
        </w:rPr>
      </w:pPr>
      <w:r>
        <w:rPr>
          <w:rFonts w:hint="eastAsia" w:ascii="黑体" w:hAnsi="黑体" w:eastAsia="黑体"/>
          <w:sz w:val="32"/>
          <w:szCs w:val="32"/>
        </w:rPr>
        <w:t xml:space="preserve">15.5  </w:t>
      </w:r>
      <w:r>
        <w:rPr>
          <w:rFonts w:ascii="黑体" w:hAnsi="黑体" w:eastAsia="黑体"/>
          <w:sz w:val="32"/>
          <w:szCs w:val="32"/>
        </w:rPr>
        <w:t>保险凭证</w:t>
      </w:r>
    </w:p>
    <w:p>
      <w:pPr>
        <w:pStyle w:val="15"/>
        <w:adjustRightInd w:val="0"/>
        <w:snapToGrid w:val="0"/>
        <w:spacing w:line="360" w:lineRule="auto"/>
        <w:ind w:firstLine="440" w:firstLineChars="200"/>
        <w:rPr>
          <w:rFonts w:hAnsi="宋体"/>
          <w:kern w:val="0"/>
          <w:szCs w:val="21"/>
        </w:rPr>
      </w:pPr>
      <w:r>
        <w:rPr>
          <w:rFonts w:hAnsi="宋体"/>
          <w:kern w:val="0"/>
          <w:szCs w:val="21"/>
        </w:rPr>
        <w:t>合同当事人应及时向另一方当事人提交其已投保的各项保险的凭证和保险单复印件。</w:t>
      </w:r>
    </w:p>
    <w:p>
      <w:pPr>
        <w:pStyle w:val="6"/>
        <w:ind w:left="420"/>
      </w:pPr>
      <w:bookmarkStart w:id="305" w:name="_Toc384993152"/>
      <w:r>
        <w:t>未按约定投保的补救</w:t>
      </w:r>
      <w:bookmarkEnd w:id="305"/>
    </w:p>
    <w:p>
      <w:pPr>
        <w:pStyle w:val="15"/>
        <w:adjustRightInd w:val="0"/>
        <w:snapToGrid w:val="0"/>
        <w:spacing w:line="360" w:lineRule="auto"/>
        <w:ind w:firstLine="442" w:firstLineChars="200"/>
        <w:rPr>
          <w:rFonts w:hAnsi="宋体"/>
          <w:kern w:val="0"/>
          <w:szCs w:val="21"/>
        </w:rPr>
      </w:pPr>
      <w:r>
        <w:rPr>
          <w:rFonts w:hAnsi="宋体"/>
          <w:b/>
          <w:kern w:val="0"/>
          <w:szCs w:val="21"/>
        </w:rPr>
        <w:t>1</w:t>
      </w:r>
      <w:r>
        <w:rPr>
          <w:rFonts w:hint="eastAsia" w:hAnsi="宋体"/>
          <w:b/>
          <w:kern w:val="0"/>
          <w:szCs w:val="21"/>
        </w:rPr>
        <w:t>5</w:t>
      </w:r>
      <w:r>
        <w:rPr>
          <w:rFonts w:hAnsi="宋体"/>
          <w:b/>
          <w:kern w:val="0"/>
          <w:szCs w:val="21"/>
        </w:rPr>
        <w:t>.6.1</w:t>
      </w:r>
      <w:r>
        <w:rPr>
          <w:rFonts w:hAnsi="宋体"/>
          <w:kern w:val="0"/>
          <w:szCs w:val="21"/>
        </w:rPr>
        <w:t>发包人未按合同约定办理保险，或未能使保险持续有效的，则承包人可代为办理，所需费用由发包人承担。发包人未按合同约定办理保险，导致未能得到足额赔偿的，由发包人负责补足。</w:t>
      </w:r>
    </w:p>
    <w:p>
      <w:pPr>
        <w:pStyle w:val="15"/>
        <w:adjustRightInd w:val="0"/>
        <w:snapToGrid w:val="0"/>
        <w:spacing w:line="360" w:lineRule="auto"/>
        <w:ind w:firstLine="442" w:firstLineChars="200"/>
        <w:rPr>
          <w:rFonts w:hAnsi="宋体"/>
          <w:kern w:val="0"/>
          <w:szCs w:val="21"/>
        </w:rPr>
      </w:pPr>
      <w:r>
        <w:rPr>
          <w:rFonts w:hAnsi="宋体"/>
          <w:b/>
          <w:kern w:val="0"/>
          <w:szCs w:val="21"/>
        </w:rPr>
        <w:t>1</w:t>
      </w:r>
      <w:r>
        <w:rPr>
          <w:rFonts w:hint="eastAsia" w:hAnsi="宋体"/>
          <w:b/>
          <w:kern w:val="0"/>
          <w:szCs w:val="21"/>
        </w:rPr>
        <w:t>5</w:t>
      </w:r>
      <w:r>
        <w:rPr>
          <w:rFonts w:hAnsi="宋体"/>
          <w:b/>
          <w:kern w:val="0"/>
          <w:szCs w:val="21"/>
        </w:rPr>
        <w:t>.6.2</w:t>
      </w:r>
      <w:r>
        <w:rPr>
          <w:rFonts w:hAnsi="宋体"/>
          <w:kern w:val="0"/>
          <w:szCs w:val="21"/>
        </w:rPr>
        <w:t>承包人未按合同约定办理保险，或未能使保险持续有效的，则发包人可代为理，所需费用由承包人承担。承包人未按合同约定办理保险，导致未能得到足额赔偿的，由承包人负责补足。</w:t>
      </w:r>
    </w:p>
    <w:p>
      <w:pPr>
        <w:pStyle w:val="6"/>
        <w:ind w:left="420"/>
      </w:pPr>
      <w:bookmarkStart w:id="306" w:name="_Toc384993153"/>
      <w:r>
        <w:t>通知义务</w:t>
      </w:r>
      <w:bookmarkEnd w:id="306"/>
    </w:p>
    <w:p>
      <w:pPr>
        <w:spacing w:line="360" w:lineRule="auto"/>
        <w:ind w:firstLine="440" w:firstLineChars="200"/>
      </w:pPr>
      <w:r>
        <w:t>除专用合同条款另有约定外，发包人变更除工伤保险之外的保险合同时，应事先征得承包人同意，并通知监理工程师；承包人变更除工伤保险之外的保险合同时，应事先征得发包人同意，并通知监理工程师。</w:t>
      </w:r>
    </w:p>
    <w:p>
      <w:pPr>
        <w:spacing w:line="360" w:lineRule="auto"/>
        <w:ind w:firstLine="440" w:firstLineChars="200"/>
      </w:pPr>
      <w:r>
        <w:t>保险事故发生时，投保人应按照保险合同规定的条件和期限及时向保险人报告。发包人和承包人应当在知道保险事故发生后及时通知对方。</w:t>
      </w:r>
    </w:p>
    <w:p>
      <w:pPr>
        <w:pStyle w:val="5"/>
      </w:pPr>
      <w:bookmarkStart w:id="307" w:name="_Toc384993154"/>
      <w:r>
        <w:rPr>
          <w:rFonts w:hint="eastAsia"/>
        </w:rPr>
        <w:t>合同争议、解除与终止</w:t>
      </w:r>
      <w:bookmarkEnd w:id="307"/>
    </w:p>
    <w:p>
      <w:pPr>
        <w:pStyle w:val="6"/>
        <w:ind w:left="420"/>
      </w:pPr>
      <w:bookmarkStart w:id="308" w:name="_Toc384993155"/>
      <w:r>
        <w:rPr>
          <w:rFonts w:hint="eastAsia"/>
        </w:rPr>
        <w:t>合同争议</w:t>
      </w:r>
      <w:bookmarkEnd w:id="308"/>
    </w:p>
    <w:p>
      <w:pPr>
        <w:pStyle w:val="15"/>
        <w:adjustRightInd w:val="0"/>
        <w:snapToGrid w:val="0"/>
        <w:spacing w:line="360" w:lineRule="auto"/>
        <w:ind w:firstLine="442" w:firstLineChars="200"/>
        <w:rPr>
          <w:rFonts w:hAnsi="宋体"/>
          <w:szCs w:val="21"/>
        </w:rPr>
      </w:pPr>
      <w:r>
        <w:rPr>
          <w:rFonts w:hint="eastAsia" w:hAnsi="宋体"/>
          <w:b/>
          <w:kern w:val="0"/>
          <w:szCs w:val="21"/>
        </w:rPr>
        <w:t>16.1.1</w:t>
      </w:r>
      <w:r>
        <w:rPr>
          <w:rFonts w:hint="eastAsia" w:hAnsi="宋体"/>
          <w:szCs w:val="21"/>
        </w:rPr>
        <w:t xml:space="preserve"> 认可暂定结果或产生争议</w:t>
      </w:r>
    </w:p>
    <w:p>
      <w:pPr>
        <w:pStyle w:val="15"/>
        <w:adjustRightInd w:val="0"/>
        <w:snapToGrid w:val="0"/>
        <w:spacing w:line="360" w:lineRule="auto"/>
        <w:ind w:firstLine="440" w:firstLineChars="200"/>
        <w:rPr>
          <w:rFonts w:hAnsi="宋体"/>
          <w:szCs w:val="24"/>
        </w:rPr>
      </w:pPr>
      <w:r>
        <w:rPr>
          <w:rFonts w:hint="eastAsia" w:hAnsi="宋体"/>
          <w:szCs w:val="24"/>
        </w:rPr>
        <w:t>本合同履行期间，合同双方应在收到监理工程师或造价工程师依据合同约定作出暂定结果之后的14天内，对暂定结果予以确认或提出意见。</w:t>
      </w:r>
    </w:p>
    <w:p>
      <w:pPr>
        <w:pStyle w:val="15"/>
        <w:adjustRightInd w:val="0"/>
        <w:snapToGrid w:val="0"/>
        <w:spacing w:line="360" w:lineRule="auto"/>
        <w:ind w:firstLine="440" w:firstLineChars="200"/>
        <w:rPr>
          <w:rFonts w:hAnsi="宋体"/>
          <w:szCs w:val="24"/>
        </w:rPr>
      </w:pPr>
      <w:r>
        <w:rPr>
          <w:rFonts w:hint="eastAsia" w:hAnsi="宋体"/>
          <w:szCs w:val="24"/>
        </w:rPr>
        <w:t>合同双方对暂定结果认可的，应以书面形式予以确认，暂定结果成为最终决定，对合同双方都有约束力；合同双方或一方不同意暂定结果的，应以书面形式向监理工程师或造价工程师提出，说明自己认为正确的结果，同时抄送另一方，此时该暂定结果成为争议。除非本合同已解除，在暂定结果不实质影响双方履约的前提下，双方应尽量实施该结果，直到其被改变为止。</w:t>
      </w:r>
    </w:p>
    <w:p>
      <w:pPr>
        <w:pStyle w:val="15"/>
        <w:adjustRightInd w:val="0"/>
        <w:snapToGrid w:val="0"/>
        <w:spacing w:line="360" w:lineRule="auto"/>
        <w:ind w:firstLine="440" w:firstLineChars="200"/>
        <w:rPr>
          <w:rFonts w:hAnsi="宋体"/>
          <w:szCs w:val="24"/>
        </w:rPr>
      </w:pPr>
      <w:r>
        <w:rPr>
          <w:rFonts w:hint="eastAsia" w:hAnsi="宋体"/>
          <w:szCs w:val="24"/>
        </w:rPr>
        <w:t>合同双方在收到监理工程师或造价工程师的暂定结果之后的14天内，未对暂定结果予以确认也未提出意见的，应视为合同双方已认可暂定结果。</w:t>
      </w:r>
    </w:p>
    <w:p>
      <w:pPr>
        <w:pStyle w:val="15"/>
        <w:adjustRightInd w:val="0"/>
        <w:snapToGrid w:val="0"/>
        <w:spacing w:line="360" w:lineRule="auto"/>
        <w:ind w:firstLine="442" w:firstLineChars="200"/>
        <w:rPr>
          <w:rFonts w:hAnsi="宋体"/>
          <w:szCs w:val="21"/>
        </w:rPr>
      </w:pPr>
      <w:r>
        <w:rPr>
          <w:rFonts w:hint="eastAsia" w:hAnsi="宋体"/>
          <w:b/>
          <w:kern w:val="0"/>
          <w:szCs w:val="21"/>
        </w:rPr>
        <w:t>16.1.2</w:t>
      </w:r>
      <w:r>
        <w:rPr>
          <w:rFonts w:hint="eastAsia" w:hAnsi="宋体"/>
          <w:szCs w:val="21"/>
        </w:rPr>
        <w:t xml:space="preserve"> 双方协商</w:t>
      </w:r>
    </w:p>
    <w:p>
      <w:pPr>
        <w:pStyle w:val="15"/>
        <w:adjustRightInd w:val="0"/>
        <w:snapToGrid w:val="0"/>
        <w:spacing w:line="360" w:lineRule="auto"/>
        <w:ind w:firstLine="440" w:firstLineChars="200"/>
        <w:rPr>
          <w:rFonts w:hAnsi="宋体"/>
          <w:szCs w:val="24"/>
        </w:rPr>
      </w:pPr>
      <w:r>
        <w:rPr>
          <w:rFonts w:hint="eastAsia" w:hAnsi="宋体"/>
          <w:szCs w:val="24"/>
        </w:rPr>
        <w:t>争议发生后的14天内，合同双方可进一步进行协商。协商达成一致的，双方应签订书面协议，并将结果抄送监理工程师或造价工程师；协商仍不能达成一致的，应按规定进行争议评审或调解、仲裁或诉讼。</w:t>
      </w:r>
    </w:p>
    <w:p>
      <w:pPr>
        <w:pStyle w:val="15"/>
        <w:adjustRightInd w:val="0"/>
        <w:snapToGrid w:val="0"/>
        <w:spacing w:line="360" w:lineRule="auto"/>
        <w:ind w:firstLine="442" w:firstLineChars="200"/>
        <w:rPr>
          <w:rFonts w:hAnsi="宋体"/>
          <w:szCs w:val="21"/>
        </w:rPr>
      </w:pPr>
      <w:bookmarkStart w:id="309" w:name="_Toc351203629"/>
      <w:bookmarkStart w:id="310" w:name="_Toc296503149"/>
      <w:bookmarkStart w:id="311" w:name="_Toc296346650"/>
      <w:bookmarkStart w:id="312" w:name="_Toc337558843"/>
      <w:r>
        <w:rPr>
          <w:rFonts w:hint="eastAsia" w:hAnsi="宋体"/>
          <w:b/>
          <w:kern w:val="0"/>
          <w:szCs w:val="21"/>
        </w:rPr>
        <w:t>16.1.3</w:t>
      </w:r>
      <w:r>
        <w:rPr>
          <w:rFonts w:hint="eastAsia" w:hAnsi="宋体"/>
          <w:szCs w:val="21"/>
        </w:rPr>
        <w:t xml:space="preserve">  解决争议方式</w:t>
      </w:r>
    </w:p>
    <w:p>
      <w:pPr>
        <w:pStyle w:val="15"/>
        <w:adjustRightInd w:val="0"/>
        <w:snapToGrid w:val="0"/>
        <w:spacing w:line="360" w:lineRule="auto"/>
        <w:ind w:firstLine="440" w:firstLineChars="200"/>
        <w:rPr>
          <w:rFonts w:hAnsi="宋体"/>
          <w:szCs w:val="24"/>
        </w:rPr>
      </w:pPr>
      <w:r>
        <w:rPr>
          <w:rFonts w:hint="eastAsia" w:hAnsi="宋体"/>
          <w:szCs w:val="24"/>
        </w:rPr>
        <w:t>合同双方没有按第16.1.2款规定进一步协商的，或虽然协商但未在规定期限内达成一致的，合同双方或一方应在争议发生后的28天内，将争议提交争议评审小组确定，或提交争议调解机构处理，或直接按第16.1.6款规定提请仲裁或诉讼。</w:t>
      </w:r>
    </w:p>
    <w:p>
      <w:pPr>
        <w:pStyle w:val="15"/>
        <w:adjustRightInd w:val="0"/>
        <w:snapToGrid w:val="0"/>
        <w:spacing w:line="360" w:lineRule="auto"/>
        <w:ind w:firstLine="440" w:firstLineChars="200"/>
        <w:rPr>
          <w:rFonts w:hAnsi="宋体"/>
          <w:szCs w:val="24"/>
        </w:rPr>
      </w:pPr>
      <w:r>
        <w:rPr>
          <w:rFonts w:hint="eastAsia" w:hAnsi="宋体"/>
          <w:szCs w:val="24"/>
        </w:rPr>
        <w:t>合同双方或一方逾期既未将争议提交争议评审或调解机构，也未提请仲裁或诉讼的，应视为合同双方已认可暂定结果，暂定结果成为最终决定，对合同双方都有约束力。</w:t>
      </w:r>
    </w:p>
    <w:p>
      <w:pPr>
        <w:pStyle w:val="15"/>
        <w:adjustRightInd w:val="0"/>
        <w:snapToGrid w:val="0"/>
        <w:spacing w:line="360" w:lineRule="auto"/>
        <w:ind w:firstLine="442" w:firstLineChars="200"/>
        <w:rPr>
          <w:rFonts w:hAnsi="宋体"/>
          <w:szCs w:val="24"/>
        </w:rPr>
      </w:pPr>
      <w:r>
        <w:rPr>
          <w:rFonts w:hint="eastAsia" w:hAnsi="宋体"/>
          <w:b/>
          <w:szCs w:val="24"/>
        </w:rPr>
        <w:t>16.1</w:t>
      </w:r>
      <w:r>
        <w:rPr>
          <w:rFonts w:hAnsi="宋体"/>
          <w:b/>
          <w:szCs w:val="24"/>
        </w:rPr>
        <w:t>.</w:t>
      </w:r>
      <w:r>
        <w:rPr>
          <w:rFonts w:hint="eastAsia" w:hAnsi="宋体"/>
          <w:b/>
          <w:szCs w:val="24"/>
        </w:rPr>
        <w:t>4</w:t>
      </w:r>
      <w:r>
        <w:rPr>
          <w:rFonts w:hAnsi="宋体"/>
          <w:szCs w:val="24"/>
        </w:rPr>
        <w:t>争议评审</w:t>
      </w:r>
      <w:bookmarkEnd w:id="309"/>
    </w:p>
    <w:bookmarkEnd w:id="310"/>
    <w:bookmarkEnd w:id="311"/>
    <w:bookmarkEnd w:id="312"/>
    <w:p>
      <w:pPr>
        <w:pStyle w:val="15"/>
        <w:adjustRightInd w:val="0"/>
        <w:snapToGrid w:val="0"/>
        <w:spacing w:line="360" w:lineRule="auto"/>
        <w:ind w:firstLine="440" w:firstLineChars="200"/>
        <w:rPr>
          <w:rFonts w:hAnsi="宋体"/>
          <w:szCs w:val="24"/>
        </w:rPr>
      </w:pPr>
      <w:r>
        <w:rPr>
          <w:rFonts w:hAnsi="宋体"/>
          <w:szCs w:val="24"/>
        </w:rPr>
        <w:t>合同当事人在专用合同条款中约定采取争议评审方式解决争议</w:t>
      </w:r>
      <w:r>
        <w:rPr>
          <w:rFonts w:hint="eastAsia" w:hAnsi="宋体"/>
          <w:szCs w:val="24"/>
        </w:rPr>
        <w:t>以及评审规则，并</w:t>
      </w:r>
      <w:r>
        <w:rPr>
          <w:rFonts w:hAnsi="宋体"/>
          <w:szCs w:val="24"/>
        </w:rPr>
        <w:t xml:space="preserve">按下列约定执行： </w:t>
      </w:r>
    </w:p>
    <w:p>
      <w:pPr>
        <w:pStyle w:val="15"/>
        <w:adjustRightInd w:val="0"/>
        <w:snapToGrid w:val="0"/>
        <w:spacing w:line="360" w:lineRule="auto"/>
        <w:ind w:firstLine="440" w:firstLineChars="200"/>
        <w:rPr>
          <w:rFonts w:hAnsi="宋体"/>
          <w:szCs w:val="24"/>
        </w:rPr>
      </w:pPr>
      <w:r>
        <w:rPr>
          <w:rFonts w:hint="eastAsia" w:hAnsi="宋体"/>
          <w:szCs w:val="24"/>
        </w:rPr>
        <w:t>1.</w:t>
      </w:r>
      <w:r>
        <w:rPr>
          <w:rFonts w:hAnsi="宋体"/>
          <w:szCs w:val="24"/>
        </w:rPr>
        <w:t xml:space="preserve"> 争议评审小组的确定</w:t>
      </w:r>
    </w:p>
    <w:p>
      <w:pPr>
        <w:pStyle w:val="15"/>
        <w:adjustRightInd w:val="0"/>
        <w:snapToGrid w:val="0"/>
        <w:spacing w:line="360" w:lineRule="auto"/>
        <w:ind w:firstLine="440" w:firstLineChars="200"/>
        <w:rPr>
          <w:rFonts w:hAnsi="宋体"/>
          <w:szCs w:val="24"/>
        </w:rPr>
      </w:pPr>
      <w:r>
        <w:rPr>
          <w:rFonts w:hAnsi="宋体"/>
          <w:szCs w:val="24"/>
        </w:rPr>
        <w:t>除专用合同条款另有约定外，合同当事人可以共同选择三名争议评审员，组成争议评审小组。合同当事人应当自合同签订后28天内，或者争议发生后14天内，选定争议评审员。</w:t>
      </w:r>
    </w:p>
    <w:p>
      <w:pPr>
        <w:pStyle w:val="15"/>
        <w:adjustRightInd w:val="0"/>
        <w:snapToGrid w:val="0"/>
        <w:spacing w:line="360" w:lineRule="auto"/>
        <w:ind w:firstLine="440" w:firstLineChars="200"/>
        <w:rPr>
          <w:rFonts w:hAnsi="宋体"/>
          <w:szCs w:val="24"/>
        </w:rPr>
      </w:pPr>
      <w:r>
        <w:rPr>
          <w:rFonts w:hAnsi="宋体"/>
          <w:szCs w:val="24"/>
        </w:rPr>
        <w:t>选择的三名争议评审员，</w:t>
      </w:r>
      <w:r>
        <w:rPr>
          <w:rFonts w:hint="eastAsia" w:hAnsi="宋体"/>
          <w:szCs w:val="24"/>
        </w:rPr>
        <w:t>由合同当事人</w:t>
      </w:r>
      <w:r>
        <w:rPr>
          <w:rFonts w:hAnsi="宋体"/>
          <w:szCs w:val="24"/>
        </w:rPr>
        <w:t>各自选定一名，第三名成员为首席争议评审员，由合同当事人共同确定或由合同当事人委托已选定的争议评审员共同确定，或由专用合同条款约定的</w:t>
      </w:r>
      <w:r>
        <w:rPr>
          <w:rFonts w:hint="eastAsia" w:hAnsi="宋体"/>
          <w:szCs w:val="24"/>
        </w:rPr>
        <w:t>评审</w:t>
      </w:r>
      <w:r>
        <w:rPr>
          <w:rFonts w:hAnsi="宋体"/>
          <w:szCs w:val="24"/>
        </w:rPr>
        <w:t xml:space="preserve">机构指定第三名首席争议评审员。 </w:t>
      </w:r>
    </w:p>
    <w:p>
      <w:pPr>
        <w:pStyle w:val="15"/>
        <w:adjustRightInd w:val="0"/>
        <w:snapToGrid w:val="0"/>
        <w:spacing w:line="360" w:lineRule="auto"/>
        <w:ind w:firstLine="440" w:firstLineChars="200"/>
        <w:rPr>
          <w:rFonts w:hAnsi="宋体"/>
          <w:szCs w:val="24"/>
        </w:rPr>
      </w:pPr>
      <w:r>
        <w:rPr>
          <w:rFonts w:hAnsi="宋体"/>
          <w:szCs w:val="24"/>
        </w:rPr>
        <w:t>除专用合同条款另有约定外，评审员报酬由发包人和承包人各承担一半。</w:t>
      </w:r>
    </w:p>
    <w:p>
      <w:pPr>
        <w:pStyle w:val="15"/>
        <w:adjustRightInd w:val="0"/>
        <w:snapToGrid w:val="0"/>
        <w:spacing w:line="360" w:lineRule="auto"/>
        <w:ind w:firstLine="440" w:firstLineChars="200"/>
        <w:rPr>
          <w:rFonts w:hAnsi="宋体"/>
          <w:szCs w:val="24"/>
        </w:rPr>
      </w:pPr>
      <w:r>
        <w:rPr>
          <w:rFonts w:hint="eastAsia" w:hAnsi="宋体"/>
          <w:szCs w:val="24"/>
        </w:rPr>
        <w:t>2.</w:t>
      </w:r>
      <w:r>
        <w:rPr>
          <w:rFonts w:hAnsi="宋体"/>
          <w:szCs w:val="24"/>
        </w:rPr>
        <w:t>争议评审小组的决定</w:t>
      </w:r>
    </w:p>
    <w:p>
      <w:pPr>
        <w:pStyle w:val="15"/>
        <w:adjustRightInd w:val="0"/>
        <w:snapToGrid w:val="0"/>
        <w:spacing w:line="360" w:lineRule="auto"/>
        <w:ind w:firstLine="440" w:firstLineChars="200"/>
        <w:rPr>
          <w:rFonts w:hAnsi="宋体"/>
          <w:szCs w:val="24"/>
        </w:rPr>
      </w:pPr>
      <w:r>
        <w:rPr>
          <w:rFonts w:hAnsi="宋体"/>
          <w:szCs w:val="24"/>
        </w:rPr>
        <w:t>合同当事人可在任何时间将与合同有关的任何争议共同提请争议评审小组进行评审。争议评审小组应秉持客观、公正原则，充分听取合同当事人的意见，依据相关法律、规范、标准、</w:t>
      </w:r>
      <w:r>
        <w:rPr>
          <w:rFonts w:hint="eastAsia" w:hAnsi="宋体"/>
          <w:szCs w:val="24"/>
        </w:rPr>
        <w:t>规定</w:t>
      </w:r>
      <w:r>
        <w:rPr>
          <w:rFonts w:hAnsi="宋体"/>
          <w:szCs w:val="24"/>
        </w:rPr>
        <w:t>，自收到争议评审申请报告后14天内作出书面决定，并说明理由。</w:t>
      </w:r>
    </w:p>
    <w:p>
      <w:pPr>
        <w:pStyle w:val="15"/>
        <w:numPr>
          <w:ins w:id="0" w:author="lenovo" w:date="2013-09-26T16:27:00Z"/>
        </w:numPr>
        <w:adjustRightInd w:val="0"/>
        <w:snapToGrid w:val="0"/>
        <w:spacing w:line="360" w:lineRule="auto"/>
        <w:ind w:firstLine="440" w:firstLineChars="200"/>
        <w:rPr>
          <w:rFonts w:hAnsi="宋体"/>
          <w:szCs w:val="24"/>
        </w:rPr>
      </w:pPr>
      <w:r>
        <w:rPr>
          <w:rFonts w:hint="eastAsia" w:hAnsi="宋体"/>
          <w:szCs w:val="24"/>
        </w:rPr>
        <w:t>3.</w:t>
      </w:r>
      <w:r>
        <w:rPr>
          <w:rFonts w:hAnsi="宋体"/>
          <w:szCs w:val="24"/>
        </w:rPr>
        <w:t xml:space="preserve"> 争议评审小组决定的效力</w:t>
      </w:r>
    </w:p>
    <w:p>
      <w:pPr>
        <w:pStyle w:val="15"/>
        <w:adjustRightInd w:val="0"/>
        <w:snapToGrid w:val="0"/>
        <w:spacing w:line="360" w:lineRule="auto"/>
        <w:ind w:firstLine="440" w:firstLineChars="200"/>
        <w:rPr>
          <w:rFonts w:hAnsi="宋体"/>
          <w:szCs w:val="24"/>
        </w:rPr>
      </w:pPr>
      <w:r>
        <w:rPr>
          <w:rFonts w:hAnsi="宋体"/>
          <w:szCs w:val="24"/>
        </w:rPr>
        <w:t>争议评审小组作出的书面决定经合同当事人签字确认后，对双方具有约束力，双方应遵照执行。</w:t>
      </w:r>
    </w:p>
    <w:p>
      <w:pPr>
        <w:pStyle w:val="15"/>
        <w:adjustRightInd w:val="0"/>
        <w:snapToGrid w:val="0"/>
        <w:spacing w:line="360" w:lineRule="auto"/>
        <w:ind w:firstLine="440" w:firstLineChars="200"/>
        <w:rPr>
          <w:rFonts w:hAnsi="宋体"/>
          <w:szCs w:val="24"/>
        </w:rPr>
      </w:pPr>
      <w:r>
        <w:rPr>
          <w:rFonts w:hAnsi="宋体"/>
          <w:szCs w:val="24"/>
        </w:rPr>
        <w:t>任何一方当事人不接受争议评审小组决定</w:t>
      </w:r>
      <w:r>
        <w:rPr>
          <w:rFonts w:hint="eastAsia" w:hAnsi="宋体"/>
          <w:szCs w:val="24"/>
        </w:rPr>
        <w:t>或不履行争议评审小组决定的</w:t>
      </w:r>
      <w:r>
        <w:rPr>
          <w:rFonts w:hAnsi="宋体"/>
          <w:szCs w:val="24"/>
        </w:rPr>
        <w:t>，可</w:t>
      </w:r>
      <w:r>
        <w:rPr>
          <w:rFonts w:hint="eastAsia" w:hAnsi="宋体"/>
          <w:szCs w:val="24"/>
        </w:rPr>
        <w:t>将争议提请调解、仲裁或诉讼。</w:t>
      </w:r>
    </w:p>
    <w:p>
      <w:pPr>
        <w:pStyle w:val="15"/>
        <w:adjustRightInd w:val="0"/>
        <w:snapToGrid w:val="0"/>
        <w:spacing w:line="360" w:lineRule="auto"/>
        <w:ind w:firstLine="442" w:firstLineChars="200"/>
        <w:rPr>
          <w:rFonts w:hAnsi="宋体"/>
          <w:szCs w:val="21"/>
        </w:rPr>
      </w:pPr>
      <w:r>
        <w:rPr>
          <w:rFonts w:hint="eastAsia" w:hAnsi="宋体"/>
          <w:b/>
          <w:szCs w:val="21"/>
        </w:rPr>
        <w:t>16.1.5</w:t>
      </w:r>
      <w:r>
        <w:rPr>
          <w:rFonts w:hint="eastAsia" w:hAnsi="宋体"/>
          <w:szCs w:val="21"/>
        </w:rPr>
        <w:t>调解</w:t>
      </w:r>
    </w:p>
    <w:p>
      <w:pPr>
        <w:pStyle w:val="15"/>
        <w:adjustRightInd w:val="0"/>
        <w:snapToGrid w:val="0"/>
        <w:spacing w:line="360" w:lineRule="auto"/>
        <w:ind w:firstLine="440" w:firstLineChars="200"/>
        <w:rPr>
          <w:rFonts w:hAnsi="宋体"/>
          <w:szCs w:val="24"/>
        </w:rPr>
      </w:pPr>
      <w:r>
        <w:rPr>
          <w:rFonts w:hint="eastAsia" w:hAnsi="宋体"/>
          <w:szCs w:val="24"/>
        </w:rPr>
        <w:t>1.争议调解机构在收到争议调解请求后，可组织调查、勘察、计量等工作，合同双方应为其开展工作提供便利和协助。争议调解机构应就争议做出书面调解结果，并通知合同双方。除专用条款另有约定外，下列机构为争议调解机构：</w:t>
      </w:r>
    </w:p>
    <w:p>
      <w:pPr>
        <w:pStyle w:val="15"/>
        <w:widowControl/>
        <w:adjustRightInd w:val="0"/>
        <w:snapToGrid w:val="0"/>
        <w:spacing w:line="360" w:lineRule="auto"/>
        <w:ind w:left="480"/>
        <w:jc w:val="left"/>
        <w:rPr>
          <w:rFonts w:hAnsi="宋体"/>
          <w:szCs w:val="24"/>
        </w:rPr>
      </w:pPr>
      <w:r>
        <w:rPr>
          <w:rFonts w:hint="eastAsia" w:hAnsi="宋体"/>
          <w:szCs w:val="24"/>
        </w:rPr>
        <w:t>(1) 建设工程造价管理机构负责有关工程造价方面争议的调解。</w:t>
      </w:r>
    </w:p>
    <w:p>
      <w:pPr>
        <w:pStyle w:val="15"/>
        <w:widowControl/>
        <w:adjustRightInd w:val="0"/>
        <w:snapToGrid w:val="0"/>
        <w:spacing w:line="360" w:lineRule="auto"/>
        <w:ind w:left="480"/>
        <w:jc w:val="left"/>
        <w:rPr>
          <w:rFonts w:hAnsi="宋体"/>
          <w:szCs w:val="24"/>
        </w:rPr>
      </w:pPr>
      <w:r>
        <w:rPr>
          <w:rFonts w:hint="eastAsia" w:hAnsi="宋体"/>
          <w:szCs w:val="24"/>
        </w:rPr>
        <w:t>(2) 建设工程质量监督机构负责有关工程质量方面争议的调解。</w:t>
      </w:r>
    </w:p>
    <w:p>
      <w:pPr>
        <w:pStyle w:val="15"/>
        <w:widowControl/>
        <w:adjustRightInd w:val="0"/>
        <w:snapToGrid w:val="0"/>
        <w:spacing w:line="360" w:lineRule="auto"/>
        <w:ind w:left="480"/>
        <w:jc w:val="left"/>
        <w:rPr>
          <w:rFonts w:hAnsi="宋体"/>
          <w:szCs w:val="24"/>
        </w:rPr>
      </w:pPr>
      <w:r>
        <w:rPr>
          <w:rFonts w:hint="eastAsia" w:hAnsi="宋体"/>
          <w:szCs w:val="24"/>
        </w:rPr>
        <w:t>(3) 建设工程安全监督机构负责有关工程安全方面争议的调解。</w:t>
      </w:r>
    </w:p>
    <w:p>
      <w:pPr>
        <w:pStyle w:val="15"/>
        <w:widowControl/>
        <w:adjustRightInd w:val="0"/>
        <w:snapToGrid w:val="0"/>
        <w:spacing w:line="360" w:lineRule="auto"/>
        <w:ind w:left="480"/>
        <w:jc w:val="left"/>
        <w:rPr>
          <w:rFonts w:hAnsi="宋体"/>
          <w:szCs w:val="24"/>
        </w:rPr>
      </w:pPr>
      <w:r>
        <w:rPr>
          <w:rFonts w:hint="eastAsia" w:hAnsi="宋体"/>
          <w:b/>
          <w:szCs w:val="24"/>
        </w:rPr>
        <w:t>2.</w:t>
      </w:r>
      <w:r>
        <w:rPr>
          <w:rFonts w:hint="eastAsia" w:hAnsi="宋体"/>
          <w:szCs w:val="24"/>
        </w:rPr>
        <w:t>调解结果的确认</w:t>
      </w:r>
    </w:p>
    <w:p>
      <w:pPr>
        <w:pStyle w:val="15"/>
        <w:adjustRightInd w:val="0"/>
        <w:snapToGrid w:val="0"/>
        <w:spacing w:line="360" w:lineRule="auto"/>
        <w:ind w:firstLine="440" w:firstLineChars="200"/>
        <w:rPr>
          <w:rFonts w:hAnsi="宋体"/>
          <w:szCs w:val="24"/>
        </w:rPr>
      </w:pPr>
      <w:r>
        <w:rPr>
          <w:rFonts w:hint="eastAsia" w:hAnsi="宋体"/>
          <w:szCs w:val="24"/>
        </w:rPr>
        <w:t>合同双方或一方在收到争议调解机构书面结果后的28天内，仍可按第16.1.6款规定将争议提请仲裁或诉讼。逾期未提请仲裁或诉讼的，争议调解机构作出的书面结果是最终结果，对合同双方都有约束力。但因涉嫌腐败被司法机关认定需要改变的除外。</w:t>
      </w:r>
    </w:p>
    <w:p>
      <w:pPr>
        <w:pStyle w:val="15"/>
        <w:adjustRightInd w:val="0"/>
        <w:snapToGrid w:val="0"/>
        <w:spacing w:line="360" w:lineRule="auto"/>
        <w:ind w:firstLine="442" w:firstLineChars="200"/>
        <w:rPr>
          <w:rFonts w:hAnsi="宋体"/>
          <w:szCs w:val="21"/>
        </w:rPr>
      </w:pPr>
      <w:r>
        <w:rPr>
          <w:rFonts w:hint="eastAsia" w:hAnsi="宋体"/>
          <w:b/>
          <w:szCs w:val="21"/>
        </w:rPr>
        <w:t>16.1.6</w:t>
      </w:r>
      <w:r>
        <w:rPr>
          <w:rFonts w:hint="eastAsia" w:hAnsi="宋体"/>
          <w:szCs w:val="21"/>
        </w:rPr>
        <w:t>仲裁或诉讼</w:t>
      </w:r>
    </w:p>
    <w:p>
      <w:pPr>
        <w:pStyle w:val="15"/>
        <w:adjustRightInd w:val="0"/>
        <w:snapToGrid w:val="0"/>
        <w:spacing w:line="360" w:lineRule="auto"/>
        <w:ind w:firstLine="440" w:firstLineChars="200"/>
        <w:rPr>
          <w:rFonts w:hAnsi="宋体"/>
          <w:szCs w:val="24"/>
        </w:rPr>
      </w:pPr>
      <w:r>
        <w:rPr>
          <w:rFonts w:hint="eastAsia" w:hAnsi="宋体"/>
          <w:szCs w:val="24"/>
        </w:rPr>
        <w:t>因合同及合同有关事项产生的争议，合同当事人可在专用条款中约定以下一种方式解决争议：</w:t>
      </w:r>
    </w:p>
    <w:p>
      <w:pPr>
        <w:pStyle w:val="15"/>
        <w:adjustRightInd w:val="0"/>
        <w:snapToGrid w:val="0"/>
        <w:spacing w:line="360" w:lineRule="auto"/>
        <w:ind w:firstLine="440" w:firstLineChars="200"/>
        <w:rPr>
          <w:rFonts w:hAnsi="宋体"/>
          <w:szCs w:val="24"/>
        </w:rPr>
      </w:pPr>
      <w:r>
        <w:rPr>
          <w:rFonts w:hint="eastAsia" w:hAnsi="宋体"/>
          <w:szCs w:val="24"/>
        </w:rPr>
        <w:t>（1）向约定的仲裁委员会申请仲裁。</w:t>
      </w:r>
    </w:p>
    <w:p>
      <w:pPr>
        <w:pStyle w:val="15"/>
        <w:adjustRightInd w:val="0"/>
        <w:snapToGrid w:val="0"/>
        <w:spacing w:line="360" w:lineRule="auto"/>
        <w:ind w:firstLine="440" w:firstLineChars="200"/>
        <w:rPr>
          <w:rFonts w:hAnsi="宋体"/>
          <w:szCs w:val="24"/>
        </w:rPr>
      </w:pPr>
      <w:r>
        <w:rPr>
          <w:rFonts w:hint="eastAsia" w:hAnsi="宋体"/>
          <w:szCs w:val="24"/>
        </w:rPr>
        <w:t>（2）向有管辖权的人民法院提起诉讼。</w:t>
      </w:r>
    </w:p>
    <w:p>
      <w:pPr>
        <w:pStyle w:val="15"/>
        <w:adjustRightInd w:val="0"/>
        <w:snapToGrid w:val="0"/>
        <w:spacing w:line="360" w:lineRule="auto"/>
        <w:ind w:firstLine="442" w:firstLineChars="200"/>
        <w:rPr>
          <w:rFonts w:hAnsi="宋体"/>
          <w:szCs w:val="21"/>
        </w:rPr>
      </w:pPr>
      <w:r>
        <w:rPr>
          <w:rFonts w:hint="eastAsia" w:hAnsi="宋体"/>
          <w:b/>
          <w:kern w:val="0"/>
          <w:szCs w:val="21"/>
        </w:rPr>
        <w:t>16.1.7</w:t>
      </w:r>
      <w:r>
        <w:rPr>
          <w:rFonts w:hint="eastAsia" w:hAnsi="宋体"/>
          <w:szCs w:val="21"/>
        </w:rPr>
        <w:t xml:space="preserve"> 争议期间继续施工</w:t>
      </w:r>
    </w:p>
    <w:p>
      <w:pPr>
        <w:pStyle w:val="15"/>
        <w:adjustRightInd w:val="0"/>
        <w:snapToGrid w:val="0"/>
        <w:spacing w:line="360" w:lineRule="auto"/>
        <w:ind w:firstLine="440" w:firstLineChars="200"/>
        <w:rPr>
          <w:rFonts w:hAnsi="宋体"/>
          <w:szCs w:val="24"/>
        </w:rPr>
      </w:pPr>
      <w:r>
        <w:rPr>
          <w:rFonts w:hint="eastAsia" w:hAnsi="宋体"/>
          <w:szCs w:val="24"/>
        </w:rPr>
        <w:t>争议期间，除出现下列情况，双方都应继续履行合同，保持施工连续，保护好已完工程：</w:t>
      </w:r>
    </w:p>
    <w:p>
      <w:pPr>
        <w:pStyle w:val="15"/>
        <w:numPr>
          <w:ilvl w:val="0"/>
          <w:numId w:val="20"/>
        </w:numPr>
        <w:adjustRightInd w:val="0"/>
        <w:snapToGrid w:val="0"/>
        <w:spacing w:line="360" w:lineRule="auto"/>
        <w:rPr>
          <w:rFonts w:hAnsi="宋体"/>
          <w:szCs w:val="24"/>
        </w:rPr>
      </w:pPr>
      <w:r>
        <w:rPr>
          <w:rFonts w:hint="eastAsia" w:hAnsi="宋体"/>
          <w:szCs w:val="24"/>
        </w:rPr>
        <w:t>双方协议停止施工。</w:t>
      </w:r>
    </w:p>
    <w:p>
      <w:pPr>
        <w:pStyle w:val="15"/>
        <w:numPr>
          <w:ilvl w:val="0"/>
          <w:numId w:val="20"/>
        </w:numPr>
        <w:adjustRightInd w:val="0"/>
        <w:snapToGrid w:val="0"/>
        <w:spacing w:line="360" w:lineRule="auto"/>
        <w:rPr>
          <w:rFonts w:hAnsi="宋体"/>
          <w:szCs w:val="24"/>
        </w:rPr>
      </w:pPr>
      <w:r>
        <w:rPr>
          <w:rFonts w:hint="eastAsia" w:hAnsi="宋体"/>
          <w:szCs w:val="24"/>
        </w:rPr>
        <w:t>一方违约导致合同确已无法履行而停止施工。</w:t>
      </w:r>
    </w:p>
    <w:p>
      <w:pPr>
        <w:pStyle w:val="15"/>
        <w:numPr>
          <w:ilvl w:val="0"/>
          <w:numId w:val="20"/>
        </w:numPr>
        <w:adjustRightInd w:val="0"/>
        <w:snapToGrid w:val="0"/>
        <w:spacing w:line="360" w:lineRule="auto"/>
        <w:rPr>
          <w:rFonts w:hAnsi="宋体"/>
          <w:szCs w:val="24"/>
        </w:rPr>
      </w:pPr>
      <w:r>
        <w:rPr>
          <w:rFonts w:hint="eastAsia" w:hAnsi="宋体"/>
          <w:szCs w:val="24"/>
        </w:rPr>
        <w:t>调解时双方同意停止施工</w:t>
      </w:r>
    </w:p>
    <w:p>
      <w:pPr>
        <w:pStyle w:val="15"/>
        <w:numPr>
          <w:ilvl w:val="0"/>
          <w:numId w:val="20"/>
        </w:numPr>
        <w:adjustRightInd w:val="0"/>
        <w:snapToGrid w:val="0"/>
        <w:spacing w:line="360" w:lineRule="auto"/>
        <w:rPr>
          <w:rFonts w:hAnsi="宋体"/>
          <w:szCs w:val="24"/>
        </w:rPr>
      </w:pPr>
      <w:r>
        <w:rPr>
          <w:rFonts w:hint="eastAsia" w:hAnsi="宋体"/>
          <w:szCs w:val="24"/>
        </w:rPr>
        <w:t>仲裁机构或法院认为需要且双方同意停止施工。</w:t>
      </w:r>
    </w:p>
    <w:p>
      <w:pPr>
        <w:pStyle w:val="6"/>
        <w:ind w:left="420"/>
      </w:pPr>
      <w:bookmarkStart w:id="313" w:name="_Toc384993156"/>
      <w:r>
        <w:rPr>
          <w:rFonts w:hint="eastAsia"/>
        </w:rPr>
        <w:t>合同解除</w:t>
      </w:r>
      <w:bookmarkEnd w:id="313"/>
    </w:p>
    <w:p>
      <w:pPr>
        <w:pStyle w:val="15"/>
        <w:adjustRightInd w:val="0"/>
        <w:snapToGrid w:val="0"/>
        <w:spacing w:line="360" w:lineRule="auto"/>
        <w:ind w:firstLine="442" w:firstLineChars="200"/>
        <w:rPr>
          <w:rFonts w:hAnsi="宋体"/>
          <w:szCs w:val="21"/>
        </w:rPr>
      </w:pPr>
      <w:r>
        <w:rPr>
          <w:rFonts w:hint="eastAsia" w:hAnsi="宋体"/>
          <w:b/>
          <w:szCs w:val="21"/>
        </w:rPr>
        <w:t>16.2.1</w:t>
      </w:r>
      <w:r>
        <w:rPr>
          <w:rFonts w:hint="eastAsia" w:hAnsi="宋体"/>
          <w:szCs w:val="21"/>
        </w:rPr>
        <w:t xml:space="preserve"> 协商一致</w:t>
      </w:r>
    </w:p>
    <w:p>
      <w:pPr>
        <w:pStyle w:val="15"/>
        <w:adjustRightInd w:val="0"/>
        <w:snapToGrid w:val="0"/>
        <w:spacing w:line="360" w:lineRule="auto"/>
        <w:ind w:firstLine="440" w:firstLineChars="200"/>
        <w:rPr>
          <w:rFonts w:hAnsi="宋体"/>
          <w:szCs w:val="24"/>
        </w:rPr>
      </w:pPr>
      <w:r>
        <w:rPr>
          <w:rFonts w:hint="eastAsia" w:hAnsi="宋体"/>
          <w:szCs w:val="24"/>
        </w:rPr>
        <w:t>发包人、承包人协商一致，可以解除合同。</w:t>
      </w:r>
    </w:p>
    <w:p>
      <w:pPr>
        <w:pStyle w:val="15"/>
        <w:adjustRightInd w:val="0"/>
        <w:snapToGrid w:val="0"/>
        <w:spacing w:line="360" w:lineRule="auto"/>
        <w:ind w:firstLine="442" w:firstLineChars="200"/>
        <w:rPr>
          <w:rFonts w:hAnsi="宋体"/>
          <w:szCs w:val="21"/>
        </w:rPr>
      </w:pPr>
      <w:r>
        <w:rPr>
          <w:rFonts w:hint="eastAsia" w:hAnsi="宋体"/>
          <w:b/>
          <w:szCs w:val="21"/>
        </w:rPr>
        <w:t>16.2.2</w:t>
      </w:r>
      <w:r>
        <w:rPr>
          <w:rFonts w:hint="eastAsia" w:hAnsi="宋体"/>
          <w:szCs w:val="21"/>
        </w:rPr>
        <w:t xml:space="preserve"> 不可抗力导致解除</w:t>
      </w:r>
    </w:p>
    <w:p>
      <w:pPr>
        <w:pStyle w:val="15"/>
        <w:adjustRightInd w:val="0"/>
        <w:snapToGrid w:val="0"/>
        <w:spacing w:line="360" w:lineRule="auto"/>
        <w:ind w:firstLine="440" w:firstLineChars="200"/>
        <w:rPr>
          <w:rFonts w:hAnsi="宋体"/>
          <w:szCs w:val="24"/>
        </w:rPr>
      </w:pPr>
      <w:r>
        <w:rPr>
          <w:rFonts w:hAnsi="宋体"/>
          <w:szCs w:val="24"/>
        </w:rPr>
        <w:t>因不可抗力导致合同无法履行连续超过84天或累计超过140天的，发包人和承包人均有权</w:t>
      </w:r>
      <w:r>
        <w:rPr>
          <w:rFonts w:hAnsi="宋体"/>
          <w:kern w:val="0"/>
          <w:szCs w:val="21"/>
        </w:rPr>
        <w:t>解除合同。</w:t>
      </w:r>
    </w:p>
    <w:p>
      <w:pPr>
        <w:pStyle w:val="15"/>
        <w:adjustRightInd w:val="0"/>
        <w:snapToGrid w:val="0"/>
        <w:spacing w:line="360" w:lineRule="auto"/>
        <w:ind w:firstLine="442" w:firstLineChars="200"/>
        <w:rPr>
          <w:rFonts w:hAnsi="宋体"/>
          <w:szCs w:val="21"/>
        </w:rPr>
      </w:pPr>
      <w:r>
        <w:rPr>
          <w:rFonts w:hint="eastAsia" w:hAnsi="宋体"/>
          <w:b/>
          <w:szCs w:val="21"/>
        </w:rPr>
        <w:t xml:space="preserve">16.2.3 </w:t>
      </w:r>
      <w:r>
        <w:rPr>
          <w:rFonts w:hint="eastAsia" w:hAnsi="宋体"/>
          <w:szCs w:val="21"/>
        </w:rPr>
        <w:t>因承包人原因解除</w:t>
      </w:r>
    </w:p>
    <w:p>
      <w:pPr>
        <w:pStyle w:val="15"/>
        <w:adjustRightInd w:val="0"/>
        <w:snapToGrid w:val="0"/>
        <w:spacing w:line="360" w:lineRule="auto"/>
        <w:ind w:firstLine="440" w:firstLineChars="200"/>
        <w:rPr>
          <w:rFonts w:hAnsi="宋体"/>
          <w:szCs w:val="24"/>
        </w:rPr>
      </w:pPr>
      <w:r>
        <w:rPr>
          <w:rFonts w:hint="eastAsia" w:hAnsi="宋体"/>
          <w:szCs w:val="24"/>
        </w:rPr>
        <w:t>承包人有下列情形之一者，发包人可以解除合同：</w:t>
      </w:r>
    </w:p>
    <w:p>
      <w:pPr>
        <w:pStyle w:val="15"/>
        <w:adjustRightInd w:val="0"/>
        <w:snapToGrid w:val="0"/>
        <w:spacing w:line="360" w:lineRule="auto"/>
        <w:ind w:firstLine="440" w:firstLineChars="200"/>
        <w:rPr>
          <w:rFonts w:hAnsi="宋体"/>
          <w:szCs w:val="24"/>
        </w:rPr>
      </w:pPr>
      <w:r>
        <w:rPr>
          <w:rFonts w:hint="eastAsia" w:hAnsi="宋体"/>
          <w:szCs w:val="24"/>
        </w:rPr>
        <w:t>（1）承包人未能在规定的开工期限内开工，经监理工程师催告后的28天内仍未开工的。</w:t>
      </w:r>
    </w:p>
    <w:p>
      <w:pPr>
        <w:pStyle w:val="15"/>
        <w:adjustRightInd w:val="0"/>
        <w:snapToGrid w:val="0"/>
        <w:spacing w:line="360" w:lineRule="auto"/>
        <w:ind w:firstLine="440" w:firstLineChars="200"/>
        <w:rPr>
          <w:rFonts w:hAnsi="宋体"/>
          <w:szCs w:val="24"/>
        </w:rPr>
      </w:pPr>
      <w:r>
        <w:rPr>
          <w:rFonts w:hint="eastAsia" w:hAnsi="宋体"/>
          <w:szCs w:val="24"/>
        </w:rPr>
        <w:t>（2）进度计划未表明有停工而且监理工程师也未授权停工，但承包人停止施工时间持续达28天或累计停止施工时间达42天的。</w:t>
      </w:r>
    </w:p>
    <w:p>
      <w:pPr>
        <w:pStyle w:val="15"/>
        <w:adjustRightInd w:val="0"/>
        <w:snapToGrid w:val="0"/>
        <w:spacing w:line="360" w:lineRule="auto"/>
        <w:ind w:firstLine="440" w:firstLineChars="200"/>
        <w:rPr>
          <w:rFonts w:hAnsi="宋体"/>
          <w:szCs w:val="24"/>
        </w:rPr>
      </w:pPr>
      <w:r>
        <w:rPr>
          <w:rFonts w:hint="eastAsia" w:hAnsi="宋体"/>
          <w:szCs w:val="24"/>
        </w:rPr>
        <w:t>（3）承包人破产或清偿的，但为机构重组或联合的目的除外。</w:t>
      </w:r>
    </w:p>
    <w:p>
      <w:pPr>
        <w:pStyle w:val="15"/>
        <w:adjustRightInd w:val="0"/>
        <w:snapToGrid w:val="0"/>
        <w:spacing w:line="360" w:lineRule="auto"/>
        <w:ind w:firstLine="440" w:firstLineChars="200"/>
        <w:rPr>
          <w:rFonts w:hAnsi="宋体"/>
          <w:szCs w:val="24"/>
        </w:rPr>
      </w:pPr>
      <w:r>
        <w:rPr>
          <w:rFonts w:hint="eastAsia" w:hAnsi="宋体"/>
          <w:szCs w:val="24"/>
        </w:rPr>
        <w:t>（4）承包人拖延完工而可偿付的误期赔偿费已达专用条款约定最高限额的。</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（5）承包人明确表示不履行合同规定主要义务的。</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（6）承包人未遵守合同约定或监理工程师的指令，经监理工程师书面指出后仍未按要求改正的。</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（7）承包人在投标过程中或履行合同期间参与欺诈行为的。</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（8）承包人非法转包工程、违法分包或未经许可擅自分包工程的。</w:t>
      </w:r>
    </w:p>
    <w:p>
      <w:pPr>
        <w:pStyle w:val="15"/>
        <w:widowControl/>
        <w:tabs>
          <w:tab w:val="left" w:pos="5430"/>
        </w:tabs>
        <w:adjustRightInd w:val="0"/>
        <w:snapToGrid w:val="0"/>
        <w:spacing w:line="360" w:lineRule="auto"/>
        <w:ind w:firstLine="440" w:firstLineChars="200"/>
        <w:jc w:val="left"/>
        <w:rPr>
          <w:rFonts w:hAnsi="宋体"/>
          <w:szCs w:val="24"/>
        </w:rPr>
      </w:pPr>
      <w:r>
        <w:rPr>
          <w:rFonts w:hint="eastAsia" w:hAnsi="宋体"/>
          <w:szCs w:val="24"/>
        </w:rPr>
        <w:t>（9）承包人被认为是严重违反合同的其他违约行为。</w:t>
      </w:r>
      <w:r>
        <w:rPr>
          <w:rFonts w:hAnsi="宋体"/>
          <w:szCs w:val="24"/>
        </w:rPr>
        <w:tab/>
      </w:r>
    </w:p>
    <w:p>
      <w:pPr>
        <w:pStyle w:val="15"/>
        <w:adjustRightInd w:val="0"/>
        <w:snapToGrid w:val="0"/>
        <w:spacing w:line="360" w:lineRule="auto"/>
        <w:ind w:firstLine="440" w:firstLineChars="200"/>
        <w:rPr>
          <w:rFonts w:hAnsi="宋体"/>
          <w:szCs w:val="24"/>
        </w:rPr>
      </w:pPr>
      <w:r>
        <w:rPr>
          <w:rFonts w:hint="eastAsia" w:hAnsi="宋体"/>
          <w:szCs w:val="24"/>
        </w:rPr>
        <w:t>在这种情况下，发包人可自行或指派第三方实施、完成合同工程或其任何部分，并可使用根据第1.15.2款留下的承包人施工机械、周转性材料和临时工程，直至永久工程完工为止。</w:t>
      </w:r>
    </w:p>
    <w:p>
      <w:pPr>
        <w:pStyle w:val="15"/>
        <w:adjustRightInd w:val="0"/>
        <w:snapToGrid w:val="0"/>
        <w:spacing w:line="360" w:lineRule="auto"/>
        <w:ind w:firstLine="442" w:firstLineChars="200"/>
        <w:rPr>
          <w:rFonts w:hAnsi="宋体"/>
          <w:szCs w:val="21"/>
        </w:rPr>
      </w:pPr>
      <w:r>
        <w:rPr>
          <w:rFonts w:hint="eastAsia" w:hAnsi="宋体"/>
          <w:b/>
          <w:szCs w:val="21"/>
        </w:rPr>
        <w:t>16.2.4</w:t>
      </w:r>
      <w:r>
        <w:rPr>
          <w:rFonts w:hint="eastAsia" w:hAnsi="宋体"/>
          <w:szCs w:val="21"/>
        </w:rPr>
        <w:t xml:space="preserve"> 因发包人原因解除</w:t>
      </w:r>
    </w:p>
    <w:p>
      <w:pPr>
        <w:pStyle w:val="15"/>
        <w:adjustRightInd w:val="0"/>
        <w:snapToGrid w:val="0"/>
        <w:spacing w:line="360" w:lineRule="auto"/>
        <w:ind w:firstLine="440" w:firstLineChars="200"/>
        <w:rPr>
          <w:rFonts w:hAnsi="宋体"/>
          <w:szCs w:val="24"/>
        </w:rPr>
      </w:pPr>
      <w:r>
        <w:rPr>
          <w:rFonts w:hint="eastAsia" w:hAnsi="宋体"/>
          <w:szCs w:val="24"/>
        </w:rPr>
        <w:t>发包人有下列情形之一者，承包人可以解除合同：</w:t>
      </w:r>
    </w:p>
    <w:p>
      <w:pPr>
        <w:pStyle w:val="15"/>
        <w:adjustRightInd w:val="0"/>
        <w:snapToGrid w:val="0"/>
        <w:spacing w:line="360" w:lineRule="auto"/>
        <w:ind w:firstLine="440" w:firstLineChars="200"/>
        <w:rPr>
          <w:rFonts w:hAnsi="宋体"/>
          <w:szCs w:val="24"/>
        </w:rPr>
      </w:pPr>
      <w:r>
        <w:rPr>
          <w:rFonts w:hint="eastAsia" w:hAnsi="宋体"/>
          <w:szCs w:val="24"/>
        </w:rPr>
        <w:t>（1）非承包人原因未在约定期限内发出开工令，经承包人催告后的28天内仍未发出开工令的。</w:t>
      </w:r>
    </w:p>
    <w:p>
      <w:pPr>
        <w:pStyle w:val="15"/>
        <w:adjustRightInd w:val="0"/>
        <w:snapToGrid w:val="0"/>
        <w:spacing w:line="360" w:lineRule="auto"/>
        <w:ind w:left="12" w:firstLine="440" w:firstLineChars="200"/>
        <w:rPr>
          <w:rFonts w:hAnsi="宋体"/>
          <w:szCs w:val="24"/>
        </w:rPr>
      </w:pPr>
      <w:r>
        <w:rPr>
          <w:rFonts w:hint="eastAsia" w:hAnsi="宋体"/>
          <w:szCs w:val="24"/>
        </w:rPr>
        <w:t>（2）非承包人原因造成暂停施工持续了84天以上或累计停工时间超过了140天的。</w:t>
      </w:r>
    </w:p>
    <w:p>
      <w:pPr>
        <w:pStyle w:val="15"/>
        <w:adjustRightInd w:val="0"/>
        <w:snapToGrid w:val="0"/>
        <w:spacing w:line="360" w:lineRule="auto"/>
        <w:ind w:left="12" w:firstLine="440" w:firstLineChars="200"/>
        <w:rPr>
          <w:rFonts w:hAnsi="宋体"/>
          <w:szCs w:val="24"/>
        </w:rPr>
      </w:pPr>
      <w:r>
        <w:rPr>
          <w:rFonts w:hint="eastAsia" w:hAnsi="宋体"/>
          <w:szCs w:val="24"/>
        </w:rPr>
        <w:t>（3）发包人破产或清偿的，但为机构重组或联合的目的除外。</w:t>
      </w:r>
    </w:p>
    <w:p>
      <w:pPr>
        <w:pStyle w:val="15"/>
        <w:adjustRightInd w:val="0"/>
        <w:snapToGrid w:val="0"/>
        <w:spacing w:line="360" w:lineRule="auto"/>
        <w:ind w:left="12" w:firstLine="440" w:firstLineChars="200"/>
        <w:rPr>
          <w:rFonts w:hAnsi="宋体"/>
          <w:szCs w:val="24"/>
        </w:rPr>
      </w:pPr>
      <w:r>
        <w:rPr>
          <w:rFonts w:hint="eastAsia" w:hAnsi="宋体"/>
          <w:szCs w:val="24"/>
        </w:rPr>
        <w:t>（4）发包人未按合同约定向承包人支付工程款，经承包人催告后的28天内仍未支付的。</w:t>
      </w:r>
    </w:p>
    <w:p>
      <w:pPr>
        <w:pStyle w:val="15"/>
        <w:adjustRightInd w:val="0"/>
        <w:snapToGrid w:val="0"/>
        <w:spacing w:line="360" w:lineRule="auto"/>
        <w:ind w:left="12" w:firstLine="440" w:firstLineChars="200"/>
        <w:rPr>
          <w:rFonts w:hAnsi="宋体"/>
          <w:szCs w:val="24"/>
        </w:rPr>
      </w:pPr>
      <w:r>
        <w:rPr>
          <w:rFonts w:hint="eastAsia" w:hAnsi="宋体"/>
          <w:szCs w:val="24"/>
        </w:rPr>
        <w:t>（5）发包人未履行合同约定的义务，致使承包人无法继续施工的。</w:t>
      </w:r>
    </w:p>
    <w:p>
      <w:pPr>
        <w:pStyle w:val="15"/>
        <w:adjustRightInd w:val="0"/>
        <w:snapToGrid w:val="0"/>
        <w:spacing w:line="360" w:lineRule="auto"/>
        <w:ind w:left="12" w:firstLine="440" w:firstLineChars="200"/>
        <w:jc w:val="left"/>
        <w:rPr>
          <w:rFonts w:hAnsi="宋体"/>
          <w:szCs w:val="24"/>
        </w:rPr>
      </w:pPr>
      <w:r>
        <w:rPr>
          <w:rFonts w:hint="eastAsia" w:hAnsi="宋体"/>
          <w:szCs w:val="24"/>
        </w:rPr>
        <w:t>（6）发包人提供的设计图纸存在缺陷或供应的材料、设备不符合要求，致使承包人无法施工，经承包人催告后28天内仍未修正或更换的。</w:t>
      </w:r>
    </w:p>
    <w:p>
      <w:pPr>
        <w:pStyle w:val="15"/>
        <w:adjustRightInd w:val="0"/>
        <w:snapToGrid w:val="0"/>
        <w:spacing w:line="360" w:lineRule="auto"/>
        <w:ind w:left="12" w:firstLine="440" w:firstLineChars="200"/>
        <w:rPr>
          <w:rFonts w:hAnsi="宋体"/>
          <w:szCs w:val="24"/>
        </w:rPr>
      </w:pPr>
      <w:r>
        <w:rPr>
          <w:rFonts w:hint="eastAsia" w:hAnsi="宋体"/>
          <w:szCs w:val="24"/>
        </w:rPr>
        <w:t>（7）发包人被认为是严重违反合同的其他违约行为。</w:t>
      </w:r>
    </w:p>
    <w:p>
      <w:pPr>
        <w:pStyle w:val="15"/>
        <w:adjustRightInd w:val="0"/>
        <w:snapToGrid w:val="0"/>
        <w:spacing w:line="360" w:lineRule="auto"/>
        <w:ind w:firstLine="442" w:firstLineChars="200"/>
        <w:rPr>
          <w:rFonts w:hAnsi="宋体"/>
          <w:szCs w:val="21"/>
        </w:rPr>
      </w:pPr>
      <w:r>
        <w:rPr>
          <w:rFonts w:hint="eastAsia" w:hAnsi="宋体"/>
          <w:b/>
          <w:szCs w:val="21"/>
        </w:rPr>
        <w:t>16.2.5</w:t>
      </w:r>
      <w:r>
        <w:rPr>
          <w:rFonts w:hint="eastAsia" w:hAnsi="宋体"/>
          <w:szCs w:val="21"/>
        </w:rPr>
        <w:t xml:space="preserve"> 书面通知</w:t>
      </w:r>
    </w:p>
    <w:p>
      <w:pPr>
        <w:pStyle w:val="15"/>
        <w:adjustRightInd w:val="0"/>
        <w:snapToGrid w:val="0"/>
        <w:spacing w:line="360" w:lineRule="auto"/>
        <w:ind w:firstLine="440" w:firstLineChars="200"/>
        <w:rPr>
          <w:rFonts w:hAnsi="宋体"/>
          <w:szCs w:val="24"/>
        </w:rPr>
      </w:pPr>
      <w:r>
        <w:rPr>
          <w:rFonts w:hint="eastAsia" w:hAnsi="宋体"/>
          <w:szCs w:val="24"/>
        </w:rPr>
        <w:t>合同一方根据第16.2.2款至第12.2.4款规定要求解除合同的，应以书面形式向另一方发出解除合同的通知，对方收到通知时合同即告解除。对解除合同有争议的，应按第16.1款规定处理。</w:t>
      </w:r>
    </w:p>
    <w:p>
      <w:pPr>
        <w:pStyle w:val="15"/>
        <w:adjustRightInd w:val="0"/>
        <w:snapToGrid w:val="0"/>
        <w:spacing w:line="360" w:lineRule="auto"/>
        <w:ind w:firstLine="442" w:firstLineChars="200"/>
        <w:rPr>
          <w:rFonts w:hAnsi="宋体"/>
          <w:szCs w:val="21"/>
        </w:rPr>
      </w:pPr>
      <w:r>
        <w:rPr>
          <w:rFonts w:hint="eastAsia" w:hAnsi="宋体"/>
          <w:b/>
          <w:szCs w:val="21"/>
        </w:rPr>
        <w:t xml:space="preserve">16.2.6 </w:t>
      </w:r>
      <w:r>
        <w:rPr>
          <w:rFonts w:hint="eastAsia" w:hAnsi="宋体"/>
          <w:szCs w:val="21"/>
        </w:rPr>
        <w:t>合同解除后双方的责任和义务</w:t>
      </w:r>
    </w:p>
    <w:p>
      <w:pPr>
        <w:pStyle w:val="15"/>
        <w:adjustRightInd w:val="0"/>
        <w:snapToGrid w:val="0"/>
        <w:spacing w:line="360" w:lineRule="auto"/>
        <w:ind w:firstLine="440" w:firstLineChars="200"/>
        <w:rPr>
          <w:rFonts w:hAnsi="宋体"/>
          <w:szCs w:val="24"/>
        </w:rPr>
      </w:pPr>
      <w:r>
        <w:rPr>
          <w:rFonts w:hint="eastAsia" w:hAnsi="宋体"/>
          <w:szCs w:val="24"/>
        </w:rPr>
        <w:t>合同一旦解除，承包人应立即停止施工，保证现场安全，尽快撤离现场，并将所有与本合同有关的施工文件、设计文件移交给监理工程师。发包人应为承包人的撤离提供便利和协助。</w:t>
      </w:r>
    </w:p>
    <w:p>
      <w:pPr>
        <w:pStyle w:val="6"/>
        <w:ind w:left="420"/>
      </w:pPr>
      <w:bookmarkStart w:id="314" w:name="_Toc384993157"/>
      <w:r>
        <w:rPr>
          <w:rFonts w:hint="eastAsia"/>
        </w:rPr>
        <w:t>合同解除的支付</w:t>
      </w:r>
      <w:bookmarkEnd w:id="314"/>
    </w:p>
    <w:p>
      <w:pPr>
        <w:pStyle w:val="15"/>
        <w:adjustRightInd w:val="0"/>
        <w:snapToGrid w:val="0"/>
        <w:spacing w:line="360" w:lineRule="auto"/>
        <w:ind w:firstLine="442" w:firstLineChars="200"/>
        <w:rPr>
          <w:rFonts w:hAnsi="宋体"/>
          <w:szCs w:val="21"/>
        </w:rPr>
      </w:pPr>
      <w:r>
        <w:rPr>
          <w:rFonts w:hint="eastAsia" w:hAnsi="宋体"/>
          <w:b/>
          <w:szCs w:val="21"/>
        </w:rPr>
        <w:t>16.3.1</w:t>
      </w:r>
      <w:r>
        <w:rPr>
          <w:rFonts w:hint="eastAsia" w:hAnsi="宋体"/>
          <w:szCs w:val="21"/>
        </w:rPr>
        <w:t xml:space="preserve"> 协商一致解除的支付</w:t>
      </w:r>
    </w:p>
    <w:p>
      <w:pPr>
        <w:pStyle w:val="15"/>
        <w:adjustRightInd w:val="0"/>
        <w:snapToGrid w:val="0"/>
        <w:spacing w:line="360" w:lineRule="auto"/>
        <w:rPr>
          <w:rFonts w:hAnsi="宋体"/>
          <w:szCs w:val="24"/>
        </w:rPr>
      </w:pPr>
      <w:r>
        <w:rPr>
          <w:rFonts w:hint="eastAsia" w:hAnsi="宋体"/>
          <w:szCs w:val="24"/>
        </w:rPr>
        <w:t>根据第16.2.1款规定解除合同的，应按达成的协议办理结算和支付工程价款。</w:t>
      </w:r>
    </w:p>
    <w:p>
      <w:pPr>
        <w:pStyle w:val="15"/>
        <w:adjustRightInd w:val="0"/>
        <w:snapToGrid w:val="0"/>
        <w:spacing w:line="360" w:lineRule="auto"/>
        <w:ind w:firstLine="442" w:firstLineChars="200"/>
        <w:rPr>
          <w:rFonts w:hAnsi="宋体"/>
          <w:szCs w:val="21"/>
        </w:rPr>
      </w:pPr>
      <w:r>
        <w:rPr>
          <w:rFonts w:hint="eastAsia" w:hAnsi="宋体"/>
          <w:b/>
          <w:szCs w:val="21"/>
        </w:rPr>
        <w:t>16.3.2</w:t>
      </w:r>
      <w:r>
        <w:rPr>
          <w:rFonts w:hint="eastAsia" w:hAnsi="宋体"/>
          <w:szCs w:val="21"/>
        </w:rPr>
        <w:t xml:space="preserve"> 不可抗力解除的支付</w:t>
      </w:r>
    </w:p>
    <w:p>
      <w:pPr>
        <w:pStyle w:val="15"/>
        <w:adjustRightInd w:val="0"/>
        <w:snapToGrid w:val="0"/>
        <w:spacing w:line="360" w:lineRule="auto"/>
        <w:ind w:firstLine="440" w:firstLineChars="200"/>
        <w:rPr>
          <w:rFonts w:hAnsi="宋体"/>
          <w:szCs w:val="24"/>
        </w:rPr>
      </w:pPr>
      <w:r>
        <w:rPr>
          <w:rFonts w:hint="eastAsia" w:hAnsi="宋体"/>
          <w:szCs w:val="24"/>
        </w:rPr>
        <w:t>根据第16.2.2款规定解除合同的，发包人应向承包人支付合同解除之日前已完成的尚未支付的工程款。此外，发包人还应支付下列款项：</w:t>
      </w:r>
    </w:p>
    <w:p>
      <w:pPr>
        <w:pStyle w:val="15"/>
        <w:adjustRightInd w:val="0"/>
        <w:snapToGrid w:val="0"/>
        <w:spacing w:line="360" w:lineRule="auto"/>
        <w:ind w:firstLine="440" w:firstLineChars="200"/>
        <w:rPr>
          <w:rFonts w:hAnsi="宋体"/>
          <w:szCs w:val="24"/>
        </w:rPr>
      </w:pPr>
      <w:r>
        <w:rPr>
          <w:rFonts w:hint="eastAsia" w:hAnsi="宋体"/>
          <w:szCs w:val="24"/>
        </w:rPr>
        <w:t>（1）已实施或部分实施的措施项目费应付款额。</w:t>
      </w:r>
    </w:p>
    <w:p>
      <w:pPr>
        <w:pStyle w:val="15"/>
        <w:adjustRightInd w:val="0"/>
        <w:snapToGrid w:val="0"/>
        <w:spacing w:line="360" w:lineRule="auto"/>
        <w:ind w:firstLine="440" w:firstLineChars="200"/>
        <w:rPr>
          <w:rFonts w:hAnsi="宋体"/>
          <w:szCs w:val="24"/>
        </w:rPr>
      </w:pPr>
      <w:r>
        <w:rPr>
          <w:rFonts w:hint="eastAsia" w:hAnsi="宋体"/>
          <w:szCs w:val="24"/>
        </w:rPr>
        <w:t>（2）承包人为合同工程合理订购且已交付的材料、设备款额。发包人一经支付此项款额，该材料、设备即成为发包人的财产。</w:t>
      </w:r>
    </w:p>
    <w:p>
      <w:pPr>
        <w:pStyle w:val="15"/>
        <w:adjustRightInd w:val="0"/>
        <w:snapToGrid w:val="0"/>
        <w:spacing w:line="360" w:lineRule="auto"/>
        <w:ind w:firstLine="440" w:firstLineChars="200"/>
        <w:rPr>
          <w:rFonts w:hAnsi="宋体"/>
          <w:szCs w:val="24"/>
        </w:rPr>
      </w:pPr>
      <w:r>
        <w:rPr>
          <w:rFonts w:hint="eastAsia" w:hAnsi="宋体"/>
          <w:szCs w:val="24"/>
        </w:rPr>
        <w:t>（3）承包人为完成合同工程而预期开支的任何合理款额，且该项款额未包括在本款其他各项支付之内。</w:t>
      </w:r>
    </w:p>
    <w:p>
      <w:pPr>
        <w:pStyle w:val="15"/>
        <w:widowControl/>
        <w:adjustRightInd w:val="0"/>
        <w:snapToGrid w:val="0"/>
        <w:spacing w:line="360" w:lineRule="auto"/>
        <w:ind w:firstLine="440" w:firstLineChars="200"/>
        <w:jc w:val="left"/>
        <w:rPr>
          <w:rFonts w:hAnsi="宋体"/>
          <w:szCs w:val="24"/>
        </w:rPr>
      </w:pPr>
      <w:r>
        <w:rPr>
          <w:rFonts w:hint="eastAsia" w:hAnsi="宋体"/>
          <w:szCs w:val="24"/>
        </w:rPr>
        <w:t>（4）根据第14.3条规定承包人应得到的款额。</w:t>
      </w:r>
    </w:p>
    <w:p>
      <w:pPr>
        <w:pStyle w:val="15"/>
        <w:adjustRightInd w:val="0"/>
        <w:snapToGrid w:val="0"/>
        <w:spacing w:line="360" w:lineRule="auto"/>
        <w:ind w:firstLine="440" w:firstLineChars="200"/>
        <w:rPr>
          <w:rFonts w:hAnsi="宋体"/>
          <w:szCs w:val="24"/>
        </w:rPr>
      </w:pPr>
      <w:r>
        <w:rPr>
          <w:rFonts w:hint="eastAsia" w:hAnsi="宋体"/>
          <w:szCs w:val="24"/>
        </w:rPr>
        <w:t>（5）根据第16.2.6款规定承包人撤离现场所需的合理款额，包括雇员遣送费和临时工程的拆除、施工机械运离现场的款额。</w:t>
      </w:r>
    </w:p>
    <w:p>
      <w:pPr>
        <w:pStyle w:val="15"/>
        <w:adjustRightInd w:val="0"/>
        <w:snapToGrid w:val="0"/>
        <w:spacing w:line="360" w:lineRule="auto"/>
        <w:ind w:firstLine="440" w:firstLineChars="200"/>
        <w:rPr>
          <w:rFonts w:hAnsi="宋体"/>
          <w:szCs w:val="24"/>
        </w:rPr>
      </w:pPr>
      <w:r>
        <w:rPr>
          <w:rFonts w:hint="eastAsia" w:hAnsi="宋体"/>
          <w:szCs w:val="24"/>
        </w:rPr>
        <w:t>发包人、承包人按第9.17条规定办理，但扣除合同解除之日前发包人应向承包人收回的任何款额。如果应扣除的款额超过了应向承包人支付的款额，则承包人应在合同解除后的56天内将其差额退还给发包人。</w:t>
      </w:r>
    </w:p>
    <w:p>
      <w:pPr>
        <w:pStyle w:val="15"/>
        <w:adjustRightInd w:val="0"/>
        <w:snapToGrid w:val="0"/>
        <w:spacing w:line="360" w:lineRule="auto"/>
        <w:ind w:firstLine="442" w:firstLineChars="200"/>
        <w:rPr>
          <w:rFonts w:hAnsi="宋体"/>
          <w:szCs w:val="21"/>
        </w:rPr>
      </w:pPr>
      <w:r>
        <w:rPr>
          <w:rFonts w:hint="eastAsia" w:hAnsi="宋体"/>
          <w:b/>
          <w:szCs w:val="21"/>
        </w:rPr>
        <w:t>16.3.3</w:t>
      </w:r>
      <w:r>
        <w:rPr>
          <w:rFonts w:hint="eastAsia" w:hAnsi="宋体"/>
          <w:szCs w:val="21"/>
        </w:rPr>
        <w:t xml:space="preserve"> 因承包人原因解除的支付</w:t>
      </w:r>
    </w:p>
    <w:p>
      <w:pPr>
        <w:pStyle w:val="15"/>
        <w:adjustRightInd w:val="0"/>
        <w:snapToGrid w:val="0"/>
        <w:spacing w:line="360" w:lineRule="auto"/>
        <w:ind w:firstLine="440" w:firstLineChars="200"/>
        <w:rPr>
          <w:rFonts w:hAnsi="宋体"/>
        </w:rPr>
      </w:pPr>
      <w:r>
        <w:rPr>
          <w:rFonts w:hint="eastAsia" w:hAnsi="宋体"/>
          <w:szCs w:val="24"/>
        </w:rPr>
        <w:t>根据第16.2.3款规定解除合同的，发包人暂停向承包人支付任何款额，造价工程师应在合同</w:t>
      </w:r>
      <w:r>
        <w:rPr>
          <w:rFonts w:hint="eastAsia" w:hAnsi="宋体"/>
        </w:rPr>
        <w:t>解除后的28天内核实合同解除时承包人已完成的全部工程价款以及已运至现场的材料、设备的价款，</w:t>
      </w:r>
      <w:r>
        <w:rPr>
          <w:rFonts w:hint="eastAsia" w:hAnsi="宋体"/>
          <w:szCs w:val="24"/>
        </w:rPr>
        <w:t>并扣除误期赔偿费</w:t>
      </w:r>
      <w:r>
        <w:rPr>
          <w:rFonts w:hint="eastAsia" w:hAnsi="宋体"/>
        </w:rPr>
        <w:t>（如有）和发包人已支付给承包人的各项款额，同时将结果通知承包人并抄报发包人。发包人、承包人应在收到核实结果后的28天内予以确认或提出意见，并按第9.17.4款第（1）项、第（2）项规定办理。如果应扣除的款额超过了应向承包人支付的款额，则承包人应在合同解除后的56天内将其差额退还给发包人。</w:t>
      </w:r>
    </w:p>
    <w:p>
      <w:pPr>
        <w:pStyle w:val="15"/>
        <w:adjustRightInd w:val="0"/>
        <w:snapToGrid w:val="0"/>
        <w:spacing w:line="360" w:lineRule="auto"/>
        <w:ind w:firstLine="442" w:firstLineChars="200"/>
        <w:rPr>
          <w:rFonts w:hAnsi="宋体"/>
          <w:szCs w:val="21"/>
        </w:rPr>
      </w:pPr>
      <w:r>
        <w:rPr>
          <w:rFonts w:hint="eastAsia" w:hAnsi="宋体"/>
          <w:b/>
          <w:szCs w:val="21"/>
        </w:rPr>
        <w:t>16.3.4</w:t>
      </w:r>
      <w:r>
        <w:rPr>
          <w:rFonts w:hint="eastAsia" w:hAnsi="宋体"/>
          <w:szCs w:val="21"/>
        </w:rPr>
        <w:t xml:space="preserve"> 因发包人原因解除的支付</w:t>
      </w:r>
    </w:p>
    <w:p>
      <w:pPr>
        <w:spacing w:line="360" w:lineRule="auto"/>
        <w:ind w:firstLine="440" w:firstLineChars="200"/>
        <w:rPr>
          <w:rFonts w:hAnsi="宋体"/>
        </w:rPr>
      </w:pPr>
      <w:r>
        <w:rPr>
          <w:rFonts w:hint="eastAsia" w:ascii="宋体" w:hAnsi="宋体"/>
        </w:rPr>
        <w:t>根据第16.2.4款规定解除合同的，发包人除应按第16.3.2款规定向承包人支付各项款额外，</w:t>
      </w:r>
      <w:r>
        <w:rPr>
          <w:rFonts w:hint="eastAsia" w:hAnsi="宋体"/>
        </w:rPr>
        <w:t>还应支付给承包人由于合同解除而引起的或涉及的对承包人的损失或损害的款额。该笔款额应由承包人提出，造价工程师核实后与发包人、承包人协商确定，并在确定后的7天内由造价工程师向发包人签发支付证书，抄送承包人。协商不能达成一致的，应按照第16.1条规定处理。</w:t>
      </w:r>
    </w:p>
    <w:p>
      <w:pPr>
        <w:pStyle w:val="6"/>
        <w:ind w:left="420"/>
      </w:pPr>
      <w:bookmarkStart w:id="315" w:name="_Toc384993158"/>
      <w:r>
        <w:rPr>
          <w:rFonts w:hint="eastAsia"/>
        </w:rPr>
        <w:t>合同终止</w:t>
      </w:r>
      <w:bookmarkEnd w:id="315"/>
    </w:p>
    <w:p>
      <w:pPr>
        <w:pStyle w:val="15"/>
        <w:adjustRightInd w:val="0"/>
        <w:snapToGrid w:val="0"/>
        <w:spacing w:line="360" w:lineRule="auto"/>
        <w:ind w:firstLine="442" w:firstLineChars="200"/>
        <w:rPr>
          <w:rFonts w:hAnsi="宋体"/>
          <w:szCs w:val="21"/>
        </w:rPr>
      </w:pPr>
      <w:r>
        <w:rPr>
          <w:rFonts w:hint="eastAsia" w:hAnsi="宋体"/>
          <w:b/>
          <w:szCs w:val="21"/>
        </w:rPr>
        <w:t>16.4.1</w:t>
      </w:r>
      <w:r>
        <w:rPr>
          <w:rFonts w:hint="eastAsia" w:hAnsi="宋体"/>
          <w:szCs w:val="21"/>
        </w:rPr>
        <w:t xml:space="preserve"> 合同解除后的终止</w:t>
      </w:r>
    </w:p>
    <w:p>
      <w:pPr>
        <w:spacing w:line="360" w:lineRule="auto"/>
        <w:ind w:firstLine="440" w:firstLineChars="200"/>
        <w:rPr>
          <w:rFonts w:hAnsi="宋体"/>
        </w:rPr>
      </w:pPr>
      <w:r>
        <w:rPr>
          <w:rFonts w:hint="eastAsia" w:hAnsi="宋体"/>
        </w:rPr>
        <w:t>合同解除后，除双方享有第16.1条至第16.3条规定的权利外，本合同即告终止，但不损害因一方在此以前的任何违约而使另一方应享有的权利，也不影响双方在合同中约定的结算和清理条款的效力。</w:t>
      </w:r>
    </w:p>
    <w:p>
      <w:pPr>
        <w:pStyle w:val="15"/>
        <w:adjustRightInd w:val="0"/>
        <w:snapToGrid w:val="0"/>
        <w:spacing w:line="360" w:lineRule="auto"/>
        <w:ind w:firstLine="442" w:firstLineChars="200"/>
        <w:rPr>
          <w:rFonts w:hAnsi="宋体"/>
          <w:szCs w:val="21"/>
        </w:rPr>
      </w:pPr>
      <w:r>
        <w:rPr>
          <w:rFonts w:hint="eastAsia" w:hAnsi="宋体"/>
          <w:b/>
          <w:szCs w:val="21"/>
        </w:rPr>
        <w:t>16.4.2</w:t>
      </w:r>
      <w:r>
        <w:rPr>
          <w:rFonts w:hint="eastAsia" w:hAnsi="宋体"/>
          <w:szCs w:val="21"/>
        </w:rPr>
        <w:t xml:space="preserve"> 双方履行完全部义务后的终止</w:t>
      </w:r>
    </w:p>
    <w:p>
      <w:pPr>
        <w:spacing w:line="360" w:lineRule="auto"/>
        <w:ind w:firstLine="440" w:firstLineChars="200"/>
        <w:rPr>
          <w:rFonts w:ascii="宋体" w:hAnsi="宋体"/>
          <w:b/>
          <w:szCs w:val="21"/>
        </w:rPr>
      </w:pPr>
      <w:r>
        <w:rPr>
          <w:rFonts w:hint="eastAsia" w:hAnsi="宋体"/>
        </w:rPr>
        <w:t>除第12.2条和第9.18条规定的工程质量保修外，发包人、承包人履行完合同全部义务，发</w:t>
      </w:r>
      <w:r>
        <w:rPr>
          <w:rFonts w:hint="eastAsia" w:ascii="宋体" w:hAnsi="宋体"/>
          <w:szCs w:val="21"/>
        </w:rPr>
        <w:t>包人向承包人支付竣工结算价款完毕，承包人向发包人交付竣工工程后，本合同即告终止。</w:t>
      </w:r>
    </w:p>
    <w:p>
      <w:pPr>
        <w:pStyle w:val="15"/>
        <w:adjustRightInd w:val="0"/>
        <w:snapToGrid w:val="0"/>
        <w:spacing w:line="360" w:lineRule="auto"/>
        <w:ind w:firstLine="442" w:firstLineChars="200"/>
        <w:rPr>
          <w:rFonts w:hAnsi="宋体"/>
          <w:szCs w:val="21"/>
        </w:rPr>
      </w:pPr>
      <w:r>
        <w:rPr>
          <w:rFonts w:hint="eastAsia" w:hAnsi="宋体"/>
          <w:b/>
          <w:szCs w:val="21"/>
        </w:rPr>
        <w:t>16.4.3</w:t>
      </w:r>
      <w:r>
        <w:rPr>
          <w:rFonts w:hint="eastAsia" w:hAnsi="宋体"/>
          <w:szCs w:val="21"/>
        </w:rPr>
        <w:t xml:space="preserve"> 合同终止后双方的义务</w:t>
      </w:r>
    </w:p>
    <w:p>
      <w:pPr>
        <w:pStyle w:val="15"/>
        <w:adjustRightInd w:val="0"/>
        <w:snapToGrid w:val="0"/>
        <w:spacing w:line="360" w:lineRule="auto"/>
        <w:ind w:firstLine="440" w:firstLineChars="200"/>
        <w:rPr>
          <w:rFonts w:hAnsi="宋体"/>
          <w:szCs w:val="24"/>
        </w:rPr>
      </w:pPr>
      <w:r>
        <w:rPr>
          <w:rFonts w:hint="eastAsia" w:hAnsi="宋体"/>
          <w:szCs w:val="24"/>
        </w:rPr>
        <w:t>本合同的权利义务终止后，发包人、承包人仍应当遵循诚实信用原则，履行通知、协助、保密等义务。</w:t>
      </w:r>
    </w:p>
    <w:p>
      <w:pPr>
        <w:pStyle w:val="5"/>
      </w:pPr>
      <w:bookmarkStart w:id="316" w:name="_Toc384993159"/>
      <w:r>
        <w:rPr>
          <w:rFonts w:hint="eastAsia"/>
        </w:rPr>
        <w:t>其他</w:t>
      </w:r>
      <w:bookmarkEnd w:id="316"/>
    </w:p>
    <w:p>
      <w:pPr>
        <w:pStyle w:val="6"/>
        <w:ind w:left="420"/>
      </w:pPr>
      <w:bookmarkStart w:id="317" w:name="_Toc384993160"/>
      <w:r>
        <w:rPr>
          <w:rFonts w:hint="eastAsia"/>
        </w:rPr>
        <w:t>缴纳税金、规费</w:t>
      </w:r>
      <w:bookmarkEnd w:id="317"/>
    </w:p>
    <w:p>
      <w:pPr>
        <w:pStyle w:val="15"/>
        <w:adjustRightInd w:val="0"/>
        <w:snapToGrid w:val="0"/>
        <w:spacing w:line="360" w:lineRule="auto"/>
        <w:ind w:firstLine="442" w:firstLineChars="200"/>
        <w:rPr>
          <w:rFonts w:hAnsi="宋体"/>
          <w:szCs w:val="21"/>
        </w:rPr>
      </w:pPr>
      <w:r>
        <w:rPr>
          <w:rFonts w:hint="eastAsia" w:hAnsi="宋体"/>
          <w:b/>
          <w:szCs w:val="21"/>
        </w:rPr>
        <w:t>17.1.1</w:t>
      </w:r>
      <w:r>
        <w:rPr>
          <w:rFonts w:hint="eastAsia" w:hAnsi="宋体"/>
          <w:szCs w:val="21"/>
        </w:rPr>
        <w:t xml:space="preserve"> 约定缴纳一切税金、规费</w:t>
      </w:r>
    </w:p>
    <w:p>
      <w:pPr>
        <w:pStyle w:val="15"/>
        <w:adjustRightInd w:val="0"/>
        <w:snapToGrid w:val="0"/>
        <w:spacing w:line="360" w:lineRule="auto"/>
        <w:ind w:firstLine="440" w:firstLineChars="200"/>
        <w:rPr>
          <w:rFonts w:hAnsi="宋体"/>
          <w:szCs w:val="24"/>
        </w:rPr>
      </w:pPr>
      <w:r>
        <w:rPr>
          <w:rFonts w:hint="eastAsia" w:hAnsi="宋体"/>
          <w:szCs w:val="24"/>
        </w:rPr>
        <w:t>发包人、承包人及其分包人应按照国家现行税法和有关部门现行规定缴纳合同工程需缴的一切税金、规费。</w:t>
      </w:r>
    </w:p>
    <w:p>
      <w:pPr>
        <w:pStyle w:val="15"/>
        <w:adjustRightInd w:val="0"/>
        <w:snapToGrid w:val="0"/>
        <w:spacing w:line="360" w:lineRule="auto"/>
        <w:ind w:firstLine="442" w:firstLineChars="200"/>
        <w:rPr>
          <w:rFonts w:hAnsi="宋体"/>
          <w:szCs w:val="21"/>
        </w:rPr>
      </w:pPr>
      <w:r>
        <w:rPr>
          <w:rFonts w:hint="eastAsia" w:hAnsi="宋体"/>
          <w:b/>
          <w:szCs w:val="21"/>
        </w:rPr>
        <w:t xml:space="preserve">17.1.2 </w:t>
      </w:r>
      <w:r>
        <w:rPr>
          <w:rFonts w:hint="eastAsia" w:hAnsi="宋体"/>
          <w:szCs w:val="21"/>
        </w:rPr>
        <w:t>没交或少交税金、规费的责任</w:t>
      </w:r>
    </w:p>
    <w:p>
      <w:pPr>
        <w:pStyle w:val="15"/>
        <w:adjustRightInd w:val="0"/>
        <w:snapToGrid w:val="0"/>
        <w:spacing w:line="360" w:lineRule="auto"/>
        <w:ind w:firstLine="440" w:firstLineChars="200"/>
        <w:rPr>
          <w:rFonts w:hAnsi="宋体"/>
          <w:szCs w:val="24"/>
        </w:rPr>
      </w:pPr>
      <w:r>
        <w:rPr>
          <w:rFonts w:hint="eastAsia" w:hAnsi="宋体"/>
          <w:szCs w:val="24"/>
        </w:rPr>
        <w:t>合同任何一方没交或少交合同工程需缴税金、规费的，应由违法方承担一切责任；给另一方造成损失的，应赔偿其损失。</w:t>
      </w:r>
    </w:p>
    <w:p>
      <w:pPr>
        <w:pStyle w:val="6"/>
        <w:ind w:left="420"/>
      </w:pPr>
      <w:bookmarkStart w:id="318" w:name="_Toc384993161"/>
      <w:r>
        <w:rPr>
          <w:rFonts w:hint="eastAsia"/>
        </w:rPr>
        <w:t>保密要求</w:t>
      </w:r>
      <w:bookmarkEnd w:id="318"/>
    </w:p>
    <w:p>
      <w:pPr>
        <w:pStyle w:val="15"/>
        <w:adjustRightInd w:val="0"/>
        <w:snapToGrid w:val="0"/>
        <w:spacing w:line="360" w:lineRule="auto"/>
        <w:ind w:firstLine="442" w:firstLineChars="200"/>
        <w:rPr>
          <w:rFonts w:hAnsi="宋体"/>
          <w:szCs w:val="21"/>
        </w:rPr>
      </w:pPr>
      <w:r>
        <w:rPr>
          <w:rFonts w:hint="eastAsia" w:hAnsi="宋体"/>
          <w:b/>
          <w:szCs w:val="21"/>
        </w:rPr>
        <w:t>17.2.1</w:t>
      </w:r>
      <w:r>
        <w:rPr>
          <w:rFonts w:hint="eastAsia" w:hAnsi="宋体"/>
          <w:szCs w:val="21"/>
        </w:rPr>
        <w:t xml:space="preserve"> 提供保密信息和履行保密义</w:t>
      </w:r>
    </w:p>
    <w:p>
      <w:pPr>
        <w:pStyle w:val="15"/>
        <w:adjustRightInd w:val="0"/>
        <w:snapToGrid w:val="0"/>
        <w:spacing w:line="360" w:lineRule="auto"/>
        <w:ind w:firstLine="440" w:firstLineChars="200"/>
        <w:rPr>
          <w:rFonts w:hAnsi="宋体"/>
          <w:szCs w:val="24"/>
        </w:rPr>
      </w:pPr>
      <w:r>
        <w:rPr>
          <w:rFonts w:hint="eastAsia" w:hAnsi="宋体"/>
          <w:szCs w:val="24"/>
        </w:rPr>
        <w:t>合同双方应在合同规定期限内提供保密信息。自对方收到保密信息之日起，双方应履行保密义务；除双方另有约定外，保密义务不因合同完成而终止。</w:t>
      </w:r>
    </w:p>
    <w:p>
      <w:pPr>
        <w:pStyle w:val="15"/>
        <w:adjustRightInd w:val="0"/>
        <w:snapToGrid w:val="0"/>
        <w:spacing w:line="360" w:lineRule="auto"/>
        <w:ind w:firstLine="442" w:firstLineChars="200"/>
        <w:rPr>
          <w:rFonts w:hAnsi="宋体"/>
          <w:szCs w:val="21"/>
        </w:rPr>
      </w:pPr>
      <w:r>
        <w:rPr>
          <w:rFonts w:hint="eastAsia" w:hAnsi="宋体"/>
          <w:b/>
          <w:szCs w:val="21"/>
        </w:rPr>
        <w:t>17.2.2</w:t>
      </w:r>
      <w:r>
        <w:rPr>
          <w:rFonts w:hint="eastAsia" w:hAnsi="宋体"/>
          <w:szCs w:val="21"/>
        </w:rPr>
        <w:t xml:space="preserve"> 保密信息</w:t>
      </w:r>
    </w:p>
    <w:p>
      <w:pPr>
        <w:pStyle w:val="15"/>
        <w:adjustRightInd w:val="0"/>
        <w:snapToGrid w:val="0"/>
        <w:spacing w:line="360" w:lineRule="auto"/>
        <w:ind w:firstLine="440" w:firstLineChars="200"/>
        <w:rPr>
          <w:rFonts w:hAnsi="宋体"/>
          <w:szCs w:val="24"/>
        </w:rPr>
      </w:pPr>
      <w:r>
        <w:rPr>
          <w:rFonts w:hint="eastAsia" w:hAnsi="宋体"/>
          <w:szCs w:val="24"/>
        </w:rPr>
        <w:t>合同双方仅允许因执行本合同而使用另一方提供的保密信息。除双方书面委派执行本合同应知悉保密信息的人员外，任何一方不得将另一方相关的或属于另一方所有的保密信息提供给第三方。任何一方不得超出允许范围从另一方复制、摘录和转移任何保密信息。任何保密信息的公布，均应事先征得提供方的书面同意。</w:t>
      </w:r>
    </w:p>
    <w:p>
      <w:pPr>
        <w:pStyle w:val="15"/>
        <w:adjustRightInd w:val="0"/>
        <w:snapToGrid w:val="0"/>
        <w:spacing w:line="360" w:lineRule="auto"/>
        <w:ind w:firstLine="442" w:firstLineChars="200"/>
        <w:rPr>
          <w:rFonts w:hAnsi="宋体"/>
          <w:szCs w:val="21"/>
        </w:rPr>
      </w:pPr>
      <w:r>
        <w:rPr>
          <w:rFonts w:hint="eastAsia" w:hAnsi="宋体"/>
          <w:b/>
          <w:szCs w:val="21"/>
        </w:rPr>
        <w:t>17.2.3</w:t>
      </w:r>
      <w:r>
        <w:rPr>
          <w:rFonts w:hint="eastAsia" w:hAnsi="宋体"/>
          <w:szCs w:val="21"/>
        </w:rPr>
        <w:t xml:space="preserve"> 签订保密</w:t>
      </w:r>
    </w:p>
    <w:p>
      <w:pPr>
        <w:pStyle w:val="15"/>
        <w:adjustRightInd w:val="0"/>
        <w:snapToGrid w:val="0"/>
        <w:spacing w:line="360" w:lineRule="auto"/>
        <w:ind w:firstLine="440" w:firstLineChars="200"/>
        <w:rPr>
          <w:rFonts w:hAnsi="宋体"/>
          <w:szCs w:val="24"/>
        </w:rPr>
      </w:pPr>
      <w:r>
        <w:rPr>
          <w:rFonts w:hint="eastAsia" w:hAnsi="宋体"/>
          <w:szCs w:val="24"/>
        </w:rPr>
        <w:t>合同双方应与执行本合同应知悉保密信息的人员签订保密协议，并及时提交一份给另一方。双方应以保护自身秘密的谨慎态度采取有效措施保证另一方的保密信息，避免保密信息被不当公开或使用。任何一方若发现有第三方盗用或滥用另一方保密信息时，应及时通知另一方。</w:t>
      </w:r>
    </w:p>
    <w:p>
      <w:pPr>
        <w:pStyle w:val="15"/>
        <w:adjustRightInd w:val="0"/>
        <w:snapToGrid w:val="0"/>
        <w:spacing w:line="360" w:lineRule="auto"/>
        <w:ind w:firstLine="442" w:firstLineChars="200"/>
        <w:rPr>
          <w:rFonts w:hAnsi="宋体"/>
          <w:szCs w:val="21"/>
        </w:rPr>
      </w:pPr>
      <w:r>
        <w:rPr>
          <w:rFonts w:hint="eastAsia" w:hAnsi="宋体"/>
          <w:b/>
          <w:szCs w:val="21"/>
        </w:rPr>
        <w:t>17.2.4</w:t>
      </w:r>
      <w:r>
        <w:rPr>
          <w:rFonts w:hint="eastAsia" w:hAnsi="宋体"/>
          <w:szCs w:val="21"/>
        </w:rPr>
        <w:t xml:space="preserve"> 配合政府要求并做</w:t>
      </w:r>
    </w:p>
    <w:p>
      <w:pPr>
        <w:pStyle w:val="15"/>
        <w:adjustRightInd w:val="0"/>
        <w:snapToGrid w:val="0"/>
        <w:spacing w:line="360" w:lineRule="auto"/>
        <w:ind w:firstLine="440" w:firstLineChars="200"/>
        <w:rPr>
          <w:rFonts w:hAnsi="宋体"/>
          <w:szCs w:val="24"/>
        </w:rPr>
      </w:pPr>
      <w:r>
        <w:rPr>
          <w:rFonts w:hint="eastAsia" w:hAnsi="宋体"/>
          <w:szCs w:val="24"/>
        </w:rPr>
        <w:t>如果法律法规或政府执法、监督管理等有要求，合同任何一方应积极配合和支持，并提供需要的保密信息。需提供另一方保密信息的，应立即书面通知另一方，以便另一方及时履行义务。若另一方未能及时作出回应的，除依法应提供另一方信息外，应尽最大努力维护另一方合法权益。</w:t>
      </w:r>
    </w:p>
    <w:p>
      <w:pPr>
        <w:pStyle w:val="15"/>
        <w:adjustRightInd w:val="0"/>
        <w:snapToGrid w:val="0"/>
        <w:spacing w:line="360" w:lineRule="auto"/>
        <w:ind w:firstLine="442" w:firstLineChars="200"/>
        <w:rPr>
          <w:rFonts w:hAnsi="宋体"/>
          <w:szCs w:val="21"/>
        </w:rPr>
      </w:pPr>
      <w:r>
        <w:rPr>
          <w:rFonts w:hint="eastAsia" w:hAnsi="宋体"/>
          <w:b/>
          <w:szCs w:val="21"/>
        </w:rPr>
        <w:t xml:space="preserve">17.2.5 </w:t>
      </w:r>
      <w:r>
        <w:rPr>
          <w:rFonts w:hint="eastAsia" w:hAnsi="宋体"/>
          <w:szCs w:val="21"/>
        </w:rPr>
        <w:t>书面说明</w:t>
      </w:r>
    </w:p>
    <w:p>
      <w:pPr>
        <w:pStyle w:val="15"/>
        <w:adjustRightInd w:val="0"/>
        <w:snapToGrid w:val="0"/>
        <w:spacing w:line="360" w:lineRule="auto"/>
        <w:ind w:firstLine="440" w:firstLineChars="200"/>
        <w:rPr>
          <w:rFonts w:hAnsi="宋体"/>
          <w:szCs w:val="24"/>
        </w:rPr>
      </w:pPr>
      <w:r>
        <w:rPr>
          <w:rFonts w:hint="eastAsia" w:hAnsi="宋体"/>
          <w:szCs w:val="24"/>
        </w:rPr>
        <w:t>保密信息应由提供方以书面形式说明保密程度；以口头形式提供的，则提供方应在提供后28天内以书面形式予以确认。保密信息包括但不限于双方确认的信息，以及与材料、设备产品、价格、工程设计、图纸、技术、工艺和财务等相关信息。但不包括下述信息：</w:t>
      </w:r>
    </w:p>
    <w:p>
      <w:pPr>
        <w:pStyle w:val="15"/>
        <w:widowControl/>
        <w:tabs>
          <w:tab w:val="left" w:pos="1260"/>
          <w:tab w:val="left" w:pos="2520"/>
          <w:tab w:val="left" w:pos="2700"/>
        </w:tabs>
        <w:adjustRightInd w:val="0"/>
        <w:spacing w:line="360" w:lineRule="auto"/>
        <w:ind w:firstLine="440" w:firstLineChars="200"/>
        <w:rPr>
          <w:rFonts w:hAnsi="宋体"/>
          <w:szCs w:val="24"/>
        </w:rPr>
      </w:pPr>
      <w:r>
        <w:rPr>
          <w:rFonts w:hint="eastAsia" w:hAnsi="宋体"/>
          <w:szCs w:val="24"/>
        </w:rPr>
        <w:t>（1）提供前已由双方所持有的。</w:t>
      </w:r>
    </w:p>
    <w:p>
      <w:pPr>
        <w:pStyle w:val="15"/>
        <w:widowControl/>
        <w:tabs>
          <w:tab w:val="left" w:pos="1260"/>
          <w:tab w:val="left" w:pos="2520"/>
          <w:tab w:val="left" w:pos="2700"/>
        </w:tabs>
        <w:adjustRightInd w:val="0"/>
        <w:spacing w:line="360" w:lineRule="auto"/>
        <w:ind w:firstLine="440" w:firstLineChars="200"/>
        <w:rPr>
          <w:rFonts w:hAnsi="宋体"/>
          <w:szCs w:val="24"/>
        </w:rPr>
      </w:pPr>
      <w:r>
        <w:rPr>
          <w:rFonts w:hint="eastAsia" w:hAnsi="宋体"/>
          <w:szCs w:val="24"/>
        </w:rPr>
        <w:t>（2）已公开发表或非对方原因向公众公开的。</w:t>
      </w:r>
    </w:p>
    <w:p>
      <w:pPr>
        <w:pStyle w:val="15"/>
        <w:widowControl/>
        <w:tabs>
          <w:tab w:val="left" w:pos="1260"/>
          <w:tab w:val="left" w:pos="2520"/>
          <w:tab w:val="left" w:pos="2700"/>
        </w:tabs>
        <w:adjustRightInd w:val="0"/>
        <w:spacing w:line="360" w:lineRule="auto"/>
        <w:ind w:firstLine="440" w:firstLineChars="200"/>
        <w:rPr>
          <w:rFonts w:hAnsi="宋体"/>
          <w:szCs w:val="24"/>
        </w:rPr>
      </w:pPr>
      <w:r>
        <w:rPr>
          <w:rFonts w:hint="eastAsia" w:hAnsi="宋体"/>
          <w:szCs w:val="24"/>
        </w:rPr>
        <w:t>（3）已由各相关方书面同意其公开的。</w:t>
      </w:r>
    </w:p>
    <w:p>
      <w:pPr>
        <w:pStyle w:val="15"/>
        <w:widowControl/>
        <w:tabs>
          <w:tab w:val="left" w:pos="1260"/>
          <w:tab w:val="left" w:pos="2520"/>
          <w:tab w:val="left" w:pos="2700"/>
        </w:tabs>
        <w:adjustRightInd w:val="0"/>
        <w:spacing w:line="360" w:lineRule="auto"/>
        <w:ind w:firstLine="440" w:firstLineChars="200"/>
        <w:rPr>
          <w:rFonts w:hAnsi="宋体"/>
          <w:szCs w:val="24"/>
        </w:rPr>
      </w:pPr>
      <w:r>
        <w:rPr>
          <w:rFonts w:hint="eastAsia" w:hAnsi="宋体"/>
          <w:szCs w:val="24"/>
        </w:rPr>
        <w:t>（4）在未获取保密信息前由对方独立开发的。</w:t>
      </w:r>
    </w:p>
    <w:p>
      <w:pPr>
        <w:pStyle w:val="15"/>
        <w:widowControl/>
        <w:tabs>
          <w:tab w:val="left" w:pos="1260"/>
          <w:tab w:val="left" w:pos="2520"/>
          <w:tab w:val="left" w:pos="2700"/>
        </w:tabs>
        <w:adjustRightInd w:val="0"/>
        <w:snapToGrid w:val="0"/>
        <w:spacing w:line="360" w:lineRule="auto"/>
        <w:ind w:firstLine="440" w:firstLineChars="200"/>
        <w:jc w:val="left"/>
        <w:rPr>
          <w:rFonts w:hAnsi="宋体"/>
          <w:szCs w:val="24"/>
        </w:rPr>
      </w:pPr>
      <w:r>
        <w:rPr>
          <w:rFonts w:hint="eastAsia" w:hAnsi="宋体"/>
          <w:szCs w:val="24"/>
        </w:rPr>
        <w:t>（5）对方从对保密信息不承担保密义务的第三方合法获得的。</w:t>
      </w:r>
    </w:p>
    <w:p>
      <w:pPr>
        <w:pStyle w:val="6"/>
        <w:ind w:left="420"/>
      </w:pPr>
      <w:bookmarkStart w:id="319" w:name="_Toc384993162"/>
      <w:r>
        <w:rPr>
          <w:rFonts w:hint="eastAsia"/>
        </w:rPr>
        <w:t>廉政建设</w:t>
      </w:r>
      <w:bookmarkEnd w:id="319"/>
    </w:p>
    <w:p>
      <w:pPr>
        <w:pStyle w:val="15"/>
        <w:adjustRightInd w:val="0"/>
        <w:snapToGrid w:val="0"/>
        <w:spacing w:line="360" w:lineRule="auto"/>
        <w:ind w:firstLine="440" w:firstLineChars="200"/>
        <w:rPr>
          <w:rFonts w:hAnsi="宋体"/>
          <w:szCs w:val="24"/>
        </w:rPr>
      </w:pPr>
      <w:r>
        <w:rPr>
          <w:rFonts w:hint="eastAsia" w:hAnsi="宋体"/>
          <w:szCs w:val="24"/>
        </w:rPr>
        <w:t>发包人、承包人在签订本合同时，应同时签订廉政合同，作为本合同的附件。发包人、承包人在合同履行期间应遵守国家和政府有关廉政方面的规定和要求，禁止任何腐败行为。</w:t>
      </w:r>
    </w:p>
    <w:p>
      <w:pPr>
        <w:pStyle w:val="15"/>
        <w:adjustRightInd w:val="0"/>
        <w:snapToGrid w:val="0"/>
        <w:spacing w:line="360" w:lineRule="auto"/>
        <w:ind w:firstLine="442" w:firstLineChars="200"/>
        <w:rPr>
          <w:rFonts w:hAnsi="宋体"/>
          <w:szCs w:val="21"/>
        </w:rPr>
      </w:pPr>
      <w:r>
        <w:rPr>
          <w:rFonts w:hint="eastAsia" w:hAnsi="宋体"/>
          <w:b/>
          <w:szCs w:val="21"/>
        </w:rPr>
        <w:t>17.3.1</w:t>
      </w:r>
      <w:r>
        <w:rPr>
          <w:rFonts w:hint="eastAsia" w:hAnsi="宋体"/>
          <w:szCs w:val="21"/>
        </w:rPr>
        <w:t>违反责任的后果</w:t>
      </w:r>
    </w:p>
    <w:p>
      <w:pPr>
        <w:pStyle w:val="15"/>
        <w:adjustRightInd w:val="0"/>
        <w:snapToGrid w:val="0"/>
        <w:spacing w:line="360" w:lineRule="auto"/>
        <w:ind w:firstLine="440" w:firstLineChars="200"/>
        <w:rPr>
          <w:rFonts w:hAnsi="宋体"/>
          <w:szCs w:val="24"/>
        </w:rPr>
      </w:pPr>
      <w:r>
        <w:rPr>
          <w:rFonts w:hint="eastAsia"/>
        </w:rPr>
        <w:t>如果承包人用行贿、送礼或其他不正当手段，影响或已经影响了发包人和监理工程师、造价工程师等人员的行为，以求获得或已获得不当利益，则发包人除追究当事人责任外，因承包人的上述行为造成发包人的损失或工程损害，承包人应负一切责任，并予赔偿。情节严重者，发包人有权解除合同，并按照第16.2条、第16.3条规定处理。</w:t>
      </w:r>
    </w:p>
    <w:p/>
    <w:p>
      <w:pPr>
        <w:pStyle w:val="24"/>
      </w:pPr>
      <w:r>
        <w:tab/>
      </w:r>
      <w:bookmarkStart w:id="320" w:name="_Toc384993163"/>
      <w:r>
        <w:rPr>
          <w:rFonts w:hint="eastAsia"/>
        </w:rPr>
        <w:t>第三部分  专用条款</w:t>
      </w:r>
      <w:bookmarkEnd w:id="320"/>
    </w:p>
    <w:p>
      <w:pPr>
        <w:pStyle w:val="5"/>
        <w:numPr>
          <w:ilvl w:val="0"/>
          <w:numId w:val="21"/>
        </w:numPr>
      </w:pPr>
      <w:bookmarkStart w:id="321" w:name="_Toc384993164"/>
      <w:r>
        <w:rPr>
          <w:rFonts w:hint="eastAsia"/>
        </w:rPr>
        <w:t>总则</w:t>
      </w:r>
      <w:bookmarkEnd w:id="321"/>
    </w:p>
    <w:p>
      <w:pPr>
        <w:spacing w:line="360" w:lineRule="auto"/>
        <w:rPr>
          <w:rFonts w:ascii="宋体" w:hAnsi="宋体"/>
          <w:sz w:val="24"/>
        </w:rPr>
      </w:pPr>
      <w:r>
        <w:rPr>
          <w:rFonts w:hint="eastAsia" w:ascii="宋体" w:hAnsi="宋体"/>
          <w:sz w:val="24"/>
        </w:rPr>
        <w:t>1.1定义</w:t>
      </w:r>
    </w:p>
    <w:p>
      <w:pPr>
        <w:spacing w:line="360" w:lineRule="auto"/>
        <w:ind w:firstLine="480" w:firstLineChars="200"/>
        <w:rPr>
          <w:sz w:val="24"/>
          <w:u w:val="single"/>
        </w:rPr>
      </w:pPr>
      <w:r>
        <w:rPr>
          <w:rFonts w:hint="eastAsia"/>
          <w:sz w:val="24"/>
        </w:rPr>
        <w:t>1.1.41 所采用的书面形式包括以下第</w:t>
      </w:r>
      <w:r>
        <w:rPr>
          <w:rFonts w:hint="eastAsia"/>
          <w:sz w:val="24"/>
          <w:u w:val="single"/>
        </w:rPr>
        <w:t xml:space="preserve">   （1）         条</w:t>
      </w:r>
      <w:r>
        <w:rPr>
          <w:rFonts w:hint="eastAsia"/>
          <w:sz w:val="24"/>
        </w:rPr>
        <w:t>。</w:t>
      </w:r>
    </w:p>
    <w:p>
      <w:pPr>
        <w:numPr>
          <w:ilvl w:val="0"/>
          <w:numId w:val="22"/>
        </w:numPr>
        <w:spacing w:line="360" w:lineRule="auto"/>
        <w:rPr>
          <w:color w:val="auto"/>
          <w:sz w:val="24"/>
        </w:rPr>
      </w:pPr>
      <w:r>
        <w:rPr>
          <w:rFonts w:hint="eastAsia" w:ascii="宋体" w:hAnsi="宋体"/>
          <w:color w:val="auto"/>
          <w:sz w:val="24"/>
        </w:rPr>
        <w:t xml:space="preserve">  </w:t>
      </w:r>
      <w:r>
        <w:rPr>
          <w:rFonts w:hint="eastAsia"/>
          <w:color w:val="auto"/>
          <w:sz w:val="24"/>
        </w:rPr>
        <w:t>文书</w:t>
      </w:r>
    </w:p>
    <w:p>
      <w:pPr>
        <w:numPr>
          <w:ilvl w:val="0"/>
          <w:numId w:val="22"/>
        </w:numPr>
        <w:spacing w:line="360" w:lineRule="auto"/>
        <w:rPr>
          <w:rFonts w:ascii="宋体" w:hAnsi="宋体"/>
          <w:sz w:val="24"/>
        </w:rPr>
      </w:pPr>
      <w:r>
        <w:rPr>
          <w:rFonts w:hint="eastAsia" w:ascii="宋体" w:hAnsi="宋体"/>
          <w:sz w:val="24"/>
        </w:rPr>
        <w:t xml:space="preserve">  信件</w:t>
      </w:r>
    </w:p>
    <w:p>
      <w:pPr>
        <w:numPr>
          <w:ilvl w:val="0"/>
          <w:numId w:val="22"/>
        </w:numPr>
        <w:spacing w:line="360" w:lineRule="auto"/>
        <w:rPr>
          <w:rFonts w:ascii="宋体" w:hAnsi="宋体"/>
          <w:sz w:val="24"/>
        </w:rPr>
      </w:pPr>
      <w:r>
        <w:rPr>
          <w:rFonts w:hint="eastAsia" w:ascii="宋体" w:hAnsi="宋体"/>
          <w:sz w:val="24"/>
        </w:rPr>
        <w:t xml:space="preserve">  电报</w:t>
      </w:r>
    </w:p>
    <w:p>
      <w:pPr>
        <w:numPr>
          <w:ilvl w:val="0"/>
          <w:numId w:val="22"/>
        </w:numPr>
        <w:spacing w:line="360" w:lineRule="auto"/>
        <w:rPr>
          <w:rFonts w:ascii="宋体" w:hAnsi="宋体"/>
          <w:sz w:val="24"/>
        </w:rPr>
      </w:pPr>
      <w:r>
        <w:rPr>
          <w:rFonts w:hint="eastAsia" w:ascii="宋体" w:hAnsi="宋体"/>
          <w:sz w:val="24"/>
        </w:rPr>
        <w:t xml:space="preserve">  传真</w:t>
      </w:r>
    </w:p>
    <w:p>
      <w:pPr>
        <w:numPr>
          <w:ilvl w:val="0"/>
          <w:numId w:val="22"/>
        </w:numPr>
        <w:spacing w:line="360" w:lineRule="auto"/>
        <w:rPr>
          <w:rFonts w:ascii="宋体" w:hAnsi="宋体"/>
          <w:sz w:val="24"/>
        </w:rPr>
      </w:pPr>
      <w:r>
        <w:rPr>
          <w:rFonts w:hint="eastAsia" w:ascii="宋体" w:hAnsi="宋体"/>
          <w:sz w:val="24"/>
        </w:rPr>
        <w:t xml:space="preserve">  电子邮件</w:t>
      </w:r>
    </w:p>
    <w:p>
      <w:pPr>
        <w:numPr>
          <w:ilvl w:val="0"/>
          <w:numId w:val="22"/>
        </w:numPr>
        <w:spacing w:line="360" w:lineRule="auto"/>
        <w:rPr>
          <w:rFonts w:ascii="宋体" w:hAnsi="宋体"/>
          <w:sz w:val="24"/>
        </w:rPr>
      </w:pPr>
      <w:r>
        <w:rPr>
          <w:rFonts w:hint="eastAsia" w:ascii="宋体" w:hAnsi="宋体"/>
          <w:sz w:val="24"/>
        </w:rPr>
        <w:t xml:space="preserve">  其他：</w:t>
      </w:r>
    </w:p>
    <w:p>
      <w:pPr>
        <w:spacing w:line="360" w:lineRule="auto"/>
        <w:rPr>
          <w:rFonts w:ascii="宋体" w:hAnsi="宋体"/>
          <w:sz w:val="24"/>
        </w:rPr>
      </w:pPr>
      <w:r>
        <w:rPr>
          <w:rFonts w:hint="eastAsia" w:ascii="宋体" w:hAnsi="宋体"/>
          <w:sz w:val="24"/>
        </w:rPr>
        <w:t>1.2  合同文件及解释</w:t>
      </w:r>
    </w:p>
    <w:p>
      <w:pPr>
        <w:spacing w:line="360" w:lineRule="auto"/>
        <w:ind w:firstLine="480" w:firstLineChars="200"/>
        <w:rPr>
          <w:sz w:val="24"/>
        </w:rPr>
      </w:pPr>
      <w:r>
        <w:rPr>
          <w:rFonts w:hint="eastAsia"/>
          <w:sz w:val="24"/>
        </w:rPr>
        <w:t>1.2.2 本合同文件的优先解释顺序如下：</w:t>
      </w:r>
    </w:p>
    <w:p>
      <w:pPr>
        <w:pStyle w:val="15"/>
        <w:tabs>
          <w:tab w:val="left" w:pos="1260"/>
        </w:tabs>
        <w:spacing w:line="360" w:lineRule="auto"/>
        <w:rPr>
          <w:sz w:val="24"/>
        </w:rPr>
      </w:pPr>
      <w:r>
        <w:rPr>
          <w:rFonts w:hint="eastAsia" w:ascii="黑体" w:hAnsi="宋体" w:eastAsia="黑体"/>
          <w:bCs/>
          <w:sz w:val="24"/>
        </w:rPr>
        <w:t>1、协议书2、中标通知书3、履行合同的相关补充协议4、专业条款5、通用条款6、招标文件7、承包人投标文件及其附件8、相关标准规范及有关技术图纸9、图纸</w:t>
      </w:r>
    </w:p>
    <w:p>
      <w:pPr>
        <w:spacing w:line="360" w:lineRule="auto"/>
        <w:rPr>
          <w:rFonts w:ascii="宋体" w:hAnsi="宋体"/>
          <w:sz w:val="24"/>
        </w:rPr>
      </w:pPr>
      <w:r>
        <w:rPr>
          <w:rFonts w:hint="eastAsia" w:ascii="宋体" w:hAnsi="宋体"/>
          <w:sz w:val="24"/>
        </w:rPr>
        <w:t>1.4  适用的法律、标准与规范</w:t>
      </w:r>
    </w:p>
    <w:p>
      <w:pPr>
        <w:spacing w:line="360" w:lineRule="auto"/>
        <w:ind w:left="480"/>
        <w:rPr>
          <w:sz w:val="24"/>
          <w:u w:val="single"/>
        </w:rPr>
      </w:pPr>
      <w:r>
        <w:rPr>
          <w:rFonts w:hint="eastAsia"/>
          <w:sz w:val="24"/>
        </w:rPr>
        <w:t>1.4.2约定适用的标准、规范的名称：</w:t>
      </w:r>
      <w:r>
        <w:rPr>
          <w:rFonts w:hint="eastAsia"/>
          <w:sz w:val="24"/>
          <w:u w:val="single"/>
        </w:rPr>
        <w:t xml:space="preserve"> 执行通用条款</w:t>
      </w:r>
    </w:p>
    <w:p>
      <w:pPr>
        <w:spacing w:line="360" w:lineRule="auto"/>
        <w:rPr>
          <w:rFonts w:ascii="宋体" w:hAnsi="宋体"/>
          <w:sz w:val="24"/>
        </w:rPr>
      </w:pPr>
      <w:r>
        <w:rPr>
          <w:rFonts w:hint="eastAsia"/>
          <w:sz w:val="24"/>
        </w:rPr>
        <w:t xml:space="preserve">   </w:t>
      </w:r>
      <w:r>
        <w:rPr>
          <w:rFonts w:hint="eastAsia" w:ascii="宋体" w:hAnsi="宋体"/>
          <w:sz w:val="24"/>
        </w:rPr>
        <w:t>1.5  通讯联络</w:t>
      </w:r>
    </w:p>
    <w:p>
      <w:pPr>
        <w:spacing w:line="360" w:lineRule="auto"/>
        <w:ind w:firstLine="480" w:firstLineChars="200"/>
        <w:rPr>
          <w:sz w:val="24"/>
        </w:rPr>
      </w:pPr>
      <w:r>
        <w:rPr>
          <w:rFonts w:hint="eastAsia"/>
          <w:sz w:val="24"/>
        </w:rPr>
        <w:t>1.5.2  各方通讯地址、收件人及其他送达方式</w:t>
      </w:r>
    </w:p>
    <w:p>
      <w:pPr>
        <w:spacing w:line="360" w:lineRule="auto"/>
        <w:ind w:firstLine="480" w:firstLineChars="200"/>
        <w:rPr>
          <w:sz w:val="24"/>
        </w:rPr>
      </w:pPr>
      <w:r>
        <w:rPr>
          <w:rFonts w:hint="eastAsia"/>
          <w:sz w:val="24"/>
        </w:rPr>
        <w:t>(1)  各方通讯地址和收件人：</w:t>
      </w:r>
    </w:p>
    <w:p>
      <w:pPr>
        <w:spacing w:line="360" w:lineRule="auto"/>
        <w:ind w:firstLine="480" w:firstLineChars="200"/>
        <w:rPr>
          <w:rFonts w:ascii="宋体" w:hAnsi="宋体"/>
          <w:sz w:val="24"/>
        </w:rPr>
      </w:pPr>
      <w:r>
        <w:rPr>
          <w:rFonts w:hint="eastAsia" w:ascii="宋体" w:hAnsi="宋体"/>
          <w:sz w:val="24"/>
        </w:rPr>
        <w:t>发包人</w:t>
      </w:r>
    </w:p>
    <w:p>
      <w:pPr>
        <w:spacing w:line="360" w:lineRule="auto"/>
        <w:ind w:left="502" w:leftChars="228"/>
        <w:rPr>
          <w:rFonts w:ascii="宋体" w:hAnsi="宋体"/>
          <w:sz w:val="24"/>
        </w:rPr>
      </w:pPr>
      <w:r>
        <w:rPr>
          <w:rFonts w:hint="eastAsia" w:ascii="宋体" w:hAnsi="宋体"/>
          <w:sz w:val="24"/>
        </w:rPr>
        <w:t xml:space="preserve">通讯地址：內邱医药生产基地            </w:t>
      </w:r>
    </w:p>
    <w:p>
      <w:pPr>
        <w:spacing w:line="360" w:lineRule="auto"/>
        <w:ind w:left="502" w:leftChars="228"/>
        <w:rPr>
          <w:rFonts w:ascii="宋体" w:hAnsi="宋体"/>
          <w:sz w:val="24"/>
        </w:rPr>
      </w:pPr>
      <w:r>
        <w:rPr>
          <w:rFonts w:hint="eastAsia" w:ascii="宋体" w:hAnsi="宋体"/>
          <w:sz w:val="24"/>
        </w:rPr>
        <w:t xml:space="preserve">收件人：河北扁鹊制药有限公司         </w:t>
      </w:r>
    </w:p>
    <w:p>
      <w:pPr>
        <w:spacing w:line="360" w:lineRule="auto"/>
        <w:ind w:left="502" w:leftChars="228"/>
        <w:rPr>
          <w:rFonts w:ascii="宋体" w:hAnsi="宋体"/>
          <w:sz w:val="24"/>
        </w:rPr>
      </w:pPr>
      <w:r>
        <w:rPr>
          <w:rFonts w:hint="eastAsia" w:ascii="宋体" w:hAnsi="宋体"/>
          <w:sz w:val="24"/>
        </w:rPr>
        <w:t>邮编：</w:t>
      </w:r>
    </w:p>
    <w:p>
      <w:pPr>
        <w:spacing w:line="360" w:lineRule="auto"/>
        <w:ind w:firstLine="480" w:firstLineChars="200"/>
        <w:rPr>
          <w:rFonts w:hint="eastAsia" w:ascii="宋体" w:hAnsi="宋体"/>
          <w:sz w:val="24"/>
        </w:rPr>
      </w:pPr>
      <w:r>
        <w:rPr>
          <w:rFonts w:hint="eastAsia" w:ascii="宋体" w:hAnsi="宋体"/>
          <w:sz w:val="24"/>
        </w:rPr>
        <w:t xml:space="preserve">承包人： </w:t>
      </w:r>
    </w:p>
    <w:p>
      <w:pPr>
        <w:spacing w:line="360" w:lineRule="auto"/>
        <w:ind w:firstLine="480" w:firstLineChars="200"/>
        <w:rPr>
          <w:rFonts w:ascii="宋体" w:hAnsi="宋体"/>
          <w:sz w:val="24"/>
        </w:rPr>
      </w:pPr>
      <w:r>
        <w:rPr>
          <w:rFonts w:hint="eastAsia" w:ascii="宋体" w:hAnsi="宋体"/>
          <w:sz w:val="24"/>
        </w:rPr>
        <w:t>通讯地址：</w:t>
      </w:r>
    </w:p>
    <w:p>
      <w:pPr>
        <w:spacing w:line="360" w:lineRule="auto"/>
        <w:ind w:firstLine="480" w:firstLineChars="200"/>
        <w:rPr>
          <w:rFonts w:ascii="宋体" w:hAnsi="宋体"/>
          <w:sz w:val="24"/>
        </w:rPr>
      </w:pPr>
      <w:r>
        <w:rPr>
          <w:rFonts w:hint="eastAsia" w:ascii="宋体" w:hAnsi="宋体"/>
          <w:sz w:val="24"/>
        </w:rPr>
        <w:t xml:space="preserve">收件人：      </w:t>
      </w:r>
    </w:p>
    <w:p>
      <w:pPr>
        <w:spacing w:line="360" w:lineRule="auto"/>
        <w:ind w:firstLine="480" w:firstLineChars="200"/>
        <w:rPr>
          <w:rFonts w:ascii="宋体" w:hAnsi="宋体"/>
          <w:sz w:val="24"/>
        </w:rPr>
      </w:pPr>
      <w:r>
        <w:rPr>
          <w:rFonts w:hint="eastAsia" w:ascii="宋体" w:hAnsi="宋体"/>
          <w:sz w:val="24"/>
        </w:rPr>
        <w:t>邮编：</w:t>
      </w:r>
    </w:p>
    <w:p>
      <w:pPr>
        <w:spacing w:line="360" w:lineRule="auto"/>
        <w:ind w:firstLine="480" w:firstLineChars="200"/>
        <w:rPr>
          <w:sz w:val="24"/>
        </w:rPr>
      </w:pPr>
      <w:r>
        <w:rPr>
          <w:rFonts w:hint="eastAsia" w:ascii="宋体" w:hAnsi="宋体"/>
          <w:sz w:val="24"/>
        </w:rPr>
        <w:t>监理单位</w:t>
      </w:r>
    </w:p>
    <w:p>
      <w:pPr>
        <w:spacing w:line="360" w:lineRule="auto"/>
        <w:ind w:firstLine="480" w:firstLineChars="200"/>
        <w:rPr>
          <w:rFonts w:ascii="宋体" w:hAnsi="宋体"/>
          <w:sz w:val="24"/>
        </w:rPr>
      </w:pPr>
      <w:r>
        <w:rPr>
          <w:rFonts w:hint="eastAsia" w:ascii="宋体" w:hAnsi="宋体"/>
          <w:sz w:val="24"/>
        </w:rPr>
        <w:t>通讯地址：                           收件人：         邮编：</w:t>
      </w:r>
    </w:p>
    <w:p>
      <w:pPr>
        <w:spacing w:line="360" w:lineRule="auto"/>
        <w:ind w:firstLine="480" w:firstLineChars="200"/>
        <w:rPr>
          <w:sz w:val="24"/>
        </w:rPr>
      </w:pPr>
      <w:r>
        <w:rPr>
          <w:rFonts w:hint="eastAsia" w:ascii="宋体" w:hAnsi="宋体"/>
          <w:sz w:val="24"/>
        </w:rPr>
        <w:t>造价咨询单位：</w:t>
      </w:r>
    </w:p>
    <w:p>
      <w:pPr>
        <w:spacing w:line="360" w:lineRule="auto"/>
        <w:ind w:firstLine="480" w:firstLineChars="200"/>
        <w:rPr>
          <w:rFonts w:ascii="宋体" w:hAnsi="宋体"/>
          <w:sz w:val="24"/>
        </w:rPr>
      </w:pPr>
      <w:r>
        <w:rPr>
          <w:rFonts w:hint="eastAsia" w:ascii="宋体" w:hAnsi="宋体"/>
          <w:sz w:val="24"/>
        </w:rPr>
        <w:t>通讯地址：                           收件人：         邮编：</w:t>
      </w:r>
    </w:p>
    <w:p>
      <w:pPr>
        <w:spacing w:line="360" w:lineRule="auto"/>
        <w:ind w:firstLine="480" w:firstLineChars="200"/>
        <w:rPr>
          <w:sz w:val="24"/>
          <w:u w:val="single"/>
        </w:rPr>
      </w:pPr>
      <w:r>
        <w:rPr>
          <w:rFonts w:hint="eastAsia" w:ascii="宋体" w:hAnsi="宋体"/>
          <w:sz w:val="24"/>
        </w:rPr>
        <w:t>(2) 视为送达的其他方式：</w:t>
      </w:r>
      <w:r>
        <w:rPr>
          <w:rFonts w:hint="eastAsia"/>
          <w:sz w:val="24"/>
          <w:u w:val="single"/>
        </w:rPr>
        <w:t>执行通用条款</w:t>
      </w:r>
    </w:p>
    <w:p>
      <w:pPr>
        <w:spacing w:line="360" w:lineRule="auto"/>
        <w:rPr>
          <w:rFonts w:ascii="宋体" w:hAnsi="宋体"/>
          <w:sz w:val="24"/>
        </w:rPr>
      </w:pPr>
      <w:r>
        <w:rPr>
          <w:rFonts w:hint="eastAsia" w:ascii="宋体" w:hAnsi="宋体"/>
          <w:sz w:val="24"/>
        </w:rPr>
        <w:t>1.6  工程分包</w:t>
      </w:r>
    </w:p>
    <w:p>
      <w:pPr>
        <w:spacing w:line="360" w:lineRule="auto"/>
        <w:ind w:firstLine="480" w:firstLineChars="200"/>
        <w:rPr>
          <w:sz w:val="24"/>
          <w:u w:val="single"/>
        </w:rPr>
      </w:pPr>
      <w:r>
        <w:rPr>
          <w:rFonts w:hint="eastAsia"/>
          <w:sz w:val="24"/>
        </w:rPr>
        <w:t>1.6.1  分包工程内容及其他事项：</w:t>
      </w:r>
      <w:r>
        <w:rPr>
          <w:rFonts w:hint="eastAsia"/>
          <w:sz w:val="24"/>
          <w:u w:val="single"/>
        </w:rPr>
        <w:t xml:space="preserve">  执行通用条款</w:t>
      </w:r>
    </w:p>
    <w:p>
      <w:pPr>
        <w:spacing w:line="360" w:lineRule="auto"/>
        <w:rPr>
          <w:rFonts w:ascii="宋体" w:hAnsi="宋体"/>
          <w:sz w:val="24"/>
        </w:rPr>
      </w:pPr>
      <w:r>
        <w:rPr>
          <w:rFonts w:hint="eastAsia" w:ascii="宋体" w:hAnsi="宋体"/>
          <w:sz w:val="24"/>
        </w:rPr>
        <w:t>1.8  图纸和承包人文件</w:t>
      </w:r>
    </w:p>
    <w:p>
      <w:pPr>
        <w:spacing w:line="360" w:lineRule="auto"/>
        <w:ind w:firstLine="480" w:firstLineChars="200"/>
        <w:rPr>
          <w:sz w:val="24"/>
        </w:rPr>
      </w:pPr>
      <w:r>
        <w:rPr>
          <w:rFonts w:hint="eastAsia"/>
          <w:sz w:val="24"/>
        </w:rPr>
        <w:t>1.8.1  发包人向承包人提供图纸的约定</w:t>
      </w:r>
    </w:p>
    <w:p>
      <w:pPr>
        <w:spacing w:line="360" w:lineRule="auto"/>
        <w:ind w:firstLine="480" w:firstLineChars="200"/>
        <w:rPr>
          <w:sz w:val="24"/>
          <w:u w:val="single"/>
        </w:rPr>
      </w:pPr>
      <w:r>
        <w:rPr>
          <w:rFonts w:hint="eastAsia"/>
          <w:sz w:val="24"/>
        </w:rPr>
        <w:t>（1）提供的期限：</w:t>
      </w:r>
      <w:r>
        <w:rPr>
          <w:rFonts w:hint="eastAsia"/>
          <w:sz w:val="24"/>
          <w:u w:val="single"/>
        </w:rPr>
        <w:t>开工前15日内</w:t>
      </w:r>
    </w:p>
    <w:p>
      <w:pPr>
        <w:spacing w:line="360" w:lineRule="auto"/>
        <w:ind w:firstLine="480" w:firstLineChars="200"/>
        <w:rPr>
          <w:sz w:val="24"/>
          <w:u w:val="single"/>
        </w:rPr>
      </w:pPr>
      <w:r>
        <w:rPr>
          <w:rFonts w:hint="eastAsia"/>
          <w:sz w:val="24"/>
        </w:rPr>
        <w:t>（2）提供的数量：</w:t>
      </w:r>
      <w:r>
        <w:rPr>
          <w:rFonts w:hint="eastAsia"/>
          <w:sz w:val="24"/>
          <w:u w:val="single"/>
        </w:rPr>
        <w:t>3套</w:t>
      </w:r>
    </w:p>
    <w:p>
      <w:pPr>
        <w:spacing w:line="360" w:lineRule="auto"/>
        <w:ind w:firstLine="480" w:firstLineChars="200"/>
        <w:rPr>
          <w:sz w:val="24"/>
          <w:u w:val="single"/>
        </w:rPr>
      </w:pPr>
      <w:r>
        <w:rPr>
          <w:rFonts w:hint="eastAsia"/>
          <w:sz w:val="24"/>
        </w:rPr>
        <w:t>（3）提供的内容：</w:t>
      </w:r>
      <w:r>
        <w:rPr>
          <w:rFonts w:hint="eastAsia"/>
          <w:sz w:val="24"/>
          <w:u w:val="single"/>
        </w:rPr>
        <w:t>全套图纸</w:t>
      </w:r>
    </w:p>
    <w:p>
      <w:pPr>
        <w:spacing w:line="360" w:lineRule="auto"/>
        <w:ind w:firstLine="480" w:firstLineChars="200"/>
        <w:rPr>
          <w:sz w:val="24"/>
        </w:rPr>
      </w:pPr>
    </w:p>
    <w:p>
      <w:pPr>
        <w:spacing w:line="360" w:lineRule="auto"/>
        <w:ind w:firstLine="480" w:firstLineChars="200"/>
        <w:rPr>
          <w:sz w:val="24"/>
        </w:rPr>
      </w:pPr>
      <w:r>
        <w:rPr>
          <w:rFonts w:hint="eastAsia"/>
          <w:sz w:val="24"/>
        </w:rPr>
        <w:t>1.8.4  承包人提供文件的约定</w:t>
      </w:r>
    </w:p>
    <w:p>
      <w:pPr>
        <w:spacing w:line="360" w:lineRule="auto"/>
        <w:ind w:firstLine="480" w:firstLineChars="200"/>
        <w:rPr>
          <w:sz w:val="24"/>
          <w:u w:val="single"/>
        </w:rPr>
      </w:pPr>
      <w:r>
        <w:rPr>
          <w:rFonts w:hint="eastAsia"/>
          <w:sz w:val="24"/>
        </w:rPr>
        <w:t>（1）需要由承包人提供的文件包括：</w:t>
      </w:r>
      <w:r>
        <w:rPr>
          <w:rFonts w:hint="eastAsia"/>
          <w:sz w:val="24"/>
          <w:u w:val="single"/>
        </w:rPr>
        <w:t>执行通用条款</w:t>
      </w:r>
    </w:p>
    <w:p>
      <w:pPr>
        <w:spacing w:line="360" w:lineRule="auto"/>
        <w:ind w:firstLine="480" w:firstLineChars="200"/>
        <w:rPr>
          <w:sz w:val="24"/>
          <w:u w:val="single"/>
        </w:rPr>
      </w:pPr>
      <w:r>
        <w:rPr>
          <w:rFonts w:hint="eastAsia"/>
          <w:sz w:val="24"/>
        </w:rPr>
        <w:t>（2）承包人提供的文件的期限：</w:t>
      </w:r>
      <w:r>
        <w:rPr>
          <w:rFonts w:hint="eastAsia"/>
          <w:sz w:val="24"/>
          <w:u w:val="single"/>
        </w:rPr>
        <w:t>执行通用条款</w:t>
      </w:r>
    </w:p>
    <w:p>
      <w:pPr>
        <w:spacing w:line="360" w:lineRule="auto"/>
        <w:ind w:firstLine="480" w:firstLineChars="200"/>
        <w:rPr>
          <w:sz w:val="24"/>
          <w:u w:val="single"/>
        </w:rPr>
      </w:pPr>
      <w:r>
        <w:rPr>
          <w:rFonts w:hint="eastAsia"/>
          <w:sz w:val="24"/>
        </w:rPr>
        <w:t>（3）承包人提供的文件的数量：</w:t>
      </w:r>
      <w:r>
        <w:rPr>
          <w:rFonts w:hint="eastAsia"/>
          <w:sz w:val="24"/>
          <w:u w:val="single"/>
        </w:rPr>
        <w:t>执行通用条款</w:t>
      </w:r>
    </w:p>
    <w:p>
      <w:pPr>
        <w:spacing w:line="360" w:lineRule="auto"/>
        <w:ind w:firstLine="480" w:firstLineChars="200"/>
        <w:rPr>
          <w:sz w:val="24"/>
          <w:u w:val="single"/>
        </w:rPr>
      </w:pPr>
      <w:r>
        <w:rPr>
          <w:rFonts w:hint="eastAsia"/>
          <w:sz w:val="24"/>
        </w:rPr>
        <w:t>.（4）承包人提供的文件的形式：</w:t>
      </w:r>
      <w:r>
        <w:rPr>
          <w:rFonts w:hint="eastAsia"/>
          <w:sz w:val="24"/>
          <w:u w:val="single"/>
        </w:rPr>
        <w:t>执行通用条款</w:t>
      </w:r>
    </w:p>
    <w:p>
      <w:pPr>
        <w:spacing w:line="360" w:lineRule="auto"/>
        <w:ind w:firstLine="480" w:firstLineChars="200"/>
        <w:rPr>
          <w:sz w:val="24"/>
          <w:u w:val="single"/>
        </w:rPr>
      </w:pPr>
      <w:r>
        <w:rPr>
          <w:rFonts w:hint="eastAsia"/>
          <w:sz w:val="24"/>
        </w:rPr>
        <w:t>（5）发包人审批承包人文件的期限：</w:t>
      </w:r>
      <w:r>
        <w:rPr>
          <w:rFonts w:hint="eastAsia"/>
          <w:sz w:val="24"/>
          <w:u w:val="single"/>
        </w:rPr>
        <w:t>执行通用条款</w:t>
      </w:r>
    </w:p>
    <w:p>
      <w:pPr>
        <w:spacing w:line="360" w:lineRule="auto"/>
        <w:rPr>
          <w:rFonts w:ascii="宋体" w:hAnsi="宋体"/>
          <w:sz w:val="24"/>
        </w:rPr>
      </w:pPr>
      <w:r>
        <w:rPr>
          <w:rFonts w:hint="eastAsia" w:ascii="宋体" w:hAnsi="宋体"/>
          <w:sz w:val="24"/>
        </w:rPr>
        <w:t>1.16  交通运输</w:t>
      </w:r>
    </w:p>
    <w:p>
      <w:pPr>
        <w:spacing w:line="360" w:lineRule="auto"/>
        <w:ind w:firstLine="480" w:firstLineChars="200"/>
        <w:rPr>
          <w:sz w:val="24"/>
          <w:u w:val="single"/>
        </w:rPr>
      </w:pPr>
      <w:r>
        <w:rPr>
          <w:rFonts w:hint="eastAsia"/>
          <w:sz w:val="24"/>
        </w:rPr>
        <w:t>1.16.1  出入现场的权利的约定：</w:t>
      </w:r>
      <w:r>
        <w:rPr>
          <w:rFonts w:hint="eastAsia"/>
          <w:sz w:val="24"/>
          <w:u w:val="single"/>
        </w:rPr>
        <w:t>执行通用条款</w:t>
      </w:r>
    </w:p>
    <w:p>
      <w:pPr>
        <w:spacing w:line="360" w:lineRule="auto"/>
        <w:ind w:firstLine="480" w:firstLineChars="200"/>
        <w:rPr>
          <w:sz w:val="24"/>
        </w:rPr>
      </w:pPr>
      <w:r>
        <w:rPr>
          <w:rFonts w:hint="eastAsia"/>
          <w:sz w:val="24"/>
        </w:rPr>
        <w:t>1.16.3 （1）场外交通和场内交通的边界约定：</w:t>
      </w:r>
      <w:r>
        <w:rPr>
          <w:rFonts w:hint="eastAsia"/>
          <w:sz w:val="24"/>
          <w:u w:val="single"/>
        </w:rPr>
        <w:t>执行通用条款</w:t>
      </w:r>
    </w:p>
    <w:p>
      <w:pPr>
        <w:spacing w:line="360" w:lineRule="auto"/>
        <w:ind w:left="1" w:firstLine="1200" w:firstLineChars="500"/>
        <w:jc w:val="left"/>
        <w:rPr>
          <w:rFonts w:ascii="宋体" w:hAnsi="宋体"/>
          <w:sz w:val="24"/>
          <w:u w:val="single"/>
        </w:rPr>
      </w:pPr>
      <w:r>
        <w:rPr>
          <w:rFonts w:hint="eastAsia" w:ascii="宋体" w:hAnsi="宋体"/>
          <w:sz w:val="24"/>
        </w:rPr>
        <w:t>（2）发包人向承包人免费提供满足工程施工需要的场内道路和交通                设施的约定：</w:t>
      </w:r>
      <w:r>
        <w:rPr>
          <w:rFonts w:hint="eastAsia" w:ascii="宋体" w:hAnsi="宋体"/>
          <w:sz w:val="24"/>
          <w:u w:val="single"/>
        </w:rPr>
        <w:t>施工场地内临时道路及交通设施均由施工方根据施工需要负责建设及拆除，并承担相关费用。</w:t>
      </w:r>
    </w:p>
    <w:p>
      <w:pPr>
        <w:spacing w:line="360" w:lineRule="auto"/>
        <w:ind w:firstLine="480" w:firstLineChars="200"/>
        <w:jc w:val="left"/>
        <w:rPr>
          <w:sz w:val="24"/>
        </w:rPr>
      </w:pPr>
      <w:r>
        <w:rPr>
          <w:sz w:val="24"/>
        </w:rPr>
        <w:t>1.1</w:t>
      </w:r>
      <w:r>
        <w:rPr>
          <w:rFonts w:hint="eastAsia"/>
          <w:sz w:val="24"/>
        </w:rPr>
        <w:t>6</w:t>
      </w:r>
      <w:r>
        <w:rPr>
          <w:sz w:val="24"/>
        </w:rPr>
        <w:t>.4超大件和超重件的运输</w:t>
      </w:r>
    </w:p>
    <w:p>
      <w:pPr>
        <w:spacing w:line="360" w:lineRule="auto"/>
        <w:ind w:firstLine="480" w:firstLineChars="200"/>
        <w:rPr>
          <w:sz w:val="24"/>
        </w:rPr>
      </w:pPr>
      <w:r>
        <w:rPr>
          <w:sz w:val="24"/>
        </w:rPr>
        <w:t>运输超大件或超重件所需的道路和桥梁临时加固改造费用和其他有关费用由</w:t>
      </w:r>
      <w:r>
        <w:rPr>
          <w:rFonts w:hint="eastAsia"/>
          <w:sz w:val="24"/>
          <w:u w:val="single"/>
        </w:rPr>
        <w:t xml:space="preserve"> 执行通用条款</w:t>
      </w:r>
      <w:r>
        <w:rPr>
          <w:sz w:val="24"/>
        </w:rPr>
        <w:t>承担。</w:t>
      </w:r>
    </w:p>
    <w:p>
      <w:pPr>
        <w:pStyle w:val="5"/>
      </w:pPr>
      <w:bookmarkStart w:id="322" w:name="_Toc384993165"/>
      <w:r>
        <w:rPr>
          <w:rFonts w:hint="eastAsia"/>
        </w:rPr>
        <w:t>发包人</w:t>
      </w:r>
      <w:bookmarkEnd w:id="322"/>
    </w:p>
    <w:p>
      <w:pPr>
        <w:spacing w:line="360" w:lineRule="auto"/>
        <w:ind w:firstLine="480" w:firstLineChars="200"/>
        <w:rPr>
          <w:sz w:val="24"/>
        </w:rPr>
      </w:pPr>
      <w:r>
        <w:rPr>
          <w:rFonts w:hint="eastAsia"/>
          <w:sz w:val="24"/>
        </w:rPr>
        <w:t>2.1  发包人完成下列工作的约定</w:t>
      </w:r>
    </w:p>
    <w:p>
      <w:pPr>
        <w:numPr>
          <w:ilvl w:val="0"/>
          <w:numId w:val="23"/>
        </w:numPr>
        <w:spacing w:line="360" w:lineRule="auto"/>
        <w:jc w:val="left"/>
        <w:rPr>
          <w:rFonts w:ascii="宋体" w:hAnsi="宋体"/>
          <w:sz w:val="24"/>
          <w:u w:val="single"/>
        </w:rPr>
      </w:pPr>
      <w:r>
        <w:rPr>
          <w:rFonts w:hint="eastAsia" w:ascii="宋体" w:hAnsi="宋体"/>
          <w:sz w:val="24"/>
        </w:rPr>
        <w:t xml:space="preserve">办理土地征用、拆迁工作、平整工作场地等工作，使施工场地具备施工条件的时间： </w:t>
      </w:r>
      <w:r>
        <w:rPr>
          <w:rFonts w:hint="eastAsia" w:ascii="宋体" w:hAnsi="宋体"/>
          <w:sz w:val="24"/>
          <w:u w:val="single"/>
        </w:rPr>
        <w:t>开工前15日</w:t>
      </w:r>
    </w:p>
    <w:p>
      <w:pPr>
        <w:numPr>
          <w:ilvl w:val="0"/>
          <w:numId w:val="23"/>
        </w:numPr>
        <w:spacing w:line="360" w:lineRule="auto"/>
        <w:jc w:val="left"/>
        <w:rPr>
          <w:rFonts w:ascii="宋体" w:hAnsi="宋体"/>
          <w:sz w:val="24"/>
          <w:u w:val="single"/>
        </w:rPr>
      </w:pPr>
      <w:r>
        <w:rPr>
          <w:rFonts w:hint="eastAsia" w:ascii="宋体" w:hAnsi="宋体"/>
          <w:sz w:val="24"/>
        </w:rPr>
        <w:t>完成施工所需水、电、通讯线路接驳的时间及地点：</w:t>
      </w:r>
      <w:r>
        <w:rPr>
          <w:rFonts w:hint="eastAsia" w:ascii="宋体" w:hAnsi="宋体"/>
          <w:sz w:val="24"/>
          <w:u w:val="single"/>
        </w:rPr>
        <w:t>开工期15日，将施工所需水、电、通讯线路接至施工现场</w:t>
      </w:r>
    </w:p>
    <w:p>
      <w:pPr>
        <w:numPr>
          <w:ilvl w:val="0"/>
          <w:numId w:val="23"/>
        </w:numPr>
        <w:spacing w:line="360" w:lineRule="auto"/>
        <w:jc w:val="left"/>
        <w:rPr>
          <w:rFonts w:ascii="宋体" w:hAnsi="宋体"/>
          <w:sz w:val="24"/>
        </w:rPr>
      </w:pPr>
      <w:r>
        <w:rPr>
          <w:rFonts w:hint="eastAsia" w:ascii="宋体" w:hAnsi="宋体"/>
          <w:sz w:val="24"/>
        </w:rPr>
        <w:t>开通施工现场与城乡公共道路间的通道的约定：</w:t>
      </w:r>
      <w:r>
        <w:rPr>
          <w:rFonts w:hint="eastAsia" w:ascii="宋体" w:hAnsi="宋体"/>
          <w:sz w:val="24"/>
          <w:u w:val="single"/>
        </w:rPr>
        <w:t>发包方负责</w:t>
      </w:r>
    </w:p>
    <w:p>
      <w:pPr>
        <w:numPr>
          <w:ilvl w:val="0"/>
          <w:numId w:val="23"/>
        </w:numPr>
        <w:spacing w:line="360" w:lineRule="auto"/>
        <w:jc w:val="left"/>
        <w:rPr>
          <w:rFonts w:ascii="宋体" w:hAnsi="宋体"/>
          <w:sz w:val="24"/>
        </w:rPr>
      </w:pPr>
      <w:r>
        <w:rPr>
          <w:rFonts w:hint="eastAsia" w:ascii="宋体" w:hAnsi="宋体"/>
          <w:sz w:val="24"/>
        </w:rPr>
        <w:t>工程地质和地下管线资料的提供时间及约定：</w:t>
      </w:r>
      <w:r>
        <w:rPr>
          <w:rFonts w:hint="eastAsia" w:ascii="宋体" w:hAnsi="宋体"/>
          <w:sz w:val="24"/>
          <w:u w:val="single"/>
        </w:rPr>
        <w:t>开工前15日</w:t>
      </w:r>
    </w:p>
    <w:p>
      <w:pPr>
        <w:numPr>
          <w:ilvl w:val="0"/>
          <w:numId w:val="23"/>
        </w:numPr>
        <w:spacing w:line="360" w:lineRule="auto"/>
        <w:jc w:val="left"/>
        <w:rPr>
          <w:rFonts w:ascii="宋体" w:hAnsi="宋体"/>
          <w:sz w:val="24"/>
        </w:rPr>
      </w:pPr>
      <w:r>
        <w:rPr>
          <w:rFonts w:hint="eastAsia" w:ascii="宋体" w:hAnsi="宋体"/>
          <w:sz w:val="24"/>
        </w:rPr>
        <w:t>办理有关证件的约定：执行通用条款</w:t>
      </w:r>
    </w:p>
    <w:p>
      <w:pPr>
        <w:numPr>
          <w:ilvl w:val="0"/>
          <w:numId w:val="23"/>
        </w:numPr>
        <w:spacing w:line="360" w:lineRule="auto"/>
        <w:jc w:val="left"/>
        <w:rPr>
          <w:rFonts w:ascii="宋体" w:hAnsi="宋体"/>
          <w:sz w:val="24"/>
          <w:u w:val="single"/>
        </w:rPr>
      </w:pPr>
      <w:r>
        <w:rPr>
          <w:rFonts w:hint="eastAsia" w:ascii="宋体" w:hAnsi="宋体"/>
          <w:sz w:val="24"/>
        </w:rPr>
        <w:t>组织现场交验的时间：</w:t>
      </w:r>
      <w:r>
        <w:rPr>
          <w:rFonts w:hint="eastAsia" w:ascii="宋体" w:hAnsi="宋体"/>
          <w:sz w:val="24"/>
          <w:u w:val="single"/>
        </w:rPr>
        <w:t>开工前15日</w:t>
      </w:r>
    </w:p>
    <w:p>
      <w:pPr>
        <w:numPr>
          <w:ilvl w:val="0"/>
          <w:numId w:val="23"/>
        </w:numPr>
        <w:spacing w:line="360" w:lineRule="auto"/>
        <w:jc w:val="left"/>
        <w:rPr>
          <w:rFonts w:ascii="宋体" w:hAnsi="宋体"/>
          <w:sz w:val="24"/>
        </w:rPr>
      </w:pPr>
      <w:r>
        <w:rPr>
          <w:rFonts w:hint="eastAsia" w:ascii="宋体" w:hAnsi="宋体"/>
          <w:sz w:val="24"/>
        </w:rPr>
        <w:t>组织图纸会审和设计交底的约定：</w:t>
      </w:r>
      <w:r>
        <w:rPr>
          <w:rFonts w:hint="eastAsia" w:ascii="宋体" w:hAnsi="宋体"/>
          <w:sz w:val="24"/>
          <w:u w:val="single"/>
        </w:rPr>
        <w:t>开工前15日</w:t>
      </w:r>
    </w:p>
    <w:p>
      <w:pPr>
        <w:spacing w:line="360" w:lineRule="auto"/>
        <w:ind w:firstLine="480" w:firstLineChars="200"/>
        <w:rPr>
          <w:rFonts w:ascii="宋体" w:hAnsi="宋体"/>
          <w:sz w:val="24"/>
        </w:rPr>
      </w:pPr>
      <w:r>
        <w:rPr>
          <w:rFonts w:hint="eastAsia" w:ascii="宋体" w:hAnsi="宋体"/>
          <w:sz w:val="24"/>
        </w:rPr>
        <w:t>协调处理施工场地周围地下管线和邻近建筑物、构筑物（含文物保护建筑）、古树名木的保护工作：</w:t>
      </w:r>
      <w:r>
        <w:rPr>
          <w:rFonts w:hint="eastAsia"/>
          <w:sz w:val="24"/>
          <w:u w:val="single"/>
        </w:rPr>
        <w:t>执行通用条款</w:t>
      </w:r>
    </w:p>
    <w:p>
      <w:pPr>
        <w:spacing w:line="360" w:lineRule="auto"/>
        <w:ind w:firstLine="480" w:firstLineChars="200"/>
        <w:rPr>
          <w:rFonts w:ascii="宋体" w:hAnsi="宋体"/>
          <w:sz w:val="24"/>
        </w:rPr>
      </w:pPr>
      <w:r>
        <w:rPr>
          <w:rFonts w:hint="eastAsia" w:ascii="宋体" w:hAnsi="宋体"/>
          <w:sz w:val="24"/>
        </w:rPr>
        <w:t>双方约定发包人应做的其他工作及其约定：</w:t>
      </w:r>
      <w:r>
        <w:rPr>
          <w:rFonts w:hint="eastAsia"/>
          <w:sz w:val="24"/>
          <w:u w:val="single"/>
        </w:rPr>
        <w:t>执行通用条款</w:t>
      </w:r>
    </w:p>
    <w:p>
      <w:pPr>
        <w:spacing w:line="360" w:lineRule="auto"/>
        <w:ind w:firstLine="480" w:firstLineChars="200"/>
        <w:rPr>
          <w:rFonts w:ascii="宋体" w:hAnsi="宋体"/>
          <w:sz w:val="24"/>
        </w:rPr>
      </w:pPr>
      <w:r>
        <w:rPr>
          <w:rFonts w:hint="eastAsia" w:ascii="宋体" w:hAnsi="宋体"/>
          <w:sz w:val="24"/>
        </w:rPr>
        <w:t>委托给承包人负责的工作有：</w:t>
      </w:r>
      <w:r>
        <w:rPr>
          <w:rFonts w:hint="eastAsia"/>
          <w:sz w:val="24"/>
          <w:u w:val="single"/>
        </w:rPr>
        <w:t>执行通用条款</w:t>
      </w:r>
    </w:p>
    <w:p>
      <w:pPr>
        <w:spacing w:line="360" w:lineRule="auto"/>
        <w:ind w:firstLine="480" w:firstLineChars="200"/>
        <w:rPr>
          <w:rFonts w:ascii="宋体" w:hAnsi="宋体"/>
          <w:sz w:val="24"/>
        </w:rPr>
      </w:pPr>
      <w:r>
        <w:rPr>
          <w:rFonts w:hint="eastAsia" w:ascii="宋体" w:hAnsi="宋体"/>
          <w:sz w:val="24"/>
        </w:rPr>
        <w:t>2.2 发包人代表</w:t>
      </w:r>
    </w:p>
    <w:p>
      <w:pPr>
        <w:spacing w:line="360" w:lineRule="auto"/>
        <w:ind w:firstLine="480" w:firstLineChars="200"/>
        <w:rPr>
          <w:rFonts w:ascii="宋体" w:hAnsi="宋体"/>
          <w:sz w:val="24"/>
        </w:rPr>
      </w:pPr>
      <w:r>
        <w:rPr>
          <w:rFonts w:hint="eastAsia" w:ascii="宋体" w:hAnsi="宋体"/>
          <w:sz w:val="24"/>
        </w:rPr>
        <w:t>2.2.1  发包人代表及其权力的限制</w:t>
      </w:r>
    </w:p>
    <w:p>
      <w:pPr>
        <w:spacing w:line="360" w:lineRule="auto"/>
        <w:ind w:firstLine="480" w:firstLineChars="200"/>
        <w:rPr>
          <w:rFonts w:ascii="宋体" w:hAnsi="宋体"/>
          <w:sz w:val="24"/>
        </w:rPr>
      </w:pPr>
      <w:r>
        <w:rPr>
          <w:rFonts w:hint="eastAsia" w:ascii="宋体" w:hAnsi="宋体"/>
          <w:sz w:val="24"/>
        </w:rPr>
        <w:t>(1) 发包人任命（  孔佑宁    ）为发包人代表，其联络通讯地址如下：</w:t>
      </w:r>
    </w:p>
    <w:p>
      <w:pPr>
        <w:spacing w:line="360" w:lineRule="auto"/>
        <w:ind w:firstLine="480" w:firstLineChars="200"/>
        <w:rPr>
          <w:rFonts w:ascii="宋体" w:hAnsi="宋体"/>
          <w:sz w:val="24"/>
        </w:rPr>
      </w:pPr>
      <w:r>
        <w:rPr>
          <w:rFonts w:hint="eastAsia" w:ascii="宋体" w:hAnsi="宋体"/>
          <w:sz w:val="24"/>
        </w:rPr>
        <w:t>联系电话：15153779205</w:t>
      </w:r>
    </w:p>
    <w:p>
      <w:pPr>
        <w:spacing w:line="360" w:lineRule="auto"/>
        <w:ind w:firstLine="480" w:firstLineChars="200"/>
        <w:rPr>
          <w:rFonts w:ascii="宋体" w:hAnsi="宋体"/>
          <w:sz w:val="24"/>
        </w:rPr>
      </w:pPr>
      <w:r>
        <w:rPr>
          <w:rFonts w:hint="eastAsia" w:ascii="宋体" w:hAnsi="宋体"/>
          <w:sz w:val="24"/>
        </w:rPr>
        <w:t>通讯地址：</w:t>
      </w:r>
    </w:p>
    <w:p>
      <w:pPr>
        <w:spacing w:line="360" w:lineRule="auto"/>
        <w:ind w:firstLine="480" w:firstLineChars="200"/>
        <w:rPr>
          <w:rFonts w:ascii="宋体" w:hAnsi="宋体"/>
          <w:sz w:val="24"/>
        </w:rPr>
      </w:pPr>
      <w:r>
        <w:rPr>
          <w:rFonts w:hint="eastAsia" w:ascii="宋体" w:hAnsi="宋体"/>
          <w:sz w:val="24"/>
        </w:rPr>
        <w:t xml:space="preserve">邮政编码：                         </w:t>
      </w:r>
    </w:p>
    <w:p>
      <w:pPr>
        <w:spacing w:line="360" w:lineRule="auto"/>
        <w:ind w:firstLine="480" w:firstLineChars="200"/>
        <w:rPr>
          <w:rFonts w:ascii="宋体" w:hAnsi="宋体"/>
          <w:sz w:val="24"/>
          <w:u w:val="single"/>
        </w:rPr>
      </w:pPr>
      <w:r>
        <w:rPr>
          <w:rFonts w:hint="eastAsia" w:ascii="宋体" w:hAnsi="宋体"/>
          <w:sz w:val="24"/>
        </w:rPr>
        <w:t>(2)  发包人对发包人代表权力做如下限制：</w:t>
      </w:r>
      <w:r>
        <w:rPr>
          <w:rFonts w:hint="eastAsia"/>
          <w:sz w:val="24"/>
          <w:u w:val="single"/>
        </w:rPr>
        <w:t>按照学院相关规定执行。</w:t>
      </w:r>
    </w:p>
    <w:p>
      <w:pPr>
        <w:spacing w:line="360" w:lineRule="auto"/>
        <w:ind w:firstLine="480" w:firstLineChars="200"/>
        <w:rPr>
          <w:rFonts w:ascii="宋体" w:hAnsi="宋体"/>
          <w:sz w:val="24"/>
        </w:rPr>
      </w:pPr>
      <w:r>
        <w:rPr>
          <w:rFonts w:hint="eastAsia" w:ascii="宋体" w:hAnsi="宋体"/>
          <w:sz w:val="24"/>
        </w:rPr>
        <w:t>2.5  资金来源证明及支付担保的约定</w:t>
      </w:r>
    </w:p>
    <w:p>
      <w:pPr>
        <w:spacing w:line="360" w:lineRule="auto"/>
        <w:ind w:firstLine="480" w:firstLineChars="200"/>
        <w:rPr>
          <w:rFonts w:ascii="宋体" w:hAnsi="宋体"/>
          <w:sz w:val="24"/>
          <w:u w:val="single"/>
        </w:rPr>
      </w:pPr>
      <w:r>
        <w:rPr>
          <w:rFonts w:hint="eastAsia" w:ascii="宋体" w:hAnsi="宋体"/>
          <w:sz w:val="24"/>
        </w:rPr>
        <w:t>（1）</w:t>
      </w:r>
      <w:r>
        <w:rPr>
          <w:rFonts w:ascii="宋体" w:hAnsi="宋体"/>
          <w:sz w:val="24"/>
        </w:rPr>
        <w:t>发包人提供资金来源证明的期限要求：</w:t>
      </w:r>
      <w:r>
        <w:rPr>
          <w:rFonts w:hint="eastAsia" w:ascii="宋体" w:hAnsi="宋体"/>
          <w:sz w:val="24"/>
          <w:u w:val="single"/>
        </w:rPr>
        <w:t>无</w:t>
      </w:r>
    </w:p>
    <w:p>
      <w:pPr>
        <w:spacing w:line="360" w:lineRule="auto"/>
        <w:ind w:firstLine="480" w:firstLineChars="200"/>
        <w:rPr>
          <w:rFonts w:ascii="宋体" w:hAnsi="宋体"/>
          <w:sz w:val="24"/>
          <w:u w:val="single"/>
        </w:rPr>
      </w:pPr>
      <w:r>
        <w:rPr>
          <w:rFonts w:hint="eastAsia" w:ascii="宋体" w:hAnsi="宋体"/>
          <w:sz w:val="24"/>
        </w:rPr>
        <w:t>（2）</w:t>
      </w:r>
      <w:r>
        <w:rPr>
          <w:rFonts w:ascii="宋体" w:hAnsi="宋体"/>
          <w:sz w:val="24"/>
        </w:rPr>
        <w:t>发包人是否提供支付担保：</w:t>
      </w:r>
      <w:r>
        <w:rPr>
          <w:rFonts w:hint="eastAsia" w:ascii="宋体" w:hAnsi="宋体"/>
          <w:sz w:val="24"/>
          <w:u w:val="single"/>
        </w:rPr>
        <w:t>无</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发包人提供支付担保</w:t>
      </w:r>
      <w:r>
        <w:rPr>
          <w:rFonts w:hint="eastAsia" w:ascii="宋体" w:hAnsi="宋体"/>
          <w:sz w:val="24"/>
        </w:rPr>
        <w:t>采用</w:t>
      </w:r>
      <w:r>
        <w:rPr>
          <w:rFonts w:hint="eastAsia"/>
          <w:sz w:val="24"/>
          <w:u w:val="single"/>
        </w:rPr>
        <w:t xml:space="preserve">    无    </w:t>
      </w:r>
      <w:r>
        <w:rPr>
          <w:rFonts w:ascii="宋体" w:hAnsi="宋体"/>
          <w:sz w:val="24"/>
        </w:rPr>
        <w:t>形式</w:t>
      </w:r>
    </w:p>
    <w:p>
      <w:pPr>
        <w:spacing w:line="360" w:lineRule="auto"/>
        <w:ind w:firstLine="960" w:firstLineChars="400"/>
        <w:rPr>
          <w:rFonts w:ascii="宋体" w:hAnsi="宋体"/>
          <w:sz w:val="24"/>
        </w:rPr>
      </w:pPr>
      <w:r>
        <w:rPr>
          <w:rFonts w:hint="eastAsia" w:ascii="宋体" w:hAnsi="宋体"/>
          <w:sz w:val="24"/>
        </w:rPr>
        <w:t>1）银行保函</w:t>
      </w:r>
    </w:p>
    <w:p>
      <w:pPr>
        <w:spacing w:line="360" w:lineRule="auto"/>
        <w:ind w:firstLine="960" w:firstLineChars="400"/>
        <w:rPr>
          <w:rFonts w:ascii="宋体" w:hAnsi="宋体"/>
          <w:sz w:val="24"/>
        </w:rPr>
      </w:pPr>
      <w:r>
        <w:rPr>
          <w:rFonts w:hint="eastAsia" w:ascii="宋体" w:hAnsi="宋体"/>
          <w:sz w:val="24"/>
        </w:rPr>
        <w:t>2）担保公司</w:t>
      </w:r>
    </w:p>
    <w:p>
      <w:pPr>
        <w:spacing w:line="360" w:lineRule="auto"/>
        <w:ind w:firstLine="960" w:firstLineChars="400"/>
        <w:rPr>
          <w:rFonts w:ascii="宋体" w:hAnsi="宋体"/>
          <w:sz w:val="24"/>
          <w:u w:val="single"/>
        </w:rPr>
      </w:pPr>
      <w:r>
        <w:rPr>
          <w:rFonts w:hint="eastAsia" w:ascii="宋体" w:hAnsi="宋体"/>
          <w:sz w:val="24"/>
        </w:rPr>
        <w:t>3）其他方式：</w:t>
      </w:r>
    </w:p>
    <w:p>
      <w:pPr>
        <w:spacing w:line="360" w:lineRule="auto"/>
        <w:ind w:left="480"/>
        <w:rPr>
          <w:sz w:val="24"/>
        </w:rPr>
      </w:pPr>
      <w:r>
        <w:rPr>
          <w:rFonts w:hint="eastAsia"/>
          <w:sz w:val="24"/>
        </w:rPr>
        <w:t>2.6  支付方式的约定按以下第</w:t>
      </w:r>
      <w:r>
        <w:rPr>
          <w:rFonts w:hint="eastAsia"/>
          <w:sz w:val="24"/>
          <w:u w:val="single"/>
        </w:rPr>
        <w:t xml:space="preserve">  1)  3） </w:t>
      </w:r>
      <w:r>
        <w:rPr>
          <w:rFonts w:hint="eastAsia"/>
          <w:sz w:val="24"/>
        </w:rPr>
        <w:t>条。</w:t>
      </w:r>
    </w:p>
    <w:p>
      <w:pPr>
        <w:spacing w:line="360" w:lineRule="auto"/>
        <w:rPr>
          <w:rFonts w:ascii="宋体" w:hAnsi="宋体"/>
          <w:sz w:val="24"/>
        </w:rPr>
      </w:pPr>
      <w:r>
        <w:rPr>
          <w:rFonts w:hint="eastAsia"/>
          <w:sz w:val="24"/>
        </w:rPr>
        <w:t xml:space="preserve">        </w:t>
      </w:r>
      <w:r>
        <w:rPr>
          <w:rFonts w:hint="eastAsia" w:ascii="宋体" w:hAnsi="宋体"/>
          <w:sz w:val="24"/>
        </w:rPr>
        <w:t>1）  按协议书所注明的帐号银行转帐。</w:t>
      </w:r>
    </w:p>
    <w:p>
      <w:pPr>
        <w:spacing w:line="360" w:lineRule="auto"/>
        <w:ind w:firstLine="960" w:firstLineChars="400"/>
        <w:rPr>
          <w:rFonts w:ascii="宋体" w:hAnsi="宋体"/>
          <w:sz w:val="24"/>
        </w:rPr>
      </w:pPr>
      <w:r>
        <w:rPr>
          <w:rFonts w:hint="eastAsia" w:ascii="宋体" w:hAnsi="宋体"/>
          <w:sz w:val="24"/>
        </w:rPr>
        <w:t>2）  支票支付。</w:t>
      </w:r>
    </w:p>
    <w:p>
      <w:pPr>
        <w:spacing w:line="360" w:lineRule="auto"/>
        <w:ind w:firstLine="960" w:firstLineChars="400"/>
        <w:rPr>
          <w:sz w:val="24"/>
        </w:rPr>
      </w:pPr>
      <w:r>
        <w:rPr>
          <w:rFonts w:hint="eastAsia" w:ascii="宋体" w:hAnsi="宋体"/>
          <w:sz w:val="24"/>
        </w:rPr>
        <w:t>3）  其他方式：无预付款</w:t>
      </w:r>
    </w:p>
    <w:p>
      <w:pPr>
        <w:pStyle w:val="5"/>
      </w:pPr>
      <w:bookmarkStart w:id="323" w:name="_Toc384993166"/>
      <w:r>
        <w:rPr>
          <w:rFonts w:hint="eastAsia"/>
        </w:rPr>
        <w:t>承包人</w:t>
      </w:r>
      <w:bookmarkEnd w:id="323"/>
    </w:p>
    <w:p>
      <w:pPr>
        <w:spacing w:line="360" w:lineRule="auto"/>
        <w:ind w:firstLine="480" w:firstLineChars="200"/>
        <w:rPr>
          <w:sz w:val="24"/>
        </w:rPr>
      </w:pPr>
      <w:r>
        <w:rPr>
          <w:rFonts w:hint="eastAsia"/>
          <w:sz w:val="24"/>
        </w:rPr>
        <w:t>3.1  承包人有关工作的约定</w:t>
      </w:r>
    </w:p>
    <w:p>
      <w:pPr>
        <w:spacing w:line="360" w:lineRule="auto"/>
        <w:ind w:firstLine="480" w:firstLineChars="200"/>
        <w:rPr>
          <w:sz w:val="24"/>
        </w:rPr>
      </w:pPr>
      <w:r>
        <w:rPr>
          <w:rFonts w:hint="eastAsia"/>
          <w:sz w:val="24"/>
        </w:rPr>
        <w:t>（</w:t>
      </w:r>
      <w:r>
        <w:rPr>
          <w:rFonts w:hint="eastAsia"/>
          <w:sz w:val="24"/>
          <w:lang w:val="en-US" w:eastAsia="zh-CN"/>
        </w:rPr>
        <w:t>1</w:t>
      </w:r>
      <w:r>
        <w:rPr>
          <w:rFonts w:hint="eastAsia"/>
          <w:sz w:val="24"/>
        </w:rPr>
        <w:t>）向发包人提供施工现场办公和生活的房屋设施的时间和要求：</w:t>
      </w:r>
    </w:p>
    <w:p>
      <w:pPr>
        <w:spacing w:line="360" w:lineRule="auto"/>
        <w:ind w:firstLine="480" w:firstLineChars="200"/>
        <w:rPr>
          <w:rFonts w:hint="eastAsia"/>
          <w:sz w:val="24"/>
          <w:u w:val="single"/>
        </w:rPr>
      </w:pPr>
      <w:r>
        <w:rPr>
          <w:rFonts w:hint="eastAsia"/>
          <w:sz w:val="24"/>
          <w:u w:val="single"/>
        </w:rPr>
        <w:t>开工前向甲方提供办公房间3间。</w:t>
      </w:r>
    </w:p>
    <w:p>
      <w:pPr>
        <w:numPr>
          <w:ilvl w:val="0"/>
          <w:numId w:val="24"/>
        </w:numPr>
        <w:tabs>
          <w:tab w:val="left" w:pos="2520"/>
        </w:tabs>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遵守政府部门有关施工场地交通、环境保护、施工噪音、安全生产、文明施工等的管理规定，办理有关手续，并以书面形式通知发包人</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并承担因自身责任造成的损失和罚款</w:t>
      </w:r>
      <w:r>
        <w:rPr>
          <w:rFonts w:hint="eastAsia" w:ascii="宋体" w:hAnsi="宋体"/>
          <w:color w:val="000000" w:themeColor="text1"/>
          <w:sz w:val="24"/>
          <w:szCs w:val="24"/>
          <w:highlight w:val="none"/>
          <w14:textFill>
            <w14:solidFill>
              <w14:schemeClr w14:val="tx1"/>
            </w14:solidFill>
          </w14:textFill>
        </w:rPr>
        <w:t xml:space="preserve">。 </w:t>
      </w:r>
    </w:p>
    <w:p>
      <w:pPr>
        <w:numPr>
          <w:ilvl w:val="0"/>
          <w:numId w:val="24"/>
        </w:numPr>
        <w:tabs>
          <w:tab w:val="left" w:pos="2520"/>
        </w:tabs>
        <w:spacing w:line="360" w:lineRule="auto"/>
        <w:ind w:firstLine="480" w:firstLineChars="200"/>
        <w:rPr>
          <w:rFonts w:hint="eastAsia" w:ascii="宋体" w:hAnsi="宋体"/>
          <w:color w:val="000000" w:themeColor="text1"/>
          <w:sz w:val="32"/>
          <w:szCs w:val="32"/>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承包人应按时足额向雇员支付劳务工资，并不低于当地最低工资标准。因承包人拖欠其雇员工资而造成群体性示威、游行</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上访</w:t>
      </w:r>
      <w:r>
        <w:rPr>
          <w:rFonts w:hint="eastAsia"/>
          <w:color w:val="000000" w:themeColor="text1"/>
          <w:sz w:val="24"/>
          <w:szCs w:val="24"/>
          <w:highlight w:val="none"/>
          <w14:textFill>
            <w14:solidFill>
              <w14:schemeClr w14:val="tx1"/>
            </w14:solidFill>
          </w14:textFill>
        </w:rPr>
        <w:t>等一切责任，应由承包人承担。对发包人造成损失或导致工期延误的，应赔偿发包人的损失，工期不予顺延。</w:t>
      </w:r>
    </w:p>
    <w:p>
      <w:pPr>
        <w:numPr>
          <w:ilvl w:val="0"/>
          <w:numId w:val="24"/>
        </w:numPr>
        <w:tabs>
          <w:tab w:val="left" w:pos="2520"/>
        </w:tabs>
        <w:spacing w:line="360" w:lineRule="auto"/>
        <w:ind w:firstLine="480" w:firstLineChars="200"/>
        <w:rPr>
          <w:rFonts w:hint="eastAsia" w:ascii="宋体" w:hAnsi="宋体"/>
          <w:color w:val="000000" w:themeColor="text1"/>
          <w:sz w:val="32"/>
          <w:szCs w:val="32"/>
          <w:highlight w:val="none"/>
          <w14:textFill>
            <w14:solidFill>
              <w14:schemeClr w14:val="tx1"/>
            </w14:solidFill>
          </w14:textFill>
        </w:rPr>
      </w:pPr>
      <w:r>
        <w:rPr>
          <w:rFonts w:hint="eastAsia" w:ascii="宋体"/>
          <w:color w:val="000000" w:themeColor="text1"/>
          <w:sz w:val="24"/>
          <w:szCs w:val="24"/>
          <w:highlight w:val="none"/>
          <w14:textFill>
            <w14:solidFill>
              <w14:schemeClr w14:val="tx1"/>
            </w14:solidFill>
          </w14:textFill>
        </w:rPr>
        <w:t>承包人应自始至终采取各种合理的预防措施，防止雇员</w:t>
      </w:r>
      <w:r>
        <w:rPr>
          <w:rFonts w:hint="eastAsia" w:ascii="宋体"/>
          <w:color w:val="000000" w:themeColor="text1"/>
          <w:sz w:val="24"/>
          <w:szCs w:val="24"/>
          <w:highlight w:val="none"/>
          <w:lang w:val="en-US" w:eastAsia="zh-CN"/>
          <w14:textFill>
            <w14:solidFill>
              <w14:schemeClr w14:val="tx1"/>
            </w14:solidFill>
          </w14:textFill>
        </w:rPr>
        <w:t>发生人身伤害、财产损失及</w:t>
      </w:r>
      <w:r>
        <w:rPr>
          <w:rFonts w:hint="eastAsia" w:ascii="宋体"/>
          <w:color w:val="000000" w:themeColor="text1"/>
          <w:sz w:val="24"/>
          <w:szCs w:val="24"/>
          <w:highlight w:val="none"/>
          <w14:textFill>
            <w14:solidFill>
              <w14:schemeClr w14:val="tx1"/>
            </w14:solidFill>
          </w14:textFill>
        </w:rPr>
        <w:t>内部发生任何无序、非法和打斗等不良行为，以确保现场安定和保护现场及邻近人员的生命、财产安全。</w:t>
      </w:r>
      <w:r>
        <w:rPr>
          <w:rFonts w:hint="eastAsia" w:ascii="宋体"/>
          <w:color w:val="000000" w:themeColor="text1"/>
          <w:sz w:val="24"/>
          <w:szCs w:val="24"/>
          <w:highlight w:val="none"/>
          <w:lang w:val="en-US" w:eastAsia="zh-CN"/>
          <w14:textFill>
            <w14:solidFill>
              <w14:schemeClr w14:val="tx1"/>
            </w14:solidFill>
          </w14:textFill>
        </w:rPr>
        <w:t>若发生任何人身伤亡及财产损失发包人不承担任何责任，由承包人自行负责。</w:t>
      </w:r>
    </w:p>
    <w:p>
      <w:pPr>
        <w:spacing w:line="360" w:lineRule="auto"/>
        <w:ind w:firstLine="480" w:firstLineChars="200"/>
        <w:rPr>
          <w:sz w:val="24"/>
        </w:rPr>
      </w:pPr>
      <w:r>
        <w:rPr>
          <w:rFonts w:hint="eastAsia"/>
          <w:sz w:val="24"/>
        </w:rPr>
        <w:t>（</w:t>
      </w:r>
      <w:r>
        <w:rPr>
          <w:rFonts w:hint="eastAsia"/>
          <w:sz w:val="24"/>
          <w:lang w:val="en-US" w:eastAsia="zh-CN"/>
        </w:rPr>
        <w:t>3</w:t>
      </w:r>
      <w:r>
        <w:rPr>
          <w:rFonts w:hint="eastAsia"/>
          <w:sz w:val="24"/>
        </w:rPr>
        <w:t>）承包人应做的其他工作及要求：</w:t>
      </w:r>
      <w:r>
        <w:rPr>
          <w:rFonts w:hint="eastAsia"/>
          <w:sz w:val="24"/>
          <w:u w:val="single"/>
        </w:rPr>
        <w:t>执行通用条款</w:t>
      </w:r>
    </w:p>
    <w:p>
      <w:pPr>
        <w:spacing w:after="120" w:line="360" w:lineRule="auto"/>
        <w:ind w:firstLine="480" w:firstLineChars="200"/>
        <w:rPr>
          <w:sz w:val="24"/>
        </w:rPr>
      </w:pPr>
      <w:r>
        <w:rPr>
          <w:sz w:val="24"/>
        </w:rPr>
        <w:t xml:space="preserve">3.2 </w:t>
      </w:r>
      <w:r>
        <w:rPr>
          <w:rFonts w:hint="eastAsia"/>
          <w:sz w:val="24"/>
        </w:rPr>
        <w:t xml:space="preserve"> </w:t>
      </w:r>
      <w:r>
        <w:rPr>
          <w:sz w:val="24"/>
        </w:rPr>
        <w:t>项目经理</w:t>
      </w:r>
    </w:p>
    <w:p>
      <w:pPr>
        <w:spacing w:line="360" w:lineRule="auto"/>
        <w:ind w:firstLine="480" w:firstLineChars="200"/>
        <w:rPr>
          <w:rFonts w:ascii="宋体" w:hAnsi="宋体"/>
          <w:sz w:val="24"/>
        </w:rPr>
      </w:pPr>
      <w:r>
        <w:rPr>
          <w:rFonts w:ascii="宋体" w:hAnsi="宋体"/>
          <w:kern w:val="0"/>
          <w:sz w:val="24"/>
        </w:rPr>
        <w:t xml:space="preserve">3.2.1 </w:t>
      </w:r>
      <w:r>
        <w:rPr>
          <w:rFonts w:ascii="宋体" w:hAnsi="宋体"/>
          <w:sz w:val="24"/>
        </w:rPr>
        <w:t>项目经理</w:t>
      </w:r>
    </w:p>
    <w:p>
      <w:pPr>
        <w:spacing w:line="360" w:lineRule="auto"/>
        <w:ind w:firstLine="480" w:firstLineChars="200"/>
        <w:rPr>
          <w:rFonts w:ascii="宋体" w:hAnsi="宋体"/>
          <w:sz w:val="24"/>
        </w:rPr>
      </w:pPr>
      <w:r>
        <w:rPr>
          <w:rFonts w:hint="eastAsia" w:ascii="宋体" w:hAnsi="宋体"/>
          <w:sz w:val="24"/>
        </w:rPr>
        <w:t xml:space="preserve">(1)确认（    ）为项目经理，其联络通讯地址如下：                            </w:t>
      </w:r>
    </w:p>
    <w:p>
      <w:pPr>
        <w:spacing w:line="360" w:lineRule="auto"/>
        <w:ind w:firstLine="480" w:firstLineChars="200"/>
        <w:rPr>
          <w:rFonts w:ascii="宋体" w:hAnsi="宋体"/>
          <w:sz w:val="24"/>
        </w:rPr>
      </w:pPr>
      <w:r>
        <w:rPr>
          <w:rFonts w:ascii="宋体" w:hAnsi="宋体"/>
          <w:sz w:val="24"/>
        </w:rPr>
        <w:t>身份证号：</w:t>
      </w:r>
    </w:p>
    <w:p>
      <w:pPr>
        <w:spacing w:line="360" w:lineRule="auto"/>
        <w:ind w:firstLine="480" w:firstLineChars="200"/>
        <w:rPr>
          <w:rFonts w:ascii="宋体" w:hAnsi="宋体"/>
          <w:sz w:val="24"/>
        </w:rPr>
      </w:pPr>
      <w:r>
        <w:rPr>
          <w:rFonts w:ascii="宋体" w:hAnsi="宋体"/>
          <w:sz w:val="24"/>
        </w:rPr>
        <w:t>建造师执业资格等级：</w:t>
      </w:r>
      <w:r>
        <w:rPr>
          <w:rFonts w:hint="eastAsia" w:ascii="宋体" w:hAnsi="宋体"/>
          <w:sz w:val="24"/>
        </w:rPr>
        <w:t xml:space="preserve">                </w:t>
      </w:r>
    </w:p>
    <w:p>
      <w:pPr>
        <w:spacing w:line="360" w:lineRule="auto"/>
        <w:ind w:firstLine="480" w:firstLineChars="200"/>
        <w:rPr>
          <w:rFonts w:ascii="宋体" w:hAnsi="宋体"/>
          <w:sz w:val="24"/>
        </w:rPr>
      </w:pPr>
      <w:r>
        <w:rPr>
          <w:rFonts w:ascii="宋体" w:hAnsi="宋体"/>
          <w:sz w:val="24"/>
        </w:rPr>
        <w:t>建造师注册证书号：</w:t>
      </w:r>
      <w:r>
        <w:rPr>
          <w:rFonts w:hint="eastAsia" w:ascii="宋体" w:hAnsi="宋体"/>
          <w:sz w:val="24"/>
        </w:rPr>
        <w:t xml:space="preserve"> </w:t>
      </w:r>
    </w:p>
    <w:p>
      <w:pPr>
        <w:spacing w:line="360" w:lineRule="auto"/>
        <w:ind w:firstLine="480" w:firstLineChars="200"/>
        <w:rPr>
          <w:rFonts w:ascii="宋体" w:hAnsi="宋体"/>
          <w:sz w:val="24"/>
        </w:rPr>
      </w:pPr>
      <w:r>
        <w:rPr>
          <w:rFonts w:ascii="宋体" w:hAnsi="宋体"/>
          <w:sz w:val="24"/>
        </w:rPr>
        <w:t>建造师执业印章号：</w:t>
      </w:r>
      <w:r>
        <w:rPr>
          <w:rFonts w:hint="eastAsia" w:ascii="宋体" w:hAnsi="宋体"/>
          <w:sz w:val="24"/>
        </w:rPr>
        <w:t xml:space="preserve">                    </w:t>
      </w:r>
    </w:p>
    <w:p>
      <w:pPr>
        <w:spacing w:line="360" w:lineRule="auto"/>
        <w:ind w:firstLine="480" w:firstLineChars="200"/>
        <w:rPr>
          <w:rFonts w:ascii="宋体" w:hAnsi="宋体"/>
          <w:sz w:val="24"/>
        </w:rPr>
      </w:pPr>
      <w:r>
        <w:rPr>
          <w:rFonts w:ascii="宋体" w:hAnsi="宋体"/>
          <w:sz w:val="24"/>
        </w:rPr>
        <w:t>安全生产考核合格证书号：</w:t>
      </w:r>
    </w:p>
    <w:p>
      <w:pPr>
        <w:spacing w:line="360" w:lineRule="auto"/>
        <w:ind w:firstLine="480" w:firstLineChars="200"/>
        <w:rPr>
          <w:rFonts w:ascii="宋体" w:hAnsi="宋体"/>
          <w:sz w:val="24"/>
        </w:rPr>
      </w:pPr>
      <w:r>
        <w:rPr>
          <w:rFonts w:ascii="宋体" w:hAnsi="宋体"/>
          <w:sz w:val="24"/>
        </w:rPr>
        <w:t>联系电话：</w:t>
      </w:r>
      <w:r>
        <w:rPr>
          <w:rFonts w:hint="eastAsia" w:ascii="宋体" w:hAnsi="宋体"/>
          <w:sz w:val="24"/>
        </w:rPr>
        <w:t xml:space="preserve">                            </w:t>
      </w:r>
    </w:p>
    <w:p>
      <w:pPr>
        <w:spacing w:line="360" w:lineRule="auto"/>
        <w:ind w:firstLine="480" w:firstLineChars="200"/>
        <w:rPr>
          <w:rFonts w:ascii="宋体" w:hAnsi="宋体"/>
          <w:sz w:val="24"/>
        </w:rPr>
      </w:pPr>
      <w:r>
        <w:rPr>
          <w:rFonts w:ascii="宋体" w:hAnsi="宋体"/>
          <w:sz w:val="24"/>
        </w:rPr>
        <w:t>电子信箱：</w:t>
      </w:r>
    </w:p>
    <w:p>
      <w:pPr>
        <w:spacing w:line="360" w:lineRule="auto"/>
        <w:ind w:firstLine="480" w:firstLineChars="200"/>
        <w:rPr>
          <w:rFonts w:ascii="宋体" w:hAnsi="宋体"/>
          <w:sz w:val="24"/>
        </w:rPr>
      </w:pPr>
      <w:r>
        <w:rPr>
          <w:rFonts w:ascii="宋体" w:hAnsi="宋体"/>
          <w:sz w:val="24"/>
        </w:rPr>
        <w:t>通信地址：</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承包人对项目经理的授权范围如下：</w:t>
      </w:r>
      <w:r>
        <w:rPr>
          <w:rFonts w:hint="eastAsia"/>
          <w:sz w:val="24"/>
          <w:u w:val="single"/>
        </w:rPr>
        <w:t>执行通用条款</w:t>
      </w:r>
    </w:p>
    <w:p>
      <w:pPr>
        <w:spacing w:line="360" w:lineRule="auto"/>
        <w:ind w:firstLine="480" w:firstLineChars="200"/>
        <w:rPr>
          <w:rFonts w:ascii="宋体" w:hAnsi="宋体"/>
          <w:kern w:val="0"/>
          <w:sz w:val="24"/>
        </w:rPr>
      </w:pPr>
      <w:r>
        <w:rPr>
          <w:rFonts w:hint="eastAsia" w:ascii="宋体" w:hAnsi="宋体"/>
          <w:kern w:val="0"/>
          <w:sz w:val="24"/>
        </w:rPr>
        <w:t>（3）</w:t>
      </w:r>
      <w:r>
        <w:rPr>
          <w:rFonts w:ascii="宋体" w:hAnsi="宋体"/>
          <w:kern w:val="0"/>
          <w:sz w:val="24"/>
        </w:rPr>
        <w:t>关于项目经理每月在施工现场的时间要求：</w:t>
      </w:r>
      <w:r>
        <w:rPr>
          <w:rFonts w:hint="eastAsia"/>
          <w:sz w:val="24"/>
          <w:u w:val="single"/>
        </w:rPr>
        <w:t>执行通用条款</w:t>
      </w:r>
    </w:p>
    <w:p>
      <w:pPr>
        <w:spacing w:line="360" w:lineRule="auto"/>
        <w:ind w:firstLine="480" w:firstLineChars="200"/>
        <w:rPr>
          <w:rFonts w:ascii="宋体" w:hAnsi="宋体"/>
          <w:kern w:val="0"/>
          <w:sz w:val="24"/>
        </w:rPr>
      </w:pPr>
      <w:r>
        <w:rPr>
          <w:rFonts w:hint="eastAsia" w:ascii="宋体" w:hAnsi="宋体"/>
          <w:kern w:val="0"/>
          <w:sz w:val="24"/>
        </w:rPr>
        <w:t>（4）</w:t>
      </w:r>
      <w:r>
        <w:rPr>
          <w:rFonts w:ascii="宋体" w:hAnsi="宋体"/>
          <w:kern w:val="0"/>
          <w:sz w:val="24"/>
        </w:rPr>
        <w:t>承包人未提交劳动合同，以及没有为项目经理缴纳社会保险证明的违约责任：</w:t>
      </w:r>
      <w:r>
        <w:rPr>
          <w:rFonts w:hint="eastAsia"/>
          <w:sz w:val="24"/>
          <w:u w:val="single"/>
        </w:rPr>
        <w:t>执行通用条款</w:t>
      </w:r>
    </w:p>
    <w:p>
      <w:pPr>
        <w:spacing w:line="360" w:lineRule="auto"/>
        <w:ind w:firstLine="480" w:firstLineChars="200"/>
        <w:rPr>
          <w:rFonts w:ascii="宋体" w:hAnsi="宋体"/>
          <w:kern w:val="0"/>
          <w:sz w:val="24"/>
        </w:rPr>
      </w:pPr>
      <w:r>
        <w:rPr>
          <w:rFonts w:hint="eastAsia" w:ascii="宋体" w:hAnsi="宋体"/>
          <w:kern w:val="0"/>
          <w:sz w:val="24"/>
        </w:rPr>
        <w:t>（5）</w:t>
      </w:r>
      <w:r>
        <w:rPr>
          <w:rFonts w:ascii="宋体" w:hAnsi="宋体"/>
          <w:kern w:val="0"/>
          <w:sz w:val="24"/>
        </w:rPr>
        <w:t>项目经理未经批准，擅自离开施工现场的违约责任：</w:t>
      </w:r>
      <w:r>
        <w:rPr>
          <w:rFonts w:hint="eastAsia"/>
          <w:sz w:val="24"/>
          <w:u w:val="single"/>
        </w:rPr>
        <w:t>执行通用条款</w:t>
      </w:r>
    </w:p>
    <w:p>
      <w:pPr>
        <w:spacing w:line="360" w:lineRule="auto"/>
        <w:ind w:firstLine="480" w:firstLineChars="200"/>
        <w:rPr>
          <w:rFonts w:ascii="宋体" w:hAnsi="宋体"/>
          <w:sz w:val="24"/>
        </w:rPr>
      </w:pPr>
      <w:r>
        <w:rPr>
          <w:rFonts w:ascii="宋体" w:hAnsi="宋体"/>
          <w:sz w:val="24"/>
        </w:rPr>
        <w:t>3.2.3 承包人擅自更换项目经理的违约责任：</w:t>
      </w:r>
      <w:r>
        <w:rPr>
          <w:rFonts w:hint="eastAsia"/>
          <w:sz w:val="24"/>
          <w:u w:val="single"/>
        </w:rPr>
        <w:t>执行通用条款</w:t>
      </w:r>
    </w:p>
    <w:p>
      <w:pPr>
        <w:spacing w:line="360" w:lineRule="auto"/>
        <w:ind w:firstLine="360" w:firstLineChars="150"/>
        <w:rPr>
          <w:rFonts w:ascii="宋体" w:hAnsi="宋体"/>
          <w:sz w:val="24"/>
        </w:rPr>
      </w:pPr>
      <w:r>
        <w:rPr>
          <w:rFonts w:ascii="宋体" w:hAnsi="宋体"/>
          <w:sz w:val="24"/>
        </w:rPr>
        <w:t xml:space="preserve"> 3.2.4 承包人无正当理由拒绝更换项目经理的违约责任：</w:t>
      </w:r>
      <w:r>
        <w:rPr>
          <w:rFonts w:hint="eastAsia"/>
          <w:sz w:val="24"/>
          <w:u w:val="single"/>
        </w:rPr>
        <w:t>执行通用条款</w:t>
      </w:r>
    </w:p>
    <w:p>
      <w:pPr>
        <w:spacing w:after="120" w:line="360" w:lineRule="auto"/>
        <w:ind w:firstLine="480" w:firstLineChars="200"/>
        <w:rPr>
          <w:rFonts w:ascii="宋体" w:hAnsi="宋体"/>
          <w:sz w:val="24"/>
        </w:rPr>
      </w:pPr>
      <w:r>
        <w:rPr>
          <w:rFonts w:ascii="宋体" w:hAnsi="宋体"/>
          <w:sz w:val="24"/>
        </w:rPr>
        <w:t>3.3 承包人人员</w:t>
      </w:r>
    </w:p>
    <w:p>
      <w:pPr>
        <w:spacing w:line="360" w:lineRule="auto"/>
        <w:ind w:firstLine="480" w:firstLineChars="200"/>
        <w:rPr>
          <w:rFonts w:ascii="宋体" w:hAnsi="宋体"/>
          <w:sz w:val="24"/>
        </w:rPr>
      </w:pPr>
      <w:r>
        <w:rPr>
          <w:rFonts w:ascii="宋体" w:hAnsi="宋体"/>
          <w:sz w:val="24"/>
        </w:rPr>
        <w:t>3.3.1 承包人提交项目管理机构及施工现场管理人员安排报告的期限：</w:t>
      </w:r>
    </w:p>
    <w:p>
      <w:pPr>
        <w:spacing w:line="360" w:lineRule="auto"/>
        <w:ind w:firstLine="480" w:firstLineChars="200"/>
        <w:rPr>
          <w:rFonts w:ascii="宋体" w:hAnsi="宋体"/>
          <w:sz w:val="24"/>
        </w:rPr>
      </w:pPr>
      <w:r>
        <w:rPr>
          <w:rFonts w:hint="eastAsia"/>
          <w:sz w:val="24"/>
          <w:u w:val="single"/>
        </w:rPr>
        <w:t>执行通用条款</w:t>
      </w:r>
    </w:p>
    <w:p>
      <w:pPr>
        <w:spacing w:line="360" w:lineRule="auto"/>
        <w:ind w:firstLine="480" w:firstLineChars="200"/>
        <w:rPr>
          <w:rFonts w:ascii="宋体" w:hAnsi="宋体"/>
          <w:sz w:val="24"/>
          <w:u w:val="single"/>
        </w:rPr>
      </w:pPr>
      <w:r>
        <w:rPr>
          <w:rFonts w:ascii="宋体" w:hAnsi="宋体"/>
          <w:sz w:val="24"/>
        </w:rPr>
        <w:t>3.3.3 承包人无正当理由拒绝撤换主要施工管理人员的违约责任：</w:t>
      </w:r>
    </w:p>
    <w:p>
      <w:pPr>
        <w:spacing w:line="360" w:lineRule="auto"/>
        <w:ind w:firstLine="480" w:firstLineChars="200"/>
        <w:rPr>
          <w:rFonts w:ascii="宋体" w:hAnsi="宋体"/>
          <w:sz w:val="24"/>
          <w:u w:val="single"/>
        </w:rPr>
      </w:pPr>
      <w:r>
        <w:rPr>
          <w:rFonts w:hint="eastAsia"/>
          <w:sz w:val="24"/>
          <w:u w:val="single"/>
        </w:rPr>
        <w:t>执行通用条款</w:t>
      </w:r>
    </w:p>
    <w:p>
      <w:pPr>
        <w:spacing w:line="360" w:lineRule="auto"/>
        <w:ind w:firstLine="480" w:firstLineChars="200"/>
        <w:rPr>
          <w:rFonts w:ascii="宋体" w:hAnsi="宋体"/>
          <w:sz w:val="24"/>
        </w:rPr>
      </w:pPr>
      <w:r>
        <w:rPr>
          <w:rFonts w:ascii="宋体" w:hAnsi="宋体"/>
          <w:sz w:val="24"/>
        </w:rPr>
        <w:t xml:space="preserve">3.3.4 承包人主要施工管理人员离开施工现场的批准要求： </w:t>
      </w:r>
      <w:r>
        <w:rPr>
          <w:rFonts w:hint="eastAsia"/>
          <w:sz w:val="24"/>
          <w:u w:val="single"/>
        </w:rPr>
        <w:t>执行通用条款</w:t>
      </w:r>
    </w:p>
    <w:p>
      <w:pPr>
        <w:spacing w:line="360" w:lineRule="auto"/>
        <w:ind w:firstLine="480" w:firstLineChars="200"/>
        <w:rPr>
          <w:rFonts w:ascii="宋体" w:hAnsi="宋体"/>
          <w:sz w:val="24"/>
          <w:u w:val="single"/>
        </w:rPr>
      </w:pPr>
      <w:r>
        <w:rPr>
          <w:rFonts w:ascii="宋体" w:hAnsi="宋体"/>
          <w:sz w:val="24"/>
        </w:rPr>
        <w:t>3.3.5</w:t>
      </w:r>
      <w:r>
        <w:rPr>
          <w:rFonts w:hint="eastAsia" w:ascii="宋体" w:hAnsi="宋体"/>
          <w:sz w:val="24"/>
        </w:rPr>
        <w:t>（1）</w:t>
      </w:r>
      <w:r>
        <w:rPr>
          <w:rFonts w:ascii="宋体" w:hAnsi="宋体"/>
          <w:sz w:val="24"/>
        </w:rPr>
        <w:t>承包人擅自更换主要施工管理人员的违约责任：</w:t>
      </w:r>
      <w:r>
        <w:rPr>
          <w:rFonts w:hint="eastAsia"/>
          <w:sz w:val="24"/>
          <w:u w:val="single"/>
        </w:rPr>
        <w:t>执行通用条款</w:t>
      </w:r>
    </w:p>
    <w:p>
      <w:pPr>
        <w:spacing w:line="360" w:lineRule="auto"/>
        <w:ind w:firstLine="1080" w:firstLineChars="450"/>
        <w:rPr>
          <w:rFonts w:ascii="宋体" w:hAnsi="宋体"/>
          <w:sz w:val="24"/>
        </w:rPr>
      </w:pPr>
      <w:r>
        <w:rPr>
          <w:rFonts w:hint="eastAsia" w:ascii="宋体" w:hAnsi="宋体"/>
          <w:sz w:val="24"/>
        </w:rPr>
        <w:t>（2）</w:t>
      </w:r>
      <w:r>
        <w:rPr>
          <w:rFonts w:ascii="宋体" w:hAnsi="宋体"/>
          <w:sz w:val="24"/>
        </w:rPr>
        <w:t>承包人主要施工管理人员擅自离开施工现场的违约责任：</w:t>
      </w:r>
      <w:r>
        <w:rPr>
          <w:rFonts w:hint="eastAsia"/>
          <w:sz w:val="24"/>
          <w:u w:val="single"/>
        </w:rPr>
        <w:t>执行通用条款</w:t>
      </w:r>
    </w:p>
    <w:p>
      <w:pPr>
        <w:spacing w:line="360" w:lineRule="auto"/>
        <w:ind w:left="480"/>
        <w:rPr>
          <w:sz w:val="24"/>
        </w:rPr>
      </w:pPr>
      <w:r>
        <w:rPr>
          <w:rFonts w:hint="eastAsia"/>
          <w:sz w:val="24"/>
        </w:rPr>
        <w:t>3.9  承包人负责的设计的约定</w:t>
      </w:r>
    </w:p>
    <w:p>
      <w:pPr>
        <w:spacing w:line="360" w:lineRule="auto"/>
        <w:ind w:left="480"/>
        <w:rPr>
          <w:rFonts w:ascii="宋体" w:hAnsi="宋体"/>
          <w:sz w:val="24"/>
        </w:rPr>
      </w:pPr>
      <w:r>
        <w:rPr>
          <w:rFonts w:hint="eastAsia" w:ascii="宋体" w:hAnsi="宋体"/>
          <w:sz w:val="24"/>
        </w:rPr>
        <w:t>(1) 合同规定由承包人负责的设计：无</w:t>
      </w:r>
    </w:p>
    <w:p>
      <w:pPr>
        <w:spacing w:line="360" w:lineRule="auto"/>
        <w:ind w:left="480"/>
        <w:rPr>
          <w:rFonts w:ascii="宋体" w:hAnsi="宋体"/>
          <w:sz w:val="24"/>
        </w:rPr>
      </w:pPr>
      <w:r>
        <w:rPr>
          <w:rFonts w:hint="eastAsia" w:ascii="宋体" w:hAnsi="宋体"/>
          <w:sz w:val="24"/>
        </w:rPr>
        <w:t>(2) 承包人提供设计的时间：无</w:t>
      </w:r>
    </w:p>
    <w:p>
      <w:pPr>
        <w:spacing w:after="120" w:line="360" w:lineRule="auto"/>
        <w:ind w:firstLine="480" w:firstLineChars="200"/>
        <w:rPr>
          <w:color w:val="000000" w:themeColor="text1"/>
          <w:sz w:val="24"/>
          <w14:textFill>
            <w14:solidFill>
              <w14:schemeClr w14:val="tx1"/>
            </w14:solidFill>
          </w14:textFill>
        </w:rPr>
      </w:pPr>
      <w:r>
        <w:rPr>
          <w:color w:val="auto"/>
          <w:sz w:val="24"/>
        </w:rPr>
        <w:t>3.</w:t>
      </w:r>
      <w:r>
        <w:rPr>
          <w:rFonts w:hint="eastAsia"/>
          <w:color w:val="auto"/>
          <w:sz w:val="24"/>
        </w:rPr>
        <w:t>11</w:t>
      </w:r>
      <w:r>
        <w:rPr>
          <w:color w:val="C00000"/>
          <w:sz w:val="24"/>
        </w:rPr>
        <w:t xml:space="preserve"> </w:t>
      </w:r>
      <w:r>
        <w:rPr>
          <w:color w:val="000000" w:themeColor="text1"/>
          <w:sz w:val="24"/>
          <w14:textFill>
            <w14:solidFill>
              <w14:schemeClr w14:val="tx1"/>
            </w14:solidFill>
          </w14:textFill>
        </w:rPr>
        <w:t>履约担保</w:t>
      </w:r>
    </w:p>
    <w:p>
      <w:pPr>
        <w:spacing w:line="360" w:lineRule="auto"/>
        <w:ind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（1）承包人是否提供履约担保：</w:t>
      </w:r>
      <w:r>
        <w:rPr>
          <w:color w:val="000000" w:themeColor="text1"/>
          <w:sz w:val="24"/>
          <w:u w:val="single"/>
          <w14:textFill>
            <w14:solidFill>
              <w14:schemeClr w14:val="tx1"/>
            </w14:solidFill>
          </w14:textFill>
        </w:rPr>
        <w:t xml:space="preserve"> </w:t>
      </w:r>
      <w:r>
        <w:rPr>
          <w:rFonts w:hint="eastAsia"/>
          <w:color w:val="000000" w:themeColor="text1"/>
          <w:sz w:val="24"/>
          <w:u w:val="single"/>
          <w14:textFill>
            <w14:solidFill>
              <w14:schemeClr w14:val="tx1"/>
            </w14:solidFill>
          </w14:textFill>
        </w:rPr>
        <w:t>现金</w:t>
      </w:r>
      <w:r>
        <w:rPr>
          <w:rFonts w:hint="eastAsia"/>
          <w:color w:val="000000" w:themeColor="text1"/>
          <w:sz w:val="24"/>
          <w:u w:val="single"/>
          <w:lang w:val="en-US" w:eastAsia="zh-CN"/>
          <w14:textFill>
            <w14:solidFill>
              <w14:schemeClr w14:val="tx1"/>
            </w14:solidFill>
          </w14:textFill>
        </w:rPr>
        <w:t>或银行保函</w:t>
      </w:r>
      <w:r>
        <w:rPr>
          <w:color w:val="000000" w:themeColor="text1"/>
          <w:sz w:val="24"/>
          <w:u w:val="single"/>
          <w14:textFill>
            <w14:solidFill>
              <w14:schemeClr w14:val="tx1"/>
            </w14:solidFill>
          </w14:textFill>
        </w:rPr>
        <w:t xml:space="preserve"> </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 xml:space="preserve">     </w:t>
      </w:r>
    </w:p>
    <w:p>
      <w:pPr>
        <w:spacing w:line="360" w:lineRule="auto"/>
        <w:ind w:firstLine="480" w:firstLineChars="200"/>
        <w:jc w:val="left"/>
        <w:rPr>
          <w:rFonts w:hint="default" w:eastAsia="宋体"/>
          <w:color w:val="000000" w:themeColor="text1"/>
          <w:sz w:val="24"/>
          <w:u w:val="single"/>
          <w:lang w:val="en-US" w:eastAsia="zh-CN"/>
          <w14:textFill>
            <w14:solidFill>
              <w14:schemeClr w14:val="tx1"/>
            </w14:solidFill>
          </w14:textFill>
        </w:rPr>
      </w:pPr>
      <w:r>
        <w:rPr>
          <w:rFonts w:hint="eastAsia"/>
          <w:color w:val="000000" w:themeColor="text1"/>
          <w:sz w:val="24"/>
          <w14:textFill>
            <w14:solidFill>
              <w14:schemeClr w14:val="tx1"/>
            </w14:solidFill>
          </w14:textFill>
        </w:rPr>
        <w:t>（2）</w:t>
      </w:r>
      <w:r>
        <w:rPr>
          <w:color w:val="000000" w:themeColor="text1"/>
          <w:sz w:val="24"/>
          <w14:textFill>
            <w14:solidFill>
              <w14:schemeClr w14:val="tx1"/>
            </w14:solidFill>
          </w14:textFill>
        </w:rPr>
        <w:t>承包人提供履约担保的</w:t>
      </w:r>
      <w:r>
        <w:rPr>
          <w:rFonts w:hint="eastAsia"/>
          <w:color w:val="000000" w:themeColor="text1"/>
          <w:sz w:val="24"/>
          <w14:textFill>
            <w14:solidFill>
              <w14:schemeClr w14:val="tx1"/>
            </w14:solidFill>
          </w14:textFill>
        </w:rPr>
        <w:t>金额及期限</w:t>
      </w:r>
      <w:r>
        <w:rPr>
          <w:color w:val="000000" w:themeColor="text1"/>
          <w:sz w:val="24"/>
          <w14:textFill>
            <w14:solidFill>
              <w14:schemeClr w14:val="tx1"/>
            </w14:solidFill>
          </w14:textFill>
        </w:rPr>
        <w:t>：</w:t>
      </w:r>
      <w:r>
        <w:rPr>
          <w:rFonts w:hint="eastAsia"/>
          <w:color w:val="000000" w:themeColor="text1"/>
          <w:sz w:val="24"/>
          <w:u w:val="single"/>
          <w14:textFill>
            <w14:solidFill>
              <w14:schemeClr w14:val="tx1"/>
            </w14:solidFill>
          </w14:textFill>
        </w:rPr>
        <w:t>伍拾万元整（500000.00）</w:t>
      </w:r>
      <w:r>
        <w:rPr>
          <w:rFonts w:hint="eastAsia"/>
          <w:color w:val="000000" w:themeColor="text1"/>
          <w:sz w:val="24"/>
          <w:u w:val="single"/>
          <w:lang w:val="en-US" w:eastAsia="zh-CN"/>
          <w14:textFill>
            <w14:solidFill>
              <w14:schemeClr w14:val="tx1"/>
            </w14:solidFill>
          </w14:textFill>
        </w:rPr>
        <w:t>。</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（3）承包</w:t>
      </w:r>
      <w:r>
        <w:rPr>
          <w:rFonts w:ascii="宋体" w:hAnsi="宋体"/>
          <w:color w:val="000000" w:themeColor="text1"/>
          <w:sz w:val="24"/>
          <w14:textFill>
            <w14:solidFill>
              <w14:schemeClr w14:val="tx1"/>
            </w14:solidFill>
          </w14:textFill>
        </w:rPr>
        <w:t>人提供支付担保</w:t>
      </w:r>
      <w:r>
        <w:rPr>
          <w:rFonts w:hint="eastAsia" w:ascii="宋体" w:hAnsi="宋体"/>
          <w:color w:val="000000" w:themeColor="text1"/>
          <w:sz w:val="24"/>
          <w14:textFill>
            <w14:solidFill>
              <w14:schemeClr w14:val="tx1"/>
            </w14:solidFill>
          </w14:textFill>
        </w:rPr>
        <w:t>采用</w:t>
      </w:r>
      <w:r>
        <w:rPr>
          <w:rFonts w:hint="eastAsia"/>
          <w:color w:val="000000" w:themeColor="text1"/>
          <w:sz w:val="24"/>
          <w:u w:val="single"/>
          <w14:textFill>
            <w14:solidFill>
              <w14:schemeClr w14:val="tx1"/>
            </w14:solidFill>
          </w14:textFill>
        </w:rPr>
        <w:t xml:space="preserve">   无   </w:t>
      </w:r>
      <w:r>
        <w:rPr>
          <w:rFonts w:ascii="宋体" w:hAnsi="宋体"/>
          <w:color w:val="000000" w:themeColor="text1"/>
          <w:sz w:val="24"/>
          <w14:textFill>
            <w14:solidFill>
              <w14:schemeClr w14:val="tx1"/>
            </w14:solidFill>
          </w14:textFill>
        </w:rPr>
        <w:t>形式</w:t>
      </w:r>
    </w:p>
    <w:p>
      <w:pPr>
        <w:spacing w:line="360" w:lineRule="auto"/>
        <w:ind w:firstLine="960" w:firstLineChars="4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1）银行保函</w:t>
      </w:r>
    </w:p>
    <w:p>
      <w:pPr>
        <w:spacing w:line="360" w:lineRule="auto"/>
        <w:ind w:firstLine="960" w:firstLineChars="4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2）担保公司</w:t>
      </w:r>
    </w:p>
    <w:p>
      <w:pPr>
        <w:spacing w:line="360" w:lineRule="auto"/>
        <w:ind w:firstLine="960" w:firstLineChars="4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3）其他方式：</w:t>
      </w:r>
    </w:p>
    <w:p>
      <w:pPr>
        <w:spacing w:line="360" w:lineRule="auto"/>
        <w:ind w:firstLine="480" w:firstLineChars="200"/>
        <w:rPr>
          <w:rFonts w:ascii="宋体" w:hAnsi="宋体"/>
          <w:color w:val="C00000"/>
          <w:sz w:val="24"/>
        </w:rPr>
      </w:pPr>
      <w:r>
        <w:rPr>
          <w:rFonts w:hint="eastAsia" w:ascii="宋体" w:hAnsi="宋体"/>
          <w:color w:val="000000" w:themeColor="text1"/>
          <w:sz w:val="24"/>
          <w14:textFill>
            <w14:solidFill>
              <w14:schemeClr w14:val="tx1"/>
            </w14:solidFill>
          </w14:textFill>
        </w:rPr>
        <w:t>（4）完成工程第一个施工节点七个工作日内无息退还履约保证金总额的50%，完成工程第二个施工节点七个工作日内一次性无息退还剩余履约保证金。</w:t>
      </w:r>
    </w:p>
    <w:p>
      <w:pPr>
        <w:pStyle w:val="5"/>
      </w:pPr>
      <w:bookmarkStart w:id="324" w:name="_Toc384993167"/>
      <w:r>
        <w:rPr>
          <w:rFonts w:hint="eastAsia"/>
        </w:rPr>
        <w:t>监理工程师</w:t>
      </w:r>
      <w:bookmarkEnd w:id="324"/>
    </w:p>
    <w:p>
      <w:pPr>
        <w:spacing w:line="360" w:lineRule="auto"/>
        <w:ind w:firstLine="480" w:firstLineChars="200"/>
        <w:rPr>
          <w:rFonts w:ascii="宋体" w:hAnsi="宋体"/>
          <w:sz w:val="24"/>
        </w:rPr>
      </w:pPr>
      <w:r>
        <w:rPr>
          <w:rFonts w:hint="eastAsia" w:ascii="宋体" w:hAnsi="宋体"/>
          <w:sz w:val="24"/>
        </w:rPr>
        <w:t>4.1  负责合同工程的监理单位及确认的监理工程师</w:t>
      </w:r>
    </w:p>
    <w:p>
      <w:pPr>
        <w:spacing w:line="360" w:lineRule="auto"/>
        <w:ind w:firstLine="480" w:firstLineChars="200"/>
        <w:rPr>
          <w:rFonts w:ascii="宋体" w:hAnsi="宋体"/>
          <w:sz w:val="24"/>
        </w:rPr>
      </w:pPr>
      <w:r>
        <w:rPr>
          <w:rFonts w:hint="eastAsia" w:ascii="宋体" w:hAnsi="宋体"/>
          <w:sz w:val="24"/>
        </w:rPr>
        <w:t xml:space="preserve">(1)监理单位：                            </w:t>
      </w:r>
    </w:p>
    <w:p>
      <w:pPr>
        <w:spacing w:line="360" w:lineRule="auto"/>
        <w:ind w:firstLine="840" w:firstLineChars="350"/>
        <w:rPr>
          <w:rFonts w:ascii="宋体" w:hAnsi="宋体"/>
          <w:sz w:val="24"/>
        </w:rPr>
      </w:pPr>
      <w:r>
        <w:rPr>
          <w:rFonts w:hint="eastAsia" w:ascii="宋体" w:hAnsi="宋体"/>
          <w:sz w:val="24"/>
        </w:rPr>
        <w:t>法定代表人 ：</w:t>
      </w:r>
    </w:p>
    <w:p>
      <w:pPr>
        <w:spacing w:line="360" w:lineRule="auto"/>
        <w:ind w:firstLine="480" w:firstLineChars="200"/>
        <w:rPr>
          <w:rFonts w:ascii="宋体" w:hAnsi="宋体"/>
          <w:sz w:val="24"/>
        </w:rPr>
      </w:pPr>
      <w:r>
        <w:rPr>
          <w:rFonts w:hint="eastAsia" w:ascii="宋体" w:hAnsi="宋体"/>
          <w:sz w:val="24"/>
        </w:rPr>
        <w:t>(2) 确认（             ）为总监理工程师，其联络通讯地址如下：</w:t>
      </w:r>
    </w:p>
    <w:p>
      <w:pPr>
        <w:spacing w:line="360" w:lineRule="auto"/>
        <w:ind w:firstLine="960" w:firstLineChars="400"/>
        <w:rPr>
          <w:sz w:val="24"/>
        </w:rPr>
      </w:pPr>
      <w:r>
        <w:rPr>
          <w:rFonts w:hint="eastAsia"/>
          <w:sz w:val="24"/>
        </w:rPr>
        <w:t xml:space="preserve">职务：                                 </w:t>
      </w:r>
    </w:p>
    <w:p>
      <w:pPr>
        <w:spacing w:line="360" w:lineRule="auto"/>
        <w:ind w:firstLine="960" w:firstLineChars="400"/>
        <w:rPr>
          <w:sz w:val="24"/>
        </w:rPr>
      </w:pPr>
      <w:r>
        <w:rPr>
          <w:rFonts w:hint="eastAsia"/>
          <w:sz w:val="24"/>
        </w:rPr>
        <w:t>监理工程师执业资格证书：</w:t>
      </w:r>
    </w:p>
    <w:p>
      <w:pPr>
        <w:spacing w:line="360" w:lineRule="auto"/>
        <w:ind w:firstLine="960" w:firstLineChars="400"/>
        <w:rPr>
          <w:sz w:val="24"/>
        </w:rPr>
      </w:pPr>
      <w:r>
        <w:rPr>
          <w:rFonts w:hint="eastAsia"/>
          <w:sz w:val="24"/>
        </w:rPr>
        <w:t xml:space="preserve">联系电话：                             </w:t>
      </w:r>
    </w:p>
    <w:p>
      <w:pPr>
        <w:spacing w:line="360" w:lineRule="auto"/>
        <w:ind w:firstLine="960" w:firstLineChars="400"/>
        <w:rPr>
          <w:sz w:val="24"/>
        </w:rPr>
      </w:pPr>
      <w:r>
        <w:rPr>
          <w:rFonts w:hint="eastAsia"/>
          <w:sz w:val="24"/>
        </w:rPr>
        <w:t>传真号码：</w:t>
      </w:r>
    </w:p>
    <w:p>
      <w:pPr>
        <w:spacing w:line="360" w:lineRule="auto"/>
        <w:ind w:firstLine="960" w:firstLineChars="400"/>
        <w:rPr>
          <w:sz w:val="24"/>
        </w:rPr>
      </w:pPr>
      <w:r>
        <w:rPr>
          <w:rFonts w:hint="eastAsia"/>
          <w:sz w:val="24"/>
        </w:rPr>
        <w:t xml:space="preserve">通讯地址：                             </w:t>
      </w:r>
    </w:p>
    <w:p>
      <w:pPr>
        <w:spacing w:line="360" w:lineRule="auto"/>
        <w:ind w:firstLine="960" w:firstLineChars="400"/>
        <w:rPr>
          <w:sz w:val="24"/>
        </w:rPr>
      </w:pPr>
      <w:r>
        <w:rPr>
          <w:rFonts w:hint="eastAsia"/>
          <w:sz w:val="24"/>
        </w:rPr>
        <w:t>邮政编码：</w:t>
      </w:r>
    </w:p>
    <w:p>
      <w:pPr>
        <w:spacing w:line="360" w:lineRule="auto"/>
        <w:ind w:firstLine="960" w:firstLineChars="400"/>
        <w:rPr>
          <w:sz w:val="24"/>
        </w:rPr>
      </w:pPr>
      <w:r>
        <w:rPr>
          <w:rFonts w:hint="eastAsia"/>
          <w:sz w:val="24"/>
        </w:rPr>
        <w:t>关于监理工程师的的其他约定：</w:t>
      </w:r>
    </w:p>
    <w:p>
      <w:pPr>
        <w:spacing w:line="360" w:lineRule="auto"/>
        <w:ind w:firstLine="480" w:firstLineChars="200"/>
        <w:rPr>
          <w:sz w:val="24"/>
        </w:rPr>
      </w:pPr>
      <w:r>
        <w:rPr>
          <w:rFonts w:hint="eastAsia"/>
          <w:sz w:val="24"/>
        </w:rPr>
        <w:t>4.3  （11）需要发包人批准的事项：无</w:t>
      </w:r>
    </w:p>
    <w:p>
      <w:pPr>
        <w:pStyle w:val="5"/>
      </w:pPr>
      <w:bookmarkStart w:id="325" w:name="_Toc384993168"/>
      <w:r>
        <w:rPr>
          <w:rFonts w:hint="eastAsia"/>
        </w:rPr>
        <w:t>造价工程师</w:t>
      </w:r>
      <w:bookmarkEnd w:id="325"/>
    </w:p>
    <w:p>
      <w:pPr>
        <w:spacing w:line="360" w:lineRule="auto"/>
        <w:ind w:left="480"/>
        <w:rPr>
          <w:rFonts w:ascii="宋体" w:hAnsi="宋体"/>
          <w:sz w:val="24"/>
        </w:rPr>
      </w:pPr>
      <w:r>
        <w:rPr>
          <w:rFonts w:hint="eastAsia" w:ascii="宋体" w:hAnsi="宋体"/>
          <w:sz w:val="24"/>
        </w:rPr>
        <w:t>5.1  负责合同工程的造价咨询单位及确认的造价工程师</w:t>
      </w:r>
    </w:p>
    <w:p>
      <w:pPr>
        <w:spacing w:line="360" w:lineRule="auto"/>
        <w:ind w:left="480"/>
        <w:rPr>
          <w:rFonts w:ascii="宋体" w:hAnsi="宋体"/>
          <w:sz w:val="24"/>
        </w:rPr>
      </w:pPr>
      <w:r>
        <w:rPr>
          <w:rFonts w:hint="eastAsia" w:ascii="宋体" w:hAnsi="宋体"/>
          <w:sz w:val="24"/>
        </w:rPr>
        <w:t xml:space="preserve">(1)造价咨询单位：                         </w:t>
      </w:r>
    </w:p>
    <w:p>
      <w:pPr>
        <w:spacing w:line="360" w:lineRule="auto"/>
        <w:ind w:left="504" w:leftChars="229" w:firstLine="360" w:firstLineChars="150"/>
        <w:rPr>
          <w:rFonts w:ascii="宋体" w:hAnsi="宋体"/>
          <w:sz w:val="24"/>
        </w:rPr>
      </w:pPr>
      <w:r>
        <w:rPr>
          <w:rFonts w:hint="eastAsia" w:ascii="宋体" w:hAnsi="宋体"/>
          <w:sz w:val="24"/>
        </w:rPr>
        <w:t xml:space="preserve">法定代表人：            </w:t>
      </w:r>
    </w:p>
    <w:p>
      <w:pPr>
        <w:spacing w:line="360" w:lineRule="auto"/>
        <w:ind w:left="480"/>
        <w:rPr>
          <w:rFonts w:ascii="宋体" w:hAnsi="宋体"/>
          <w:sz w:val="24"/>
        </w:rPr>
      </w:pPr>
      <w:r>
        <w:rPr>
          <w:rFonts w:hint="eastAsia" w:ascii="宋体" w:hAnsi="宋体"/>
          <w:sz w:val="24"/>
        </w:rPr>
        <w:t>(2) 确认（             ）为造价工程师，其联络通讯地址如下:</w:t>
      </w:r>
    </w:p>
    <w:p>
      <w:pPr>
        <w:spacing w:line="360" w:lineRule="auto"/>
        <w:ind w:firstLine="960" w:firstLineChars="400"/>
        <w:rPr>
          <w:sz w:val="24"/>
        </w:rPr>
      </w:pPr>
      <w:r>
        <w:rPr>
          <w:rFonts w:hint="eastAsia" w:ascii="宋体" w:hAnsi="宋体"/>
          <w:sz w:val="24"/>
        </w:rPr>
        <w:t>联系电话：</w:t>
      </w:r>
      <w:r>
        <w:rPr>
          <w:rFonts w:hint="eastAsia"/>
          <w:sz w:val="24"/>
        </w:rPr>
        <w:t xml:space="preserve">                            </w:t>
      </w:r>
    </w:p>
    <w:p>
      <w:pPr>
        <w:spacing w:line="360" w:lineRule="auto"/>
        <w:ind w:left="504" w:leftChars="229" w:firstLine="480" w:firstLineChars="200"/>
        <w:rPr>
          <w:sz w:val="24"/>
        </w:rPr>
      </w:pPr>
      <w:r>
        <w:rPr>
          <w:rFonts w:hint="eastAsia"/>
          <w:sz w:val="24"/>
        </w:rPr>
        <w:t>传真号码：</w:t>
      </w:r>
    </w:p>
    <w:p>
      <w:pPr>
        <w:spacing w:line="360" w:lineRule="auto"/>
        <w:ind w:left="504" w:leftChars="229" w:firstLine="480" w:firstLineChars="200"/>
        <w:rPr>
          <w:sz w:val="24"/>
        </w:rPr>
      </w:pPr>
      <w:r>
        <w:rPr>
          <w:rFonts w:hint="eastAsia"/>
          <w:sz w:val="24"/>
        </w:rPr>
        <w:t xml:space="preserve">通讯地址：                            </w:t>
      </w:r>
    </w:p>
    <w:p>
      <w:pPr>
        <w:spacing w:line="360" w:lineRule="auto"/>
        <w:ind w:left="504" w:leftChars="229" w:firstLine="480" w:firstLineChars="200"/>
        <w:rPr>
          <w:sz w:val="24"/>
        </w:rPr>
      </w:pPr>
      <w:r>
        <w:rPr>
          <w:rFonts w:hint="eastAsia"/>
          <w:sz w:val="24"/>
        </w:rPr>
        <w:t>邮政编码：</w:t>
      </w:r>
    </w:p>
    <w:p>
      <w:pPr>
        <w:spacing w:line="360" w:lineRule="auto"/>
        <w:ind w:firstLine="480" w:firstLineChars="200"/>
        <w:rPr>
          <w:sz w:val="24"/>
        </w:rPr>
      </w:pPr>
      <w:r>
        <w:rPr>
          <w:rFonts w:hint="eastAsia"/>
          <w:sz w:val="24"/>
        </w:rPr>
        <w:t>5.3（4）需要发包人批准的事项：</w:t>
      </w:r>
    </w:p>
    <w:p>
      <w:pPr>
        <w:pStyle w:val="5"/>
      </w:pPr>
      <w:bookmarkStart w:id="326" w:name="_Toc384993169"/>
      <w:r>
        <w:rPr>
          <w:rFonts w:hint="eastAsia"/>
        </w:rPr>
        <w:t>工程质量</w:t>
      </w:r>
      <w:bookmarkEnd w:id="326"/>
    </w:p>
    <w:p>
      <w:pPr>
        <w:spacing w:line="360" w:lineRule="auto"/>
        <w:ind w:firstLine="480" w:firstLineChars="200"/>
        <w:rPr>
          <w:rFonts w:ascii="宋体" w:hAnsi="宋体"/>
          <w:sz w:val="24"/>
        </w:rPr>
      </w:pPr>
      <w:r>
        <w:rPr>
          <w:rFonts w:hint="eastAsia" w:ascii="宋体" w:hAnsi="宋体"/>
          <w:sz w:val="24"/>
        </w:rPr>
        <w:t>6.2  质量目标</w:t>
      </w:r>
    </w:p>
    <w:p>
      <w:pPr>
        <w:spacing w:line="360" w:lineRule="auto"/>
        <w:ind w:firstLine="480" w:firstLineChars="200"/>
        <w:rPr>
          <w:rFonts w:ascii="宋体" w:hAnsi="宋体"/>
          <w:b/>
          <w:bCs/>
          <w:sz w:val="24"/>
        </w:rPr>
      </w:pPr>
      <w:r>
        <w:rPr>
          <w:rFonts w:hint="eastAsia" w:ascii="宋体" w:hAnsi="宋体"/>
          <w:sz w:val="24"/>
        </w:rPr>
        <w:t>6.2.1工程质量标准：</w:t>
      </w:r>
      <w:r>
        <w:rPr>
          <w:rFonts w:hint="eastAsia" w:ascii="宋体" w:hAnsi="宋体"/>
          <w:b/>
          <w:bCs/>
          <w:sz w:val="24"/>
        </w:rPr>
        <w:t>优良。争创优质工程。</w:t>
      </w:r>
    </w:p>
    <w:p>
      <w:pPr>
        <w:spacing w:line="360" w:lineRule="auto"/>
        <w:ind w:firstLine="480" w:firstLineChars="200"/>
        <w:rPr>
          <w:rFonts w:ascii="宋体" w:hAnsi="宋体"/>
          <w:sz w:val="24"/>
        </w:rPr>
      </w:pPr>
      <w:r>
        <w:rPr>
          <w:rFonts w:hint="eastAsia" w:ascii="宋体" w:hAnsi="宋体"/>
          <w:sz w:val="24"/>
        </w:rPr>
        <w:t>6.3  隐蔽工程和中间验收</w:t>
      </w:r>
    </w:p>
    <w:p>
      <w:pPr>
        <w:spacing w:line="360" w:lineRule="auto"/>
        <w:ind w:left="480"/>
        <w:rPr>
          <w:sz w:val="24"/>
        </w:rPr>
      </w:pPr>
      <w:r>
        <w:rPr>
          <w:rFonts w:hint="eastAsia" w:ascii="宋体" w:hAnsi="宋体"/>
          <w:sz w:val="24"/>
        </w:rPr>
        <w:t>6.3.1中间验收部位包括：</w:t>
      </w:r>
      <w:r>
        <w:rPr>
          <w:rFonts w:hint="eastAsia"/>
          <w:sz w:val="24"/>
          <w:u w:val="single"/>
        </w:rPr>
        <w:t>执行通用条款</w:t>
      </w:r>
    </w:p>
    <w:p>
      <w:pPr>
        <w:pStyle w:val="5"/>
        <w:numPr>
          <w:ilvl w:val="0"/>
          <w:numId w:val="25"/>
        </w:numPr>
      </w:pPr>
      <w:bookmarkStart w:id="327" w:name="_Toc384993170"/>
      <w:r>
        <w:rPr>
          <w:rFonts w:hint="eastAsia"/>
        </w:rPr>
        <w:t>工期和进度</w:t>
      </w:r>
      <w:bookmarkEnd w:id="327"/>
    </w:p>
    <w:p>
      <w:pPr>
        <w:spacing w:line="360" w:lineRule="auto"/>
        <w:ind w:firstLine="480" w:firstLineChars="200"/>
        <w:rPr>
          <w:rFonts w:ascii="宋体" w:hAnsi="宋体"/>
          <w:sz w:val="24"/>
        </w:rPr>
      </w:pPr>
      <w:r>
        <w:rPr>
          <w:rFonts w:hint="eastAsia" w:ascii="宋体" w:hAnsi="宋体"/>
          <w:sz w:val="24"/>
        </w:rPr>
        <w:t>8.2 进度计划和报告</w:t>
      </w:r>
    </w:p>
    <w:p>
      <w:pPr>
        <w:spacing w:line="360" w:lineRule="auto"/>
        <w:ind w:left="480"/>
        <w:rPr>
          <w:rFonts w:ascii="宋体" w:hAnsi="宋体"/>
          <w:sz w:val="24"/>
        </w:rPr>
      </w:pPr>
      <w:r>
        <w:rPr>
          <w:rFonts w:hint="eastAsia" w:ascii="宋体" w:hAnsi="宋体"/>
          <w:sz w:val="24"/>
        </w:rPr>
        <w:t>8.2.3承包人编制进度报告和修订进度计划的时间要求</w:t>
      </w:r>
    </w:p>
    <w:p>
      <w:pPr>
        <w:spacing w:line="360" w:lineRule="auto"/>
        <w:rPr>
          <w:rFonts w:ascii="宋体" w:hAnsi="宋体"/>
          <w:sz w:val="24"/>
        </w:rPr>
      </w:pPr>
      <w:r>
        <w:rPr>
          <w:rFonts w:hint="eastAsia"/>
          <w:sz w:val="24"/>
          <w:u w:val="single"/>
        </w:rPr>
        <w:t>执行通用条款</w:t>
      </w:r>
    </w:p>
    <w:p>
      <w:pPr>
        <w:spacing w:line="360" w:lineRule="auto"/>
        <w:ind w:firstLine="480" w:firstLineChars="200"/>
        <w:rPr>
          <w:rFonts w:ascii="宋体" w:hAnsi="宋体"/>
          <w:sz w:val="24"/>
        </w:rPr>
      </w:pPr>
      <w:r>
        <w:rPr>
          <w:rFonts w:hint="eastAsia" w:ascii="宋体" w:hAnsi="宋体"/>
          <w:sz w:val="24"/>
        </w:rPr>
        <w:t>8.3  开工</w:t>
      </w:r>
    </w:p>
    <w:p>
      <w:pPr>
        <w:spacing w:line="360" w:lineRule="auto"/>
        <w:ind w:firstLine="480" w:firstLineChars="200"/>
        <w:jc w:val="left"/>
        <w:rPr>
          <w:rFonts w:ascii="宋体" w:hAnsi="宋体"/>
          <w:sz w:val="24"/>
        </w:rPr>
      </w:pPr>
      <w:r>
        <w:rPr>
          <w:rFonts w:hint="eastAsia" w:ascii="宋体" w:hAnsi="宋体"/>
          <w:sz w:val="24"/>
        </w:rPr>
        <w:t>8.3.4</w:t>
      </w:r>
      <w:r>
        <w:rPr>
          <w:rFonts w:ascii="宋体" w:hAnsi="宋体"/>
          <w:sz w:val="24"/>
        </w:rPr>
        <w:t>因发包人原因造成监理工程师未能在计划开工日期之日起</w:t>
      </w:r>
      <w:r>
        <w:rPr>
          <w:rFonts w:ascii="宋体" w:hAnsi="宋体"/>
          <w:sz w:val="24"/>
          <w:u w:val="single"/>
        </w:rPr>
        <w:t xml:space="preserve">  </w:t>
      </w:r>
      <w:r>
        <w:rPr>
          <w:rFonts w:hint="eastAsia" w:ascii="宋体" w:hAnsi="宋体"/>
          <w:sz w:val="24"/>
          <w:u w:val="single"/>
        </w:rPr>
        <w:t>90</w:t>
      </w:r>
      <w:r>
        <w:rPr>
          <w:rFonts w:ascii="宋体" w:hAnsi="宋体"/>
          <w:sz w:val="24"/>
          <w:u w:val="single"/>
        </w:rPr>
        <w:t xml:space="preserve">   </w:t>
      </w:r>
      <w:r>
        <w:rPr>
          <w:rFonts w:ascii="宋体" w:hAnsi="宋体"/>
          <w:sz w:val="24"/>
        </w:rPr>
        <w:t>天内发出开工通知的，承包人有权提出价格调整要求，或者解除合同。</w:t>
      </w:r>
    </w:p>
    <w:p>
      <w:pPr>
        <w:spacing w:line="360" w:lineRule="auto"/>
        <w:ind w:firstLine="480" w:firstLineChars="200"/>
        <w:rPr>
          <w:rFonts w:ascii="宋体" w:hAnsi="宋体"/>
          <w:sz w:val="24"/>
        </w:rPr>
      </w:pPr>
      <w:r>
        <w:rPr>
          <w:rFonts w:hint="eastAsia" w:ascii="宋体" w:hAnsi="宋体"/>
          <w:sz w:val="24"/>
        </w:rPr>
        <w:t>8.5  工期和工期延误</w:t>
      </w:r>
    </w:p>
    <w:p>
      <w:pPr>
        <w:spacing w:line="360" w:lineRule="auto"/>
        <w:ind w:firstLine="480" w:firstLineChars="200"/>
        <w:rPr>
          <w:rFonts w:ascii="宋体" w:hAnsi="宋体"/>
          <w:sz w:val="24"/>
        </w:rPr>
      </w:pPr>
      <w:r>
        <w:rPr>
          <w:rFonts w:hint="eastAsia" w:ascii="宋体" w:hAnsi="宋体"/>
          <w:sz w:val="24"/>
        </w:rPr>
        <w:t xml:space="preserve">8.5.1  合同工程工期：（    </w:t>
      </w:r>
      <w:r>
        <w:rPr>
          <w:rFonts w:hint="eastAsia"/>
          <w:sz w:val="24"/>
          <w:lang w:val="en-US" w:eastAsia="zh-CN"/>
        </w:rPr>
        <w:t>30</w:t>
      </w:r>
      <w:r>
        <w:rPr>
          <w:rFonts w:hint="eastAsia" w:ascii="宋体" w:hAnsi="宋体"/>
          <w:sz w:val="24"/>
        </w:rPr>
        <w:t>0     ）天。</w:t>
      </w:r>
    </w:p>
    <w:p>
      <w:pPr>
        <w:tabs>
          <w:tab w:val="left" w:pos="900"/>
        </w:tabs>
        <w:spacing w:line="360" w:lineRule="auto"/>
        <w:ind w:firstLine="943" w:firstLineChars="393"/>
        <w:rPr>
          <w:rFonts w:ascii="宋体" w:hAnsi="宋体"/>
          <w:sz w:val="24"/>
        </w:rPr>
      </w:pPr>
      <w:r>
        <w:rPr>
          <w:rFonts w:hint="eastAsia" w:ascii="宋体" w:hAnsi="宋体"/>
          <w:sz w:val="24"/>
        </w:rPr>
        <w:t xml:space="preserve">(1)  （      \         ）单项工程的工期：（   \    ）天，从 </w:t>
      </w:r>
      <w:r>
        <w:rPr>
          <w:rFonts w:hint="eastAsia" w:ascii="宋体" w:hAnsi="宋体"/>
          <w:sz w:val="24"/>
          <w:u w:val="single"/>
        </w:rPr>
        <w:t xml:space="preserve"> \   </w:t>
      </w:r>
      <w:r>
        <w:rPr>
          <w:rFonts w:hint="eastAsia" w:ascii="宋体" w:hAnsi="宋体"/>
          <w:sz w:val="24"/>
        </w:rPr>
        <w:t xml:space="preserve"> 年</w:t>
      </w:r>
      <w:r>
        <w:rPr>
          <w:rFonts w:hint="eastAsia" w:ascii="宋体" w:hAnsi="宋体"/>
          <w:sz w:val="24"/>
          <w:u w:val="single"/>
        </w:rPr>
        <w:t xml:space="preserve">  \  </w:t>
      </w:r>
      <w:r>
        <w:rPr>
          <w:rFonts w:hint="eastAsia" w:ascii="宋体" w:hAnsi="宋体"/>
          <w:sz w:val="24"/>
        </w:rPr>
        <w:t>月</w:t>
      </w:r>
      <w:r>
        <w:rPr>
          <w:rFonts w:hint="eastAsia" w:ascii="宋体" w:hAnsi="宋体"/>
          <w:sz w:val="24"/>
          <w:u w:val="single"/>
        </w:rPr>
        <w:t xml:space="preserve">  \ </w:t>
      </w:r>
      <w:r>
        <w:rPr>
          <w:rFonts w:hint="eastAsia" w:ascii="宋体" w:hAnsi="宋体"/>
          <w:sz w:val="24"/>
        </w:rPr>
        <w:t>日开始施工，至</w:t>
      </w:r>
      <w:r>
        <w:rPr>
          <w:rFonts w:hint="eastAsia" w:ascii="宋体" w:hAnsi="宋体"/>
          <w:sz w:val="24"/>
          <w:u w:val="single"/>
        </w:rPr>
        <w:t xml:space="preserve"> \   </w:t>
      </w:r>
      <w:r>
        <w:rPr>
          <w:rFonts w:hint="eastAsia" w:ascii="宋体" w:hAnsi="宋体"/>
          <w:sz w:val="24"/>
        </w:rPr>
        <w:t xml:space="preserve"> 年 </w:t>
      </w:r>
      <w:r>
        <w:rPr>
          <w:rFonts w:hint="eastAsia" w:ascii="宋体" w:hAnsi="宋体"/>
          <w:sz w:val="24"/>
          <w:u w:val="single"/>
        </w:rPr>
        <w:t xml:space="preserve">  \  </w:t>
      </w:r>
      <w:r>
        <w:rPr>
          <w:rFonts w:hint="eastAsia" w:ascii="宋体" w:hAnsi="宋体"/>
          <w:sz w:val="24"/>
        </w:rPr>
        <w:t>月</w:t>
      </w:r>
      <w:r>
        <w:rPr>
          <w:rFonts w:hint="eastAsia" w:ascii="宋体" w:hAnsi="宋体"/>
          <w:sz w:val="24"/>
          <w:u w:val="single"/>
        </w:rPr>
        <w:t xml:space="preserve"> \   </w:t>
      </w:r>
      <w:r>
        <w:rPr>
          <w:rFonts w:hint="eastAsia" w:ascii="宋体" w:hAnsi="宋体"/>
          <w:sz w:val="24"/>
        </w:rPr>
        <w:t>日竣工完成。</w:t>
      </w:r>
    </w:p>
    <w:p>
      <w:pPr>
        <w:spacing w:line="360" w:lineRule="auto"/>
        <w:ind w:firstLine="960" w:firstLineChars="400"/>
        <w:rPr>
          <w:rFonts w:ascii="宋体" w:hAnsi="宋体"/>
          <w:sz w:val="24"/>
        </w:rPr>
      </w:pPr>
      <w:r>
        <w:rPr>
          <w:rFonts w:hint="eastAsia" w:ascii="宋体" w:hAnsi="宋体"/>
          <w:sz w:val="24"/>
        </w:rPr>
        <w:t xml:space="preserve">(2)  （               ）单项工程的工期：（       ）天，从 </w:t>
      </w:r>
      <w:r>
        <w:rPr>
          <w:rFonts w:hint="eastAsia" w:ascii="宋体" w:hAnsi="宋体"/>
          <w:sz w:val="24"/>
          <w:u w:val="single"/>
        </w:rPr>
        <w:t xml:space="preserve">    </w:t>
      </w:r>
      <w:r>
        <w:rPr>
          <w:rFonts w:hint="eastAsia" w:ascii="宋体" w:hAnsi="宋体"/>
          <w:sz w:val="24"/>
        </w:rPr>
        <w:t xml:space="preserve"> 年</w:t>
      </w:r>
    </w:p>
    <w:p>
      <w:pPr>
        <w:spacing w:line="360" w:lineRule="auto"/>
        <w:ind w:firstLine="960" w:firstLineChars="400"/>
        <w:rPr>
          <w:rFonts w:ascii="宋体" w:hAnsi="宋体"/>
          <w:sz w:val="24"/>
        </w:rPr>
      </w:pP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日开始施工，至</w:t>
      </w:r>
      <w:r>
        <w:rPr>
          <w:rFonts w:hint="eastAsia" w:ascii="宋体" w:hAnsi="宋体"/>
          <w:sz w:val="24"/>
          <w:u w:val="single"/>
        </w:rPr>
        <w:t xml:space="preserve">    </w:t>
      </w:r>
      <w:r>
        <w:rPr>
          <w:rFonts w:hint="eastAsia" w:ascii="宋体" w:hAnsi="宋体"/>
          <w:sz w:val="24"/>
        </w:rPr>
        <w:t xml:space="preserve"> 年 </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日竣工完成。</w:t>
      </w:r>
    </w:p>
    <w:p>
      <w:pPr>
        <w:spacing w:line="360" w:lineRule="auto"/>
        <w:ind w:firstLine="900" w:firstLineChars="375"/>
        <w:rPr>
          <w:sz w:val="24"/>
        </w:rPr>
      </w:pPr>
      <w:r>
        <w:rPr>
          <w:rFonts w:hint="eastAsia" w:ascii="宋体" w:hAnsi="宋体"/>
          <w:sz w:val="24"/>
        </w:rPr>
        <w:t xml:space="preserve">（3）  </w:t>
      </w:r>
      <w:r>
        <w:rPr>
          <w:rFonts w:hint="eastAsia"/>
          <w:sz w:val="24"/>
        </w:rPr>
        <w:t xml:space="preserve">                                                     </w:t>
      </w:r>
    </w:p>
    <w:p>
      <w:pPr>
        <w:spacing w:after="120" w:line="360" w:lineRule="auto"/>
        <w:ind w:firstLine="480" w:firstLineChars="200"/>
        <w:rPr>
          <w:rFonts w:ascii="宋体" w:hAnsi="宋体"/>
          <w:sz w:val="24"/>
        </w:rPr>
      </w:pPr>
      <w:bookmarkStart w:id="328" w:name="_Toc297216178"/>
      <w:bookmarkStart w:id="329" w:name="_Toc312678015"/>
      <w:bookmarkStart w:id="330" w:name="_Toc300934971"/>
      <w:bookmarkStart w:id="331" w:name="_Toc297123519"/>
      <w:bookmarkStart w:id="332" w:name="_Toc303539128"/>
      <w:bookmarkStart w:id="333" w:name="_Toc304295549"/>
      <w:r>
        <w:rPr>
          <w:rFonts w:hint="eastAsia" w:ascii="宋体" w:hAnsi="宋体"/>
          <w:sz w:val="24"/>
        </w:rPr>
        <w:t>8.6</w:t>
      </w:r>
      <w:r>
        <w:rPr>
          <w:rFonts w:ascii="宋体" w:hAnsi="宋体"/>
          <w:sz w:val="24"/>
        </w:rPr>
        <w:t xml:space="preserve"> </w:t>
      </w:r>
      <w:r>
        <w:rPr>
          <w:rFonts w:hint="eastAsia" w:ascii="宋体" w:hAnsi="宋体"/>
          <w:sz w:val="24"/>
        </w:rPr>
        <w:t xml:space="preserve"> </w:t>
      </w:r>
      <w:r>
        <w:rPr>
          <w:rFonts w:ascii="宋体" w:hAnsi="宋体"/>
          <w:sz w:val="24"/>
        </w:rPr>
        <w:t>不</w:t>
      </w:r>
      <w:bookmarkEnd w:id="328"/>
      <w:bookmarkEnd w:id="329"/>
      <w:bookmarkEnd w:id="330"/>
      <w:bookmarkEnd w:id="331"/>
      <w:bookmarkEnd w:id="332"/>
      <w:bookmarkEnd w:id="333"/>
      <w:r>
        <w:rPr>
          <w:rFonts w:ascii="宋体" w:hAnsi="宋体"/>
          <w:sz w:val="24"/>
        </w:rPr>
        <w:t>利物质条件</w:t>
      </w:r>
    </w:p>
    <w:p>
      <w:pPr>
        <w:spacing w:line="360" w:lineRule="auto"/>
        <w:ind w:firstLine="480" w:firstLineChars="200"/>
        <w:jc w:val="left"/>
        <w:rPr>
          <w:rFonts w:ascii="宋体" w:hAnsi="宋体"/>
          <w:sz w:val="24"/>
          <w:u w:val="single"/>
        </w:rPr>
      </w:pPr>
      <w:bookmarkStart w:id="334" w:name="_Toc304295550"/>
      <w:bookmarkStart w:id="335" w:name="_Toc318581172"/>
      <w:bookmarkStart w:id="336" w:name="_Toc300934972"/>
      <w:bookmarkStart w:id="337" w:name="_Toc297216179"/>
      <w:bookmarkStart w:id="338" w:name="_Toc312678016"/>
      <w:bookmarkStart w:id="339" w:name="_Toc297123520"/>
      <w:bookmarkStart w:id="340" w:name="_Toc303539129"/>
      <w:r>
        <w:rPr>
          <w:rFonts w:hint="eastAsia" w:ascii="宋体" w:hAnsi="宋体"/>
          <w:sz w:val="24"/>
        </w:rPr>
        <w:t>不利物质条件包括以下情形：</w:t>
      </w:r>
      <w:r>
        <w:rPr>
          <w:rFonts w:hint="eastAsia"/>
          <w:sz w:val="24"/>
          <w:u w:val="single"/>
        </w:rPr>
        <w:t>执行通用条款</w:t>
      </w:r>
    </w:p>
    <w:bookmarkEnd w:id="334"/>
    <w:bookmarkEnd w:id="335"/>
    <w:bookmarkEnd w:id="336"/>
    <w:bookmarkEnd w:id="337"/>
    <w:bookmarkEnd w:id="338"/>
    <w:bookmarkEnd w:id="339"/>
    <w:bookmarkEnd w:id="340"/>
    <w:p>
      <w:pPr>
        <w:spacing w:after="120" w:line="360" w:lineRule="auto"/>
        <w:ind w:firstLine="480" w:firstLineChars="200"/>
        <w:rPr>
          <w:rFonts w:ascii="宋体" w:hAnsi="宋体"/>
          <w:sz w:val="24"/>
        </w:rPr>
      </w:pPr>
      <w:bookmarkStart w:id="341" w:name="_Toc303539130"/>
      <w:bookmarkStart w:id="342" w:name="_Toc300934973"/>
      <w:bookmarkStart w:id="343" w:name="_Toc304295551"/>
      <w:bookmarkStart w:id="344" w:name="_Toc297216180"/>
      <w:bookmarkStart w:id="345" w:name="_Toc297123521"/>
      <w:bookmarkStart w:id="346" w:name="_Toc312678017"/>
      <w:r>
        <w:rPr>
          <w:rFonts w:hint="eastAsia" w:ascii="宋体" w:hAnsi="宋体"/>
          <w:sz w:val="24"/>
        </w:rPr>
        <w:t xml:space="preserve">8.7  </w:t>
      </w:r>
      <w:r>
        <w:rPr>
          <w:rFonts w:ascii="宋体" w:hAnsi="宋体"/>
          <w:sz w:val="24"/>
        </w:rPr>
        <w:t>异常恶劣的气候条件</w:t>
      </w:r>
    </w:p>
    <w:bookmarkEnd w:id="341"/>
    <w:bookmarkEnd w:id="342"/>
    <w:bookmarkEnd w:id="343"/>
    <w:bookmarkEnd w:id="344"/>
    <w:bookmarkEnd w:id="345"/>
    <w:bookmarkEnd w:id="346"/>
    <w:p>
      <w:pPr>
        <w:spacing w:line="360" w:lineRule="auto"/>
        <w:ind w:firstLine="480" w:firstLineChars="200"/>
        <w:jc w:val="left"/>
        <w:rPr>
          <w:rFonts w:ascii="宋体" w:hAnsi="宋体"/>
          <w:sz w:val="24"/>
        </w:rPr>
      </w:pPr>
      <w:r>
        <w:rPr>
          <w:rFonts w:ascii="宋体" w:hAnsi="宋体"/>
          <w:sz w:val="24"/>
        </w:rPr>
        <w:t>发包人和承包人同意以下情形视为异常恶劣的气候条件：</w:t>
      </w:r>
      <w:r>
        <w:rPr>
          <w:rFonts w:hint="eastAsia"/>
          <w:sz w:val="24"/>
          <w:u w:val="single"/>
        </w:rPr>
        <w:t>执行通用条款</w:t>
      </w:r>
    </w:p>
    <w:p>
      <w:pPr>
        <w:pStyle w:val="5"/>
      </w:pPr>
      <w:bookmarkStart w:id="347" w:name="_Toc384993171"/>
      <w:r>
        <w:rPr>
          <w:rFonts w:hint="eastAsia"/>
        </w:rPr>
        <w:t>造价</w:t>
      </w:r>
      <w:bookmarkEnd w:id="347"/>
    </w:p>
    <w:p>
      <w:pPr>
        <w:spacing w:line="360" w:lineRule="auto"/>
        <w:ind w:firstLine="480" w:firstLineChars="200"/>
        <w:rPr>
          <w:rFonts w:ascii="宋体" w:hAnsi="宋体"/>
          <w:sz w:val="24"/>
        </w:rPr>
      </w:pPr>
      <w:r>
        <w:rPr>
          <w:rFonts w:hint="eastAsia" w:ascii="宋体" w:hAnsi="宋体"/>
          <w:sz w:val="24"/>
        </w:rPr>
        <w:t>9.4  暂列金额</w:t>
      </w:r>
    </w:p>
    <w:p>
      <w:pPr>
        <w:spacing w:line="360" w:lineRule="auto"/>
        <w:ind w:firstLine="480" w:firstLineChars="200"/>
        <w:rPr>
          <w:rFonts w:ascii="宋体" w:hAnsi="宋体"/>
          <w:sz w:val="24"/>
        </w:rPr>
      </w:pPr>
      <w:r>
        <w:rPr>
          <w:rFonts w:hint="eastAsia" w:ascii="宋体" w:hAnsi="宋体"/>
          <w:sz w:val="24"/>
        </w:rPr>
        <w:t>本合同暂列金额为（      0    ）元。</w:t>
      </w:r>
    </w:p>
    <w:p>
      <w:pPr>
        <w:spacing w:line="360" w:lineRule="auto"/>
        <w:ind w:firstLine="480" w:firstLineChars="200"/>
        <w:rPr>
          <w:rFonts w:ascii="宋体" w:hAnsi="宋体"/>
          <w:sz w:val="24"/>
        </w:rPr>
      </w:pPr>
      <w:r>
        <w:rPr>
          <w:rFonts w:hint="eastAsia" w:ascii="宋体" w:hAnsi="宋体"/>
          <w:sz w:val="24"/>
        </w:rPr>
        <w:t>9.6提前竣工奖与误期赔偿费</w:t>
      </w:r>
    </w:p>
    <w:p>
      <w:pPr>
        <w:spacing w:line="360" w:lineRule="auto"/>
        <w:ind w:left="480"/>
        <w:rPr>
          <w:rFonts w:ascii="宋体" w:hAnsi="宋体"/>
          <w:sz w:val="24"/>
        </w:rPr>
      </w:pPr>
      <w:r>
        <w:rPr>
          <w:rFonts w:hint="eastAsia" w:ascii="宋体" w:hAnsi="宋体"/>
          <w:sz w:val="24"/>
        </w:rPr>
        <w:t>9.6.1提前竣工奖按以下第</w:t>
      </w:r>
      <w:r>
        <w:rPr>
          <w:rFonts w:hint="eastAsia" w:ascii="宋体" w:hAnsi="宋体"/>
          <w:sz w:val="24"/>
          <w:u w:val="single"/>
        </w:rPr>
        <w:t xml:space="preserve">    （1）   </w:t>
      </w:r>
      <w:r>
        <w:rPr>
          <w:rFonts w:hint="eastAsia" w:ascii="宋体" w:hAnsi="宋体"/>
          <w:sz w:val="24"/>
        </w:rPr>
        <w:t>条的约定。</w:t>
      </w:r>
    </w:p>
    <w:p>
      <w:pPr>
        <w:spacing w:line="360" w:lineRule="auto"/>
        <w:ind w:left="504" w:leftChars="229" w:firstLine="480" w:firstLineChars="200"/>
        <w:rPr>
          <w:rFonts w:ascii="宋体" w:hAnsi="宋体"/>
          <w:sz w:val="24"/>
        </w:rPr>
      </w:pPr>
      <w:r>
        <w:rPr>
          <w:rFonts w:hint="eastAsia" w:ascii="宋体" w:hAnsi="宋体"/>
          <w:sz w:val="24"/>
        </w:rPr>
        <w:t>（1）   不设提前竣工奖。</w:t>
      </w:r>
    </w:p>
    <w:p>
      <w:pPr>
        <w:spacing w:line="360" w:lineRule="auto"/>
        <w:ind w:left="504" w:leftChars="229" w:firstLine="480" w:firstLineChars="200"/>
        <w:rPr>
          <w:rFonts w:ascii="宋体" w:hAnsi="宋体"/>
          <w:sz w:val="24"/>
        </w:rPr>
      </w:pPr>
      <w:r>
        <w:rPr>
          <w:rFonts w:hint="eastAsia" w:ascii="宋体" w:hAnsi="宋体"/>
          <w:sz w:val="24"/>
        </w:rPr>
        <w:t>（2）   每日历天应奖额度为（       ）元，提前竣工奖的最高限额是（       ）元。</w:t>
      </w:r>
    </w:p>
    <w:p>
      <w:pPr>
        <w:spacing w:line="360" w:lineRule="auto"/>
        <w:ind w:left="480"/>
        <w:rPr>
          <w:rFonts w:ascii="宋体" w:hAnsi="宋体"/>
          <w:sz w:val="24"/>
        </w:rPr>
      </w:pPr>
      <w:r>
        <w:rPr>
          <w:rFonts w:hint="eastAsia" w:ascii="宋体" w:hAnsi="宋体"/>
          <w:sz w:val="24"/>
        </w:rPr>
        <w:t>9.6.2误期赔偿费按以下第</w:t>
      </w:r>
      <w:r>
        <w:rPr>
          <w:rFonts w:hint="eastAsia" w:ascii="宋体" w:hAnsi="宋体"/>
          <w:sz w:val="24"/>
          <w:u w:val="single"/>
        </w:rPr>
        <w:t xml:space="preserve">    （1）    </w:t>
      </w:r>
      <w:r>
        <w:rPr>
          <w:rFonts w:hint="eastAsia" w:ascii="宋体" w:hAnsi="宋体"/>
          <w:sz w:val="24"/>
        </w:rPr>
        <w:t xml:space="preserve"> 条的约定。</w:t>
      </w:r>
    </w:p>
    <w:p>
      <w:pPr>
        <w:spacing w:line="360" w:lineRule="auto"/>
        <w:ind w:firstLine="720" w:firstLineChars="300"/>
        <w:rPr>
          <w:rFonts w:ascii="宋体" w:hAnsi="宋体"/>
          <w:sz w:val="24"/>
        </w:rPr>
      </w:pPr>
      <w:r>
        <w:rPr>
          <w:rFonts w:hint="eastAsia" w:ascii="宋体" w:hAnsi="宋体"/>
          <w:sz w:val="24"/>
        </w:rPr>
        <w:t>(1)  不设误期赔偿费。</w:t>
      </w:r>
    </w:p>
    <w:p>
      <w:pPr>
        <w:spacing w:line="360" w:lineRule="auto"/>
        <w:ind w:firstLine="720" w:firstLineChars="300"/>
        <w:rPr>
          <w:rFonts w:ascii="宋体" w:hAnsi="宋体"/>
          <w:sz w:val="24"/>
        </w:rPr>
      </w:pPr>
      <w:r>
        <w:rPr>
          <w:rFonts w:hint="eastAsia" w:ascii="宋体" w:hAnsi="宋体"/>
          <w:sz w:val="24"/>
        </w:rPr>
        <w:t>(2)  每日历天应赔付额度为（      ）元，误期赔偿费最高限额是（     ）元。</w:t>
      </w:r>
    </w:p>
    <w:p>
      <w:pPr>
        <w:spacing w:line="360" w:lineRule="auto"/>
        <w:ind w:firstLine="480" w:firstLineChars="200"/>
        <w:rPr>
          <w:rFonts w:ascii="宋体" w:hAnsi="宋体"/>
          <w:sz w:val="24"/>
        </w:rPr>
      </w:pPr>
      <w:r>
        <w:rPr>
          <w:rFonts w:hint="eastAsia" w:ascii="宋体" w:hAnsi="宋体"/>
          <w:sz w:val="24"/>
        </w:rPr>
        <w:t>9.7合同价款的约定与调整因素</w:t>
      </w:r>
    </w:p>
    <w:p>
      <w:pPr>
        <w:spacing w:line="360" w:lineRule="auto"/>
        <w:ind w:left="840"/>
        <w:rPr>
          <w:rFonts w:ascii="宋体" w:hAnsi="宋体"/>
          <w:sz w:val="24"/>
        </w:rPr>
      </w:pPr>
      <w:r>
        <w:rPr>
          <w:rFonts w:hint="eastAsia" w:ascii="宋体" w:hAnsi="宋体"/>
          <w:sz w:val="24"/>
        </w:rPr>
        <w:t>9.7.1  合同价款采用以下第</w:t>
      </w:r>
      <w:r>
        <w:rPr>
          <w:rFonts w:hint="eastAsia" w:ascii="宋体" w:hAnsi="宋体"/>
          <w:sz w:val="24"/>
          <w:u w:val="single"/>
        </w:rPr>
        <w:t xml:space="preserve">      2     </w:t>
      </w:r>
      <w:r>
        <w:rPr>
          <w:rFonts w:hint="eastAsia" w:ascii="宋体" w:hAnsi="宋体"/>
          <w:sz w:val="24"/>
        </w:rPr>
        <w:t>条的方式。</w:t>
      </w:r>
    </w:p>
    <w:p>
      <w:pPr>
        <w:spacing w:line="360" w:lineRule="auto"/>
        <w:ind w:left="840"/>
        <w:rPr>
          <w:rFonts w:ascii="宋体" w:hAnsi="宋体"/>
          <w:sz w:val="24"/>
        </w:rPr>
      </w:pPr>
      <w:r>
        <w:rPr>
          <w:rFonts w:hint="eastAsia" w:ascii="宋体" w:hAnsi="宋体"/>
          <w:sz w:val="24"/>
        </w:rPr>
        <w:t>（1）固定单价。</w:t>
      </w:r>
    </w:p>
    <w:p>
      <w:pPr>
        <w:spacing w:line="360" w:lineRule="auto"/>
        <w:ind w:left="840"/>
        <w:rPr>
          <w:rFonts w:ascii="宋体" w:hAnsi="宋体"/>
          <w:sz w:val="24"/>
        </w:rPr>
      </w:pPr>
      <w:r>
        <w:rPr>
          <w:rFonts w:hint="eastAsia" w:ascii="宋体" w:hAnsi="宋体"/>
          <w:sz w:val="24"/>
        </w:rPr>
        <w:t>（2）固定总价。</w:t>
      </w:r>
    </w:p>
    <w:p>
      <w:pPr>
        <w:spacing w:line="360" w:lineRule="auto"/>
        <w:ind w:left="840"/>
        <w:rPr>
          <w:rFonts w:ascii="宋体" w:hAnsi="宋体"/>
          <w:sz w:val="24"/>
        </w:rPr>
      </w:pPr>
      <w:r>
        <w:rPr>
          <w:rFonts w:hint="eastAsia" w:ascii="宋体" w:hAnsi="宋体"/>
          <w:sz w:val="24"/>
        </w:rPr>
        <w:t>（3）可调价格。</w:t>
      </w:r>
    </w:p>
    <w:p>
      <w:pPr>
        <w:spacing w:line="360" w:lineRule="auto"/>
        <w:ind w:left="840"/>
        <w:rPr>
          <w:rFonts w:ascii="宋体" w:hAnsi="宋体"/>
          <w:sz w:val="24"/>
        </w:rPr>
      </w:pPr>
      <w:r>
        <w:rPr>
          <w:rFonts w:hint="eastAsia" w:ascii="宋体" w:hAnsi="宋体"/>
          <w:sz w:val="24"/>
        </w:rPr>
        <w:t xml:space="preserve">9.7.2  合同价款的调整因素除包括通用条款9.7.2款第（1）项至第（13）项规定外，还包括以下调整因素：    </w:t>
      </w:r>
      <w:r>
        <w:rPr>
          <w:rFonts w:hint="eastAsia"/>
          <w:sz w:val="24"/>
          <w:u w:val="single"/>
        </w:rPr>
        <w:t>执行通用条款</w:t>
      </w:r>
      <w:r>
        <w:rPr>
          <w:rFonts w:hint="eastAsia" w:ascii="宋体" w:hAnsi="宋体"/>
          <w:sz w:val="24"/>
        </w:rPr>
        <w:t xml:space="preserve">                                 </w:t>
      </w:r>
    </w:p>
    <w:p>
      <w:pPr>
        <w:spacing w:line="360" w:lineRule="auto"/>
        <w:ind w:left="84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9.10  合同价款调整方法</w:t>
      </w:r>
    </w:p>
    <w:p>
      <w:pPr>
        <w:spacing w:line="360" w:lineRule="auto"/>
        <w:ind w:leftChars="-400" w:hanging="840" w:hangingChars="350"/>
        <w:rPr>
          <w:rFonts w:ascii="宋体" w:hAnsi="宋体"/>
          <w:sz w:val="24"/>
        </w:rPr>
      </w:pPr>
      <w:r>
        <w:rPr>
          <w:rFonts w:hint="eastAsia" w:ascii="宋体" w:hAnsi="宋体"/>
          <w:sz w:val="24"/>
        </w:rPr>
        <w:t xml:space="preserve">            </w:t>
      </w:r>
      <w:r>
        <w:rPr>
          <w:rFonts w:ascii="宋体" w:hAnsi="宋体"/>
          <w:sz w:val="24"/>
        </w:rPr>
        <w:tab/>
      </w:r>
      <w:r>
        <w:rPr>
          <w:rFonts w:hint="eastAsia" w:ascii="宋体" w:hAnsi="宋体"/>
          <w:sz w:val="24"/>
        </w:rPr>
        <w:t xml:space="preserve"> 9.10.1价款的调整方法</w:t>
      </w:r>
    </w:p>
    <w:p>
      <w:pPr>
        <w:spacing w:line="360" w:lineRule="auto"/>
        <w:ind w:leftChars="-400" w:hanging="840" w:hangingChars="350"/>
        <w:rPr>
          <w:rFonts w:ascii="宋体" w:hAnsi="宋体"/>
          <w:sz w:val="24"/>
          <w:u w:val="single"/>
        </w:rPr>
      </w:pPr>
      <w:r>
        <w:rPr>
          <w:rFonts w:hint="eastAsia" w:ascii="宋体" w:hAnsi="宋体"/>
          <w:sz w:val="24"/>
        </w:rPr>
        <w:t xml:space="preserve">               合同价款调整方法按以下第</w:t>
      </w:r>
      <w:r>
        <w:rPr>
          <w:rFonts w:hint="eastAsia" w:ascii="宋体" w:hAnsi="宋体"/>
          <w:sz w:val="24"/>
          <w:u w:val="single"/>
        </w:rPr>
        <w:t xml:space="preserve">      1      </w:t>
      </w:r>
      <w:r>
        <w:rPr>
          <w:rFonts w:hint="eastAsia" w:ascii="宋体" w:hAnsi="宋体"/>
          <w:sz w:val="24"/>
        </w:rPr>
        <w:t>项的约定。</w:t>
      </w:r>
    </w:p>
    <w:p>
      <w:pPr>
        <w:spacing w:line="360" w:lineRule="auto"/>
        <w:ind w:firstLine="720" w:firstLineChars="300"/>
        <w:rPr>
          <w:rFonts w:ascii="宋体" w:hAnsi="宋体"/>
          <w:sz w:val="24"/>
          <w:u w:val="single"/>
        </w:rPr>
      </w:pPr>
      <w:r>
        <w:rPr>
          <w:rFonts w:hint="eastAsia" w:ascii="宋体" w:hAnsi="宋体"/>
          <w:sz w:val="24"/>
        </w:rPr>
        <w:t>（1）本合同第二部分通用条款第9.10条。</w:t>
      </w:r>
    </w:p>
    <w:p>
      <w:pPr>
        <w:spacing w:line="360" w:lineRule="auto"/>
        <w:ind w:firstLine="720" w:firstLineChars="300"/>
        <w:rPr>
          <w:rFonts w:ascii="宋体" w:hAnsi="宋体"/>
          <w:sz w:val="24"/>
        </w:rPr>
      </w:pPr>
      <w:r>
        <w:rPr>
          <w:rFonts w:hint="eastAsia" w:ascii="宋体" w:hAnsi="宋体"/>
          <w:sz w:val="24"/>
        </w:rPr>
        <w:t>（2）按下列方法：</w:t>
      </w:r>
    </w:p>
    <w:p>
      <w:pPr>
        <w:pStyle w:val="15"/>
        <w:adjustRightInd w:val="0"/>
        <w:snapToGrid w:val="0"/>
        <w:spacing w:line="360" w:lineRule="auto"/>
        <w:ind w:firstLine="1200" w:firstLineChars="500"/>
        <w:rPr>
          <w:rFonts w:hAnsi="宋体"/>
          <w:sz w:val="24"/>
          <w:szCs w:val="24"/>
        </w:rPr>
      </w:pPr>
      <w:r>
        <w:rPr>
          <w:rFonts w:hint="eastAsia" w:hAnsi="宋体"/>
          <w:sz w:val="24"/>
          <w:szCs w:val="24"/>
        </w:rPr>
        <w:t>a）工程量按照9.3.1条规定计算。</w:t>
      </w:r>
    </w:p>
    <w:p>
      <w:pPr>
        <w:spacing w:line="360" w:lineRule="auto"/>
        <w:ind w:firstLine="720" w:firstLineChars="300"/>
        <w:rPr>
          <w:rFonts w:ascii="宋体" w:hAnsi="宋体"/>
          <w:sz w:val="24"/>
        </w:rPr>
      </w:pPr>
      <w:r>
        <w:rPr>
          <w:rFonts w:hint="eastAsia" w:ascii="宋体" w:hAnsi="宋体"/>
          <w:sz w:val="24"/>
        </w:rPr>
        <w:t xml:space="preserve">    b）</w:t>
      </w:r>
      <w:r>
        <w:rPr>
          <w:rFonts w:ascii="宋体" w:hAnsi="宋体"/>
          <w:sz w:val="24"/>
        </w:rPr>
        <w:t>分部分项工程量清单项目</w:t>
      </w:r>
      <w:r>
        <w:rPr>
          <w:rFonts w:hint="eastAsia" w:ascii="宋体" w:hAnsi="宋体"/>
          <w:sz w:val="24"/>
        </w:rPr>
        <w:t>、单价措施项目</w:t>
      </w:r>
      <w:r>
        <w:rPr>
          <w:rFonts w:ascii="宋体" w:hAnsi="宋体"/>
          <w:sz w:val="24"/>
        </w:rPr>
        <w:t>漏项</w:t>
      </w:r>
      <w:r>
        <w:rPr>
          <w:rFonts w:hint="eastAsia" w:ascii="宋体" w:hAnsi="宋体"/>
          <w:sz w:val="24"/>
        </w:rPr>
        <w:t>、项目特征不符、</w:t>
      </w:r>
      <w:r>
        <w:rPr>
          <w:rFonts w:ascii="宋体" w:hAnsi="宋体"/>
          <w:sz w:val="24"/>
        </w:rPr>
        <w:t>设计变更引起新的工程量清单项目，其综合单价及对应的措施项目费，由承包人提出</w:t>
      </w:r>
      <w:r>
        <w:rPr>
          <w:rFonts w:hint="eastAsia" w:ascii="宋体" w:hAnsi="宋体"/>
          <w:sz w:val="24"/>
        </w:rPr>
        <w:t>。</w:t>
      </w:r>
    </w:p>
    <w:p>
      <w:pPr>
        <w:pStyle w:val="15"/>
        <w:widowControl/>
        <w:adjustRightInd w:val="0"/>
        <w:snapToGrid w:val="0"/>
        <w:spacing w:line="360" w:lineRule="auto"/>
        <w:ind w:firstLine="1233" w:firstLineChars="514"/>
        <w:jc w:val="left"/>
        <w:rPr>
          <w:rFonts w:hAnsi="宋体"/>
          <w:sz w:val="24"/>
          <w:szCs w:val="24"/>
        </w:rPr>
      </w:pPr>
      <w:r>
        <w:rPr>
          <w:rFonts w:hint="eastAsia" w:hAnsi="宋体"/>
          <w:sz w:val="24"/>
          <w:szCs w:val="24"/>
        </w:rPr>
        <w:t>c）变更引起的原有项目工程</w:t>
      </w:r>
      <w:r>
        <w:rPr>
          <w:rFonts w:hAnsi="宋体"/>
          <w:sz w:val="24"/>
          <w:szCs w:val="24"/>
        </w:rPr>
        <w:t>量变化幅度在±</w:t>
      </w:r>
      <w:r>
        <w:rPr>
          <w:rFonts w:hint="eastAsia" w:hAnsi="宋体"/>
          <w:sz w:val="24"/>
          <w:szCs w:val="24"/>
        </w:rPr>
        <w:t>(  )</w:t>
      </w:r>
      <w:r>
        <w:rPr>
          <w:rFonts w:hAnsi="宋体"/>
          <w:sz w:val="24"/>
          <w:szCs w:val="24"/>
        </w:rPr>
        <w:t>%以内时，其综合单价不变，措施项目费</w:t>
      </w:r>
      <w:r>
        <w:rPr>
          <w:rFonts w:hint="eastAsia" w:hAnsi="宋体"/>
          <w:sz w:val="24"/>
          <w:szCs w:val="24"/>
        </w:rPr>
        <w:t>相应调整</w:t>
      </w:r>
      <w:r>
        <w:rPr>
          <w:rFonts w:hAnsi="宋体"/>
          <w:sz w:val="24"/>
          <w:szCs w:val="24"/>
        </w:rPr>
        <w:t>；当</w:t>
      </w:r>
      <w:r>
        <w:rPr>
          <w:rFonts w:hint="eastAsia" w:hAnsi="宋体"/>
          <w:sz w:val="24"/>
          <w:szCs w:val="24"/>
        </w:rPr>
        <w:t>变更引起的数量变化幅度</w:t>
      </w:r>
      <w:r>
        <w:rPr>
          <w:rFonts w:hAnsi="宋体"/>
          <w:sz w:val="24"/>
          <w:szCs w:val="24"/>
        </w:rPr>
        <w:t>超过±</w:t>
      </w:r>
      <w:r>
        <w:rPr>
          <w:rFonts w:hint="eastAsia" w:hAnsi="宋体"/>
          <w:sz w:val="24"/>
          <w:szCs w:val="24"/>
        </w:rPr>
        <w:t>（  ）</w:t>
      </w:r>
      <w:r>
        <w:rPr>
          <w:rFonts w:hAnsi="宋体"/>
          <w:sz w:val="24"/>
          <w:szCs w:val="24"/>
        </w:rPr>
        <w:t>%时，</w:t>
      </w:r>
      <w:r>
        <w:rPr>
          <w:rFonts w:hint="eastAsia" w:hAnsi="宋体"/>
          <w:sz w:val="24"/>
          <w:szCs w:val="24"/>
        </w:rPr>
        <w:t>增加（  ）%以外</w:t>
      </w:r>
      <w:r>
        <w:rPr>
          <w:rFonts w:hAnsi="宋体"/>
          <w:sz w:val="24"/>
          <w:szCs w:val="24"/>
        </w:rPr>
        <w:t>的数量或减少后剩余的数量所对应的综合单价</w:t>
      </w:r>
      <w:r>
        <w:rPr>
          <w:rFonts w:hint="eastAsia" w:hAnsi="宋体"/>
          <w:sz w:val="24"/>
          <w:szCs w:val="24"/>
        </w:rPr>
        <w:t>及措施项目费</w:t>
      </w:r>
      <w:r>
        <w:rPr>
          <w:rFonts w:hAnsi="宋体"/>
          <w:sz w:val="24"/>
          <w:szCs w:val="24"/>
        </w:rPr>
        <w:t>由承包人重新提出</w:t>
      </w:r>
      <w:r>
        <w:rPr>
          <w:rFonts w:hint="eastAsia" w:hAnsi="宋体"/>
          <w:sz w:val="24"/>
          <w:szCs w:val="24"/>
        </w:rPr>
        <w:t>。</w:t>
      </w:r>
    </w:p>
    <w:p>
      <w:pPr>
        <w:pStyle w:val="15"/>
        <w:widowControl/>
        <w:adjustRightInd w:val="0"/>
        <w:snapToGrid w:val="0"/>
        <w:spacing w:line="360" w:lineRule="auto"/>
        <w:ind w:firstLine="1233" w:firstLineChars="514"/>
        <w:jc w:val="left"/>
        <w:rPr>
          <w:rFonts w:hAnsi="宋体"/>
          <w:sz w:val="24"/>
          <w:szCs w:val="24"/>
        </w:rPr>
      </w:pPr>
      <w:r>
        <w:rPr>
          <w:rFonts w:hint="eastAsia" w:hAnsi="宋体"/>
          <w:sz w:val="24"/>
          <w:szCs w:val="24"/>
        </w:rPr>
        <w:t>d）数量偏差</w:t>
      </w:r>
      <w:r>
        <w:rPr>
          <w:rFonts w:hAnsi="宋体"/>
          <w:sz w:val="24"/>
          <w:szCs w:val="24"/>
        </w:rPr>
        <w:t>在±</w:t>
      </w:r>
      <w:r>
        <w:rPr>
          <w:rFonts w:hint="eastAsia" w:hAnsi="宋体"/>
          <w:sz w:val="24"/>
          <w:szCs w:val="24"/>
        </w:rPr>
        <w:t>5</w:t>
      </w:r>
      <w:r>
        <w:rPr>
          <w:rFonts w:hAnsi="宋体"/>
          <w:sz w:val="24"/>
          <w:szCs w:val="24"/>
        </w:rPr>
        <w:t>%内时，该项目的综合单价不变，措施项目费</w:t>
      </w:r>
      <w:r>
        <w:rPr>
          <w:rFonts w:hint="eastAsia" w:hAnsi="宋体"/>
          <w:sz w:val="24"/>
          <w:szCs w:val="24"/>
        </w:rPr>
        <w:t>相应</w:t>
      </w:r>
      <w:r>
        <w:rPr>
          <w:rFonts w:hAnsi="宋体"/>
          <w:sz w:val="24"/>
          <w:szCs w:val="24"/>
        </w:rPr>
        <w:t>调整；当数量偏差</w:t>
      </w:r>
      <w:r>
        <w:rPr>
          <w:rFonts w:hint="eastAsia" w:hAnsi="宋体"/>
          <w:sz w:val="24"/>
          <w:szCs w:val="24"/>
        </w:rPr>
        <w:t>率</w:t>
      </w:r>
      <w:r>
        <w:rPr>
          <w:rFonts w:hAnsi="宋体"/>
          <w:sz w:val="24"/>
          <w:szCs w:val="24"/>
        </w:rPr>
        <w:t>超过±</w:t>
      </w:r>
      <w:r>
        <w:rPr>
          <w:rFonts w:hint="eastAsia" w:hAnsi="宋体"/>
          <w:sz w:val="24"/>
          <w:szCs w:val="24"/>
        </w:rPr>
        <w:t>5</w:t>
      </w:r>
      <w:r>
        <w:rPr>
          <w:rFonts w:hAnsi="宋体"/>
          <w:sz w:val="24"/>
          <w:szCs w:val="24"/>
        </w:rPr>
        <w:t>%时，</w:t>
      </w:r>
      <w:r>
        <w:rPr>
          <w:rFonts w:hint="eastAsia" w:hAnsi="宋体"/>
          <w:sz w:val="24"/>
          <w:szCs w:val="24"/>
        </w:rPr>
        <w:t>增加5</w:t>
      </w:r>
      <w:r>
        <w:rPr>
          <w:rFonts w:hAnsi="宋体"/>
          <w:sz w:val="24"/>
          <w:szCs w:val="24"/>
        </w:rPr>
        <w:t>%</w:t>
      </w:r>
      <w:r>
        <w:rPr>
          <w:rFonts w:hint="eastAsia" w:hAnsi="宋体"/>
          <w:sz w:val="24"/>
          <w:szCs w:val="24"/>
        </w:rPr>
        <w:t>以外</w:t>
      </w:r>
      <w:r>
        <w:rPr>
          <w:rFonts w:hAnsi="宋体"/>
          <w:sz w:val="24"/>
          <w:szCs w:val="24"/>
        </w:rPr>
        <w:t>的数量或减少后剩余的</w:t>
      </w:r>
      <w:r>
        <w:rPr>
          <w:rFonts w:hint="eastAsia" w:hAnsi="宋体"/>
          <w:sz w:val="24"/>
          <w:szCs w:val="24"/>
        </w:rPr>
        <w:t>数</w:t>
      </w:r>
      <w:r>
        <w:rPr>
          <w:rFonts w:hAnsi="宋体"/>
          <w:sz w:val="24"/>
          <w:szCs w:val="24"/>
        </w:rPr>
        <w:t>量所对应的综合单价</w:t>
      </w:r>
      <w:r>
        <w:rPr>
          <w:rFonts w:hint="eastAsia" w:hAnsi="宋体"/>
          <w:sz w:val="24"/>
          <w:szCs w:val="24"/>
        </w:rPr>
        <w:t>及措施项目费</w:t>
      </w:r>
      <w:r>
        <w:rPr>
          <w:rFonts w:hAnsi="宋体"/>
          <w:sz w:val="24"/>
          <w:szCs w:val="24"/>
        </w:rPr>
        <w:t>由承包人重新提出</w:t>
      </w:r>
      <w:r>
        <w:rPr>
          <w:rFonts w:hint="eastAsia" w:hAnsi="宋体"/>
          <w:sz w:val="24"/>
          <w:szCs w:val="24"/>
        </w:rPr>
        <w:t>。</w:t>
      </w:r>
    </w:p>
    <w:p>
      <w:pPr>
        <w:tabs>
          <w:tab w:val="left" w:pos="1040"/>
        </w:tabs>
        <w:spacing w:line="360" w:lineRule="auto"/>
        <w:ind w:firstLine="1192" w:firstLineChars="497"/>
        <w:rPr>
          <w:rFonts w:ascii="宋体" w:hAnsi="宋体"/>
          <w:sz w:val="24"/>
        </w:rPr>
      </w:pPr>
      <w:r>
        <w:rPr>
          <w:rFonts w:hint="eastAsia" w:ascii="宋体" w:hAnsi="宋体"/>
          <w:sz w:val="24"/>
        </w:rPr>
        <w:t>e）承包人重新提出的综合单价及措施项目费依据现行的河北省计价依据计算，人工单价、材料单价、机械单价、费率等按承包人投标时的数值；没有可参照的数值时，按当时省</w:t>
      </w:r>
      <w:r>
        <w:rPr>
          <w:rFonts w:ascii="宋体" w:hAnsi="宋体"/>
          <w:sz w:val="24"/>
        </w:rPr>
        <w:t>工程造价管理机构代表政府发布的人工、材料、设备、机械市场价格信息</w:t>
      </w:r>
      <w:r>
        <w:rPr>
          <w:rFonts w:hint="eastAsia" w:ascii="宋体" w:hAnsi="宋体"/>
          <w:sz w:val="24"/>
        </w:rPr>
        <w:t>、计价方法确定。</w:t>
      </w:r>
    </w:p>
    <w:p>
      <w:pPr>
        <w:pStyle w:val="15"/>
        <w:widowControl/>
        <w:adjustRightInd w:val="0"/>
        <w:snapToGrid w:val="0"/>
        <w:spacing w:line="360" w:lineRule="auto"/>
        <w:ind w:firstLine="1233" w:firstLineChars="514"/>
        <w:jc w:val="left"/>
        <w:rPr>
          <w:rFonts w:hAnsi="宋体"/>
          <w:sz w:val="24"/>
          <w:szCs w:val="24"/>
        </w:rPr>
      </w:pPr>
      <w:r>
        <w:rPr>
          <w:rFonts w:hint="eastAsia" w:hAnsi="宋体"/>
          <w:sz w:val="24"/>
          <w:szCs w:val="24"/>
        </w:rPr>
        <w:t>f）</w:t>
      </w:r>
      <w:r>
        <w:rPr>
          <w:rFonts w:hAnsi="宋体"/>
          <w:sz w:val="24"/>
          <w:szCs w:val="24"/>
        </w:rPr>
        <w:t>人工、材料、机械单价上涨或下降引起的价款调整</w:t>
      </w:r>
      <w:r>
        <w:rPr>
          <w:rFonts w:hint="eastAsia" w:hAnsi="宋体"/>
          <w:sz w:val="24"/>
          <w:szCs w:val="24"/>
        </w:rPr>
        <w:t>按河北省《建设工程工程量清单编制与计价规程》第11.0.8条第2款规定调整合同价款。</w:t>
      </w:r>
    </w:p>
    <w:p>
      <w:pPr>
        <w:pStyle w:val="15"/>
        <w:widowControl/>
        <w:adjustRightInd w:val="0"/>
        <w:snapToGrid w:val="0"/>
        <w:spacing w:line="360" w:lineRule="auto"/>
        <w:ind w:firstLine="1233" w:firstLineChars="514"/>
        <w:jc w:val="left"/>
        <w:rPr>
          <w:rFonts w:hAnsi="宋体"/>
          <w:sz w:val="24"/>
          <w:szCs w:val="24"/>
        </w:rPr>
      </w:pPr>
      <w:r>
        <w:rPr>
          <w:rFonts w:hint="eastAsia" w:hAnsi="宋体"/>
          <w:sz w:val="24"/>
          <w:szCs w:val="24"/>
        </w:rPr>
        <w:t>固定系数、加权系数按投标文件填报的数值。</w:t>
      </w:r>
    </w:p>
    <w:p>
      <w:pPr>
        <w:pStyle w:val="15"/>
        <w:widowControl/>
        <w:adjustRightInd w:val="0"/>
        <w:snapToGrid w:val="0"/>
        <w:spacing w:line="360" w:lineRule="auto"/>
        <w:ind w:firstLine="1233" w:firstLineChars="514"/>
        <w:jc w:val="left"/>
        <w:rPr>
          <w:rFonts w:hAnsi="宋体"/>
          <w:sz w:val="24"/>
          <w:szCs w:val="24"/>
        </w:rPr>
      </w:pPr>
      <w:r>
        <w:rPr>
          <w:rFonts w:hAnsi="宋体"/>
          <w:sz w:val="24"/>
          <w:szCs w:val="24"/>
        </w:rPr>
        <w:t>价款调整系数</w:t>
      </w:r>
      <w:r>
        <w:rPr>
          <w:rFonts w:hint="eastAsia" w:hAnsi="宋体"/>
          <w:sz w:val="24"/>
          <w:szCs w:val="24"/>
        </w:rPr>
        <w:t>（Y）</w:t>
      </w:r>
      <w:r>
        <w:rPr>
          <w:rFonts w:hAnsi="宋体"/>
          <w:sz w:val="24"/>
          <w:szCs w:val="24"/>
        </w:rPr>
        <w:t>幅度限制</w:t>
      </w:r>
      <w:r>
        <w:rPr>
          <w:rFonts w:hint="eastAsia" w:hAnsi="宋体"/>
          <w:sz w:val="24"/>
          <w:szCs w:val="24"/>
        </w:rPr>
        <w:t>：</w:t>
      </w:r>
      <w:r>
        <w:rPr>
          <w:rFonts w:hint="eastAsia" w:hAnsi="宋体"/>
          <w:sz w:val="24"/>
          <w:szCs w:val="24"/>
          <w:u w:val="single"/>
        </w:rPr>
        <w:t xml:space="preserve">          </w:t>
      </w:r>
      <w:r>
        <w:rPr>
          <w:rFonts w:hint="eastAsia" w:hAnsi="宋体"/>
          <w:sz w:val="24"/>
          <w:szCs w:val="24"/>
        </w:rPr>
        <w:t xml:space="preserve"> </w:t>
      </w:r>
    </w:p>
    <w:p>
      <w:pPr>
        <w:pStyle w:val="15"/>
        <w:widowControl/>
        <w:adjustRightInd w:val="0"/>
        <w:snapToGrid w:val="0"/>
        <w:spacing w:line="360" w:lineRule="auto"/>
        <w:ind w:firstLine="1233" w:firstLineChars="514"/>
        <w:jc w:val="left"/>
        <w:rPr>
          <w:rFonts w:hAnsi="宋体"/>
          <w:sz w:val="24"/>
          <w:szCs w:val="24"/>
        </w:rPr>
      </w:pPr>
      <w:r>
        <w:rPr>
          <w:rFonts w:hint="eastAsia" w:hAnsi="宋体"/>
          <w:sz w:val="24"/>
          <w:szCs w:val="24"/>
        </w:rPr>
        <w:t>g）人工单价、材料单价、机械单价的基期价格</w:t>
      </w:r>
      <w:r>
        <w:rPr>
          <w:rFonts w:hAnsi="宋体"/>
          <w:sz w:val="24"/>
          <w:szCs w:val="24"/>
        </w:rPr>
        <w:t>以</w:t>
      </w:r>
      <w:r>
        <w:rPr>
          <w:rFonts w:hint="eastAsia" w:hAnsi="宋体"/>
          <w:sz w:val="24"/>
          <w:szCs w:val="24"/>
        </w:rPr>
        <w:t>基准</w:t>
      </w:r>
      <w:r>
        <w:rPr>
          <w:rFonts w:hAnsi="宋体"/>
          <w:sz w:val="24"/>
          <w:szCs w:val="24"/>
        </w:rPr>
        <w:t>日</w:t>
      </w:r>
      <w:r>
        <w:rPr>
          <w:rFonts w:hint="eastAsia" w:hAnsi="宋体"/>
          <w:sz w:val="24"/>
          <w:szCs w:val="24"/>
        </w:rPr>
        <w:t>的</w:t>
      </w:r>
      <w:r>
        <w:rPr>
          <w:rFonts w:hAnsi="宋体"/>
          <w:sz w:val="24"/>
          <w:szCs w:val="24"/>
        </w:rPr>
        <w:t>省工程造价</w:t>
      </w:r>
      <w:r>
        <w:rPr>
          <w:rFonts w:hint="eastAsia" w:hAnsi="宋体"/>
          <w:sz w:val="24"/>
          <w:szCs w:val="24"/>
        </w:rPr>
        <w:t>管理机构</w:t>
      </w:r>
      <w:r>
        <w:rPr>
          <w:rFonts w:hAnsi="宋体"/>
          <w:sz w:val="24"/>
          <w:szCs w:val="24"/>
        </w:rPr>
        <w:t>发布</w:t>
      </w:r>
      <w:r>
        <w:rPr>
          <w:rFonts w:hint="eastAsia" w:hAnsi="宋体"/>
          <w:sz w:val="24"/>
          <w:szCs w:val="24"/>
        </w:rPr>
        <w:t>的信息</w:t>
      </w:r>
      <w:r>
        <w:rPr>
          <w:rFonts w:hAnsi="宋体"/>
          <w:sz w:val="24"/>
          <w:szCs w:val="24"/>
        </w:rPr>
        <w:t>价格为准</w:t>
      </w:r>
      <w:r>
        <w:rPr>
          <w:rFonts w:hint="eastAsia" w:hAnsi="宋体"/>
          <w:sz w:val="24"/>
          <w:szCs w:val="24"/>
        </w:rPr>
        <w:t>，现行价格以当月省工程造价管理机构</w:t>
      </w:r>
      <w:r>
        <w:rPr>
          <w:rFonts w:hAnsi="宋体"/>
          <w:sz w:val="24"/>
          <w:szCs w:val="24"/>
        </w:rPr>
        <w:t>发布</w:t>
      </w:r>
      <w:r>
        <w:rPr>
          <w:rFonts w:hint="eastAsia" w:hAnsi="宋体"/>
          <w:sz w:val="24"/>
          <w:szCs w:val="24"/>
        </w:rPr>
        <w:t>的信息价格为准。</w:t>
      </w:r>
    </w:p>
    <w:p>
      <w:pPr>
        <w:pStyle w:val="15"/>
        <w:widowControl/>
        <w:adjustRightInd w:val="0"/>
        <w:snapToGrid w:val="0"/>
        <w:spacing w:line="360" w:lineRule="auto"/>
        <w:ind w:firstLine="1233" w:firstLineChars="514"/>
        <w:jc w:val="left"/>
        <w:rPr>
          <w:rFonts w:hAnsi="宋体"/>
          <w:sz w:val="24"/>
          <w:szCs w:val="24"/>
        </w:rPr>
      </w:pPr>
      <w:r>
        <w:rPr>
          <w:rFonts w:hint="eastAsia" w:hAnsi="宋体"/>
          <w:sz w:val="24"/>
          <w:szCs w:val="24"/>
        </w:rPr>
        <w:t>h）价款</w:t>
      </w:r>
      <w:r>
        <w:rPr>
          <w:rFonts w:hAnsi="宋体"/>
          <w:sz w:val="24"/>
          <w:szCs w:val="24"/>
        </w:rPr>
        <w:t>调整以</w:t>
      </w:r>
      <w:r>
        <w:rPr>
          <w:rFonts w:hint="eastAsia" w:hAnsi="宋体"/>
          <w:sz w:val="24"/>
          <w:szCs w:val="24"/>
        </w:rPr>
        <w:t>(   )</w:t>
      </w:r>
      <w:r>
        <w:rPr>
          <w:rFonts w:hAnsi="宋体"/>
          <w:sz w:val="24"/>
          <w:szCs w:val="24"/>
        </w:rPr>
        <w:t>为时间单元。</w:t>
      </w:r>
    </w:p>
    <w:p>
      <w:pPr>
        <w:spacing w:line="360" w:lineRule="auto"/>
        <w:ind w:firstLine="720" w:firstLineChars="300"/>
        <w:rPr>
          <w:rFonts w:ascii="宋体" w:hAnsi="宋体" w:cs="宋体"/>
          <w:color w:val="000000" w:themeColor="text1"/>
          <w:sz w:val="24"/>
          <w14:textFill>
            <w14:solidFill>
              <w14:schemeClr w14:val="tx1"/>
            </w14:solidFill>
          </w14:textFill>
        </w:rPr>
      </w:pPr>
      <w:r>
        <w:rPr>
          <w:rFonts w:hint="eastAsia" w:ascii="宋体" w:hAnsi="宋体"/>
          <w:sz w:val="24"/>
        </w:rPr>
        <w:t>（3）其他调整方法：</w:t>
      </w:r>
      <w:r>
        <w:rPr>
          <w:rFonts w:hint="eastAsia" w:ascii="宋体" w:hAnsi="宋体" w:cs="宋体"/>
          <w:color w:val="000000" w:themeColor="text1"/>
          <w:sz w:val="24"/>
          <w14:textFill>
            <w14:solidFill>
              <w14:schemeClr w14:val="tx1"/>
            </w14:solidFill>
          </w14:textFill>
        </w:rPr>
        <w:t>对于变更、漏项项目清单中没有或没有相近的，按2012年全国统一建筑工程基础定额河北省消耗量定额、2012年全国统一建筑装饰装修工程消耗量定额河北省消耗量定额、2012年全国统一建筑工程基础定额河北省消耗量定额及相关费用标准，结合施工月份当期邢台市建设工程造价管理站发布的《工程造价动态信息》中的价格编制综合单价，变更增减部分结算总价款下浮10.2%后结算（邢台市工程造价动态信息上没有的材料，经甲方确认现场签证单价后据实结算，不参与下浮）。</w:t>
      </w:r>
    </w:p>
    <w:p>
      <w:pPr>
        <w:spacing w:line="360" w:lineRule="auto"/>
        <w:ind w:firstLine="480" w:firstLineChars="200"/>
        <w:rPr>
          <w:rFonts w:ascii="宋体" w:hAnsi="宋体"/>
          <w:sz w:val="24"/>
        </w:rPr>
      </w:pPr>
      <w:r>
        <w:rPr>
          <w:rFonts w:hint="eastAsia" w:ascii="宋体" w:hAnsi="宋体"/>
          <w:sz w:val="24"/>
        </w:rPr>
        <w:t>9.12  支付事项</w:t>
      </w:r>
    </w:p>
    <w:p>
      <w:pPr>
        <w:spacing w:line="360" w:lineRule="auto"/>
        <w:ind w:firstLine="480" w:firstLineChars="200"/>
        <w:rPr>
          <w:rFonts w:ascii="宋体" w:hAnsi="宋体"/>
          <w:sz w:val="24"/>
        </w:rPr>
      </w:pPr>
      <w:r>
        <w:rPr>
          <w:rFonts w:hint="eastAsia" w:ascii="宋体" w:hAnsi="宋体"/>
          <w:sz w:val="24"/>
        </w:rPr>
        <w:t>9.12.2 利率按以下第</w:t>
      </w:r>
      <w:r>
        <w:rPr>
          <w:rFonts w:hint="eastAsia" w:ascii="宋体" w:hAnsi="宋体"/>
          <w:sz w:val="24"/>
          <w:u w:val="single"/>
        </w:rPr>
        <w:t xml:space="preserve">     1    </w:t>
      </w:r>
      <w:r>
        <w:rPr>
          <w:rFonts w:hint="eastAsia" w:ascii="宋体" w:hAnsi="宋体"/>
          <w:sz w:val="24"/>
        </w:rPr>
        <w:t>条的约定。</w:t>
      </w:r>
    </w:p>
    <w:p>
      <w:pPr>
        <w:spacing w:line="360" w:lineRule="auto"/>
        <w:ind w:firstLine="960" w:firstLineChars="400"/>
        <w:rPr>
          <w:rFonts w:ascii="宋体" w:hAnsi="宋体"/>
          <w:sz w:val="24"/>
        </w:rPr>
      </w:pPr>
      <w:r>
        <w:rPr>
          <w:rFonts w:hint="eastAsia" w:ascii="宋体" w:hAnsi="宋体"/>
          <w:sz w:val="24"/>
        </w:rPr>
        <w:t>（1）  按照中国人民银行发布的同期同类贷款利率。</w:t>
      </w:r>
    </w:p>
    <w:p>
      <w:pPr>
        <w:spacing w:line="360" w:lineRule="auto"/>
        <w:ind w:firstLine="960" w:firstLineChars="400"/>
        <w:rPr>
          <w:rFonts w:ascii="宋体" w:hAnsi="宋体"/>
          <w:sz w:val="24"/>
        </w:rPr>
      </w:pPr>
      <w:r>
        <w:rPr>
          <w:rFonts w:hint="eastAsia" w:ascii="宋体" w:hAnsi="宋体"/>
          <w:sz w:val="24"/>
        </w:rPr>
        <w:t>（2）  按照中国人民银行发布的同期同类贷款两倍利率。</w:t>
      </w:r>
    </w:p>
    <w:p>
      <w:pPr>
        <w:spacing w:line="360" w:lineRule="auto"/>
        <w:ind w:firstLine="960" w:firstLineChars="400"/>
        <w:rPr>
          <w:rFonts w:ascii="宋体" w:hAnsi="宋体"/>
          <w:sz w:val="24"/>
        </w:rPr>
      </w:pPr>
      <w:r>
        <w:rPr>
          <w:rFonts w:hint="eastAsia" w:ascii="宋体" w:hAnsi="宋体"/>
          <w:sz w:val="24"/>
        </w:rPr>
        <w:t>（3）  利率为：（            ）。</w:t>
      </w:r>
    </w:p>
    <w:p>
      <w:pPr>
        <w:spacing w:line="360" w:lineRule="auto"/>
        <w:ind w:firstLine="480" w:firstLineChars="200"/>
        <w:rPr>
          <w:rFonts w:ascii="宋体" w:hAnsi="宋体"/>
          <w:sz w:val="24"/>
        </w:rPr>
      </w:pPr>
      <w:r>
        <w:rPr>
          <w:rFonts w:hint="eastAsia" w:ascii="宋体" w:hAnsi="宋体"/>
          <w:sz w:val="24"/>
        </w:rPr>
        <w:t>9.13  预付款</w:t>
      </w:r>
    </w:p>
    <w:p>
      <w:pPr>
        <w:spacing w:line="360" w:lineRule="auto"/>
        <w:ind w:firstLine="480" w:firstLineChars="200"/>
        <w:rPr>
          <w:rFonts w:ascii="宋体" w:hAnsi="宋体"/>
          <w:sz w:val="24"/>
        </w:rPr>
      </w:pPr>
      <w:r>
        <w:rPr>
          <w:rFonts w:hint="eastAsia" w:ascii="宋体" w:hAnsi="宋体"/>
          <w:sz w:val="24"/>
        </w:rPr>
        <w:t>9.13.1  预付款的金额为（0）元。</w:t>
      </w:r>
    </w:p>
    <w:p>
      <w:pPr>
        <w:spacing w:line="360" w:lineRule="auto"/>
        <w:ind w:firstLine="480" w:firstLineChars="200"/>
        <w:rPr>
          <w:rFonts w:ascii="宋体" w:hAnsi="宋体"/>
          <w:sz w:val="24"/>
        </w:rPr>
      </w:pPr>
      <w:r>
        <w:rPr>
          <w:rFonts w:hint="eastAsia" w:ascii="宋体" w:hAnsi="宋体"/>
          <w:sz w:val="24"/>
        </w:rPr>
        <w:t>9.14  安全生产、文明施工措施费</w:t>
      </w:r>
    </w:p>
    <w:p>
      <w:pPr>
        <w:spacing w:line="360" w:lineRule="auto"/>
        <w:ind w:firstLine="480" w:firstLineChars="200"/>
        <w:rPr>
          <w:rFonts w:ascii="宋体" w:hAnsi="宋体"/>
          <w:sz w:val="24"/>
        </w:rPr>
      </w:pPr>
      <w:r>
        <w:rPr>
          <w:rFonts w:hint="eastAsia" w:ascii="宋体" w:hAnsi="宋体"/>
          <w:sz w:val="24"/>
        </w:rPr>
        <w:t>9.14.1  安全生产、文明施工措施费费用的约定</w:t>
      </w:r>
    </w:p>
    <w:p>
      <w:pPr>
        <w:spacing w:line="360" w:lineRule="auto"/>
        <w:ind w:firstLine="480" w:firstLineChars="200"/>
        <w:rPr>
          <w:rFonts w:ascii="宋体" w:hAnsi="宋体"/>
          <w:sz w:val="24"/>
        </w:rPr>
      </w:pPr>
      <w:r>
        <w:rPr>
          <w:rFonts w:hint="eastAsia" w:ascii="宋体" w:hAnsi="宋体"/>
          <w:sz w:val="24"/>
        </w:rPr>
        <w:t>(1)  安全生产、文明施工措施费的总额按规定计取。</w:t>
      </w:r>
    </w:p>
    <w:p>
      <w:pPr>
        <w:spacing w:line="360" w:lineRule="auto"/>
        <w:ind w:firstLine="477" w:firstLineChars="199"/>
        <w:rPr>
          <w:rFonts w:ascii="宋体" w:hAnsi="宋体"/>
          <w:sz w:val="24"/>
        </w:rPr>
      </w:pPr>
      <w:r>
        <w:rPr>
          <w:rFonts w:hint="eastAsia" w:ascii="宋体" w:hAnsi="宋体"/>
          <w:sz w:val="24"/>
        </w:rPr>
        <w:t>9.14.2  安全生产、文明施工措施费预付、支付办法和扣回方式按以下第</w:t>
      </w:r>
      <w:r>
        <w:rPr>
          <w:rFonts w:ascii="宋体" w:hAnsi="宋体"/>
          <w:sz w:val="24"/>
        </w:rPr>
        <w:br w:type="textWrapping"/>
      </w:r>
      <w:r>
        <w:rPr>
          <w:rFonts w:hint="eastAsia" w:ascii="宋体" w:hAnsi="宋体"/>
          <w:sz w:val="24"/>
          <w:u w:val="single"/>
        </w:rPr>
        <w:t xml:space="preserve">   （2）   </w:t>
      </w:r>
      <w:r>
        <w:rPr>
          <w:rFonts w:hint="eastAsia" w:ascii="宋体" w:hAnsi="宋体"/>
          <w:sz w:val="24"/>
        </w:rPr>
        <w:t>条的约定。</w:t>
      </w:r>
    </w:p>
    <w:p>
      <w:pPr>
        <w:spacing w:line="360" w:lineRule="auto"/>
        <w:ind w:left="840"/>
        <w:rPr>
          <w:rFonts w:ascii="宋体" w:hAnsi="宋体"/>
          <w:sz w:val="24"/>
        </w:rPr>
      </w:pPr>
      <w:r>
        <w:rPr>
          <w:rFonts w:hint="eastAsia" w:ascii="宋体" w:hAnsi="宋体"/>
          <w:sz w:val="24"/>
        </w:rPr>
        <w:t>(1)本合同第二部分通用条款第9.14.2款的规定。</w:t>
      </w:r>
    </w:p>
    <w:p>
      <w:pPr>
        <w:spacing w:line="360" w:lineRule="auto"/>
        <w:ind w:left="840"/>
        <w:rPr>
          <w:rFonts w:ascii="宋体" w:hAnsi="宋体"/>
          <w:sz w:val="24"/>
        </w:rPr>
      </w:pPr>
      <w:r>
        <w:rPr>
          <w:rFonts w:hint="eastAsia" w:ascii="宋体" w:hAnsi="宋体"/>
          <w:sz w:val="24"/>
        </w:rPr>
        <w:t>(2) 预付、支付办法和扣回方式为：无</w:t>
      </w:r>
    </w:p>
    <w:p>
      <w:pPr>
        <w:spacing w:line="360" w:lineRule="auto"/>
        <w:ind w:firstLine="480" w:firstLineChars="200"/>
        <w:rPr>
          <w:rFonts w:ascii="宋体" w:hAnsi="宋体"/>
          <w:sz w:val="24"/>
        </w:rPr>
      </w:pPr>
      <w:r>
        <w:rPr>
          <w:rFonts w:hint="eastAsia" w:ascii="宋体" w:hAnsi="宋体"/>
          <w:sz w:val="24"/>
        </w:rPr>
        <w:t>9.15  进度款</w:t>
      </w:r>
    </w:p>
    <w:p>
      <w:pPr>
        <w:spacing w:line="360" w:lineRule="auto"/>
        <w:ind w:firstLine="480" w:firstLineChars="200"/>
        <w:rPr>
          <w:rFonts w:ascii="宋体" w:hAnsi="宋体"/>
          <w:sz w:val="24"/>
        </w:rPr>
      </w:pPr>
      <w:r>
        <w:rPr>
          <w:rFonts w:hint="eastAsia" w:ascii="宋体" w:hAnsi="宋体"/>
          <w:sz w:val="24"/>
        </w:rPr>
        <w:t>9.15.1  支付期间按以下第</w:t>
      </w:r>
      <w:r>
        <w:rPr>
          <w:rFonts w:hint="eastAsia" w:ascii="宋体" w:hAnsi="宋体"/>
          <w:sz w:val="24"/>
          <w:u w:val="single"/>
        </w:rPr>
        <w:t xml:space="preserve">     1    </w:t>
      </w:r>
      <w:r>
        <w:rPr>
          <w:rFonts w:hint="eastAsia" w:ascii="宋体" w:hAnsi="宋体"/>
          <w:sz w:val="24"/>
        </w:rPr>
        <w:t>条的约定。</w:t>
      </w:r>
    </w:p>
    <w:p>
      <w:pPr>
        <w:spacing w:line="360" w:lineRule="auto"/>
        <w:ind w:left="840"/>
        <w:rPr>
          <w:rFonts w:ascii="宋体" w:hAnsi="宋体"/>
          <w:sz w:val="24"/>
        </w:rPr>
      </w:pPr>
      <w:r>
        <w:rPr>
          <w:rFonts w:hint="eastAsia" w:ascii="宋体" w:hAnsi="宋体"/>
          <w:sz w:val="24"/>
        </w:rPr>
        <w:t>(1)以施工节点单位。</w:t>
      </w:r>
    </w:p>
    <w:p>
      <w:pPr>
        <w:spacing w:line="360" w:lineRule="auto"/>
        <w:ind w:left="840"/>
        <w:rPr>
          <w:rFonts w:ascii="宋体" w:hAnsi="宋体"/>
          <w:sz w:val="24"/>
        </w:rPr>
      </w:pPr>
      <w:r>
        <w:rPr>
          <w:rFonts w:hint="eastAsia" w:ascii="宋体" w:hAnsi="宋体"/>
          <w:sz w:val="24"/>
        </w:rPr>
        <w:t>(2)以季度为单位。</w:t>
      </w:r>
    </w:p>
    <w:p>
      <w:pPr>
        <w:spacing w:line="360" w:lineRule="auto"/>
        <w:ind w:left="840"/>
        <w:rPr>
          <w:rFonts w:hint="eastAsia" w:ascii="宋体" w:hAnsi="宋体"/>
          <w:sz w:val="24"/>
        </w:rPr>
      </w:pPr>
      <w:r>
        <w:rPr>
          <w:rFonts w:hint="eastAsia" w:ascii="宋体" w:hAnsi="宋体"/>
          <w:sz w:val="24"/>
        </w:rPr>
        <w:t>(3)以施工节点为准，具体为：</w:t>
      </w:r>
    </w:p>
    <w:tbl>
      <w:tblPr>
        <w:tblStyle w:val="25"/>
        <w:tblW w:w="8496" w:type="dxa"/>
        <w:tblInd w:w="3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7"/>
        <w:gridCol w:w="2116"/>
        <w:gridCol w:w="2775"/>
        <w:gridCol w:w="3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6"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施工节点</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计算依据付款比例</w:t>
            </w:r>
          </w:p>
        </w:tc>
        <w:tc>
          <w:tcPr>
            <w:tcW w:w="3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负一层主体封顶完成</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负一层工程造价的50%</w:t>
            </w:r>
          </w:p>
        </w:tc>
        <w:tc>
          <w:tcPr>
            <w:tcW w:w="31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按工程完成施工节点后，根据计算依据付款比例乙方申报工程量，经甲方审核确认后，开具增值税专用发票7日内付款。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一层主体封顶完成</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一层工程造价的50%</w:t>
            </w:r>
          </w:p>
        </w:tc>
        <w:tc>
          <w:tcPr>
            <w:tcW w:w="3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二层主体封顶完成</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二层工程造价的50%</w:t>
            </w:r>
          </w:p>
        </w:tc>
        <w:tc>
          <w:tcPr>
            <w:tcW w:w="3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82"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三层主体封顶完成</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负一层、一层的未付的50%及三层工程造价的50%</w:t>
            </w:r>
          </w:p>
        </w:tc>
        <w:tc>
          <w:tcPr>
            <w:tcW w:w="3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二次结构完成</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二次结构工程造价的50%</w:t>
            </w:r>
          </w:p>
        </w:tc>
        <w:tc>
          <w:tcPr>
            <w:tcW w:w="3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安装工程完成</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二层、三层的未付的50%及安装工程工程造价的50%</w:t>
            </w:r>
          </w:p>
        </w:tc>
        <w:tc>
          <w:tcPr>
            <w:tcW w:w="31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竣工验收合格</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付至工程总造价的95%</w:t>
            </w:r>
          </w:p>
        </w:tc>
        <w:tc>
          <w:tcPr>
            <w:tcW w:w="3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凭全额发票7日内付款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1"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质保期满</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工程总造价的5%</w:t>
            </w:r>
          </w:p>
        </w:tc>
        <w:tc>
          <w:tcPr>
            <w:tcW w:w="3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4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3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可执行建设施工合同</w:t>
            </w:r>
          </w:p>
        </w:tc>
      </w:tr>
    </w:tbl>
    <w:p>
      <w:pPr>
        <w:pStyle w:val="2"/>
      </w:pPr>
    </w:p>
    <w:p>
      <w:pPr>
        <w:spacing w:line="360" w:lineRule="auto"/>
        <w:ind w:firstLine="480" w:firstLineChars="200"/>
        <w:rPr>
          <w:rFonts w:ascii="宋体" w:hAnsi="宋体"/>
          <w:sz w:val="24"/>
        </w:rPr>
      </w:pPr>
      <w:r>
        <w:rPr>
          <w:rFonts w:hint="eastAsia" w:ascii="宋体" w:hAnsi="宋体"/>
          <w:sz w:val="24"/>
        </w:rPr>
        <w:t>9.15.2  期中付款的最低限额是：（    \     ）元。</w:t>
      </w:r>
    </w:p>
    <w:p>
      <w:pPr>
        <w:spacing w:line="360" w:lineRule="auto"/>
        <w:ind w:firstLine="480" w:firstLineChars="200"/>
        <w:rPr>
          <w:rFonts w:ascii="宋体" w:hAnsi="宋体"/>
          <w:sz w:val="24"/>
        </w:rPr>
      </w:pPr>
      <w:r>
        <w:rPr>
          <w:rFonts w:hint="eastAsia" w:ascii="宋体" w:hAnsi="宋体"/>
          <w:sz w:val="24"/>
        </w:rPr>
        <w:t>9.17  竣工结算与结算款</w:t>
      </w:r>
    </w:p>
    <w:p>
      <w:pPr>
        <w:spacing w:line="360" w:lineRule="auto"/>
        <w:ind w:firstLine="480" w:firstLineChars="200"/>
        <w:rPr>
          <w:rFonts w:ascii="宋体" w:hAnsi="宋体"/>
          <w:sz w:val="24"/>
        </w:rPr>
      </w:pPr>
      <w:r>
        <w:rPr>
          <w:rFonts w:hint="eastAsia" w:ascii="宋体" w:hAnsi="宋体"/>
          <w:sz w:val="24"/>
        </w:rPr>
        <w:t>9.17.1  结算的程序和时限按以下第</w:t>
      </w:r>
      <w:r>
        <w:rPr>
          <w:rFonts w:hint="eastAsia" w:ascii="宋体" w:hAnsi="宋体"/>
          <w:sz w:val="24"/>
          <w:u w:val="single"/>
        </w:rPr>
        <w:t xml:space="preserve">    1    </w:t>
      </w:r>
      <w:r>
        <w:rPr>
          <w:rFonts w:hint="eastAsia" w:ascii="宋体" w:hAnsi="宋体"/>
          <w:sz w:val="24"/>
        </w:rPr>
        <w:t>条的约定。</w:t>
      </w:r>
    </w:p>
    <w:p>
      <w:pPr>
        <w:spacing w:line="360" w:lineRule="auto"/>
        <w:ind w:firstLine="960" w:firstLineChars="400"/>
        <w:rPr>
          <w:rFonts w:ascii="宋体" w:hAnsi="宋体"/>
          <w:sz w:val="24"/>
        </w:rPr>
      </w:pPr>
      <w:r>
        <w:rPr>
          <w:rFonts w:hint="eastAsia" w:ascii="宋体" w:hAnsi="宋体"/>
          <w:sz w:val="24"/>
        </w:rPr>
        <w:t>(1)  按本合同第二部分通用条款</w:t>
      </w:r>
      <w:r>
        <w:rPr>
          <w:rFonts w:hint="eastAsia" w:ascii="宋体" w:hAnsi="宋体"/>
          <w:color w:val="000000" w:themeColor="text1"/>
          <w:sz w:val="24"/>
          <w14:textFill>
            <w14:solidFill>
              <w14:schemeClr w14:val="tx1"/>
            </w14:solidFill>
          </w14:textFill>
        </w:rPr>
        <w:t>9.17.2款至9.17.7</w:t>
      </w:r>
      <w:r>
        <w:rPr>
          <w:rFonts w:hint="eastAsia" w:ascii="宋体" w:hAnsi="宋体"/>
          <w:sz w:val="24"/>
        </w:rPr>
        <w:t>款的规定办理。</w:t>
      </w:r>
    </w:p>
    <w:p>
      <w:pPr>
        <w:spacing w:line="360" w:lineRule="auto"/>
        <w:ind w:firstLine="960" w:firstLineChars="400"/>
        <w:rPr>
          <w:rFonts w:ascii="宋体" w:hAnsi="宋体"/>
          <w:sz w:val="24"/>
        </w:rPr>
      </w:pPr>
      <w:r>
        <w:rPr>
          <w:rFonts w:hint="eastAsia" w:ascii="宋体" w:hAnsi="宋体"/>
          <w:sz w:val="24"/>
        </w:rPr>
        <w:t>(2)  办理结算程序和时限为：</w:t>
      </w:r>
    </w:p>
    <w:p>
      <w:pPr>
        <w:spacing w:line="360" w:lineRule="auto"/>
        <w:ind w:firstLine="480" w:firstLineChars="200"/>
        <w:rPr>
          <w:rFonts w:ascii="宋体" w:hAnsi="宋体"/>
          <w:sz w:val="24"/>
        </w:rPr>
      </w:pPr>
      <w:r>
        <w:rPr>
          <w:rFonts w:hint="eastAsia" w:ascii="宋体" w:hAnsi="宋体"/>
          <w:sz w:val="24"/>
        </w:rPr>
        <w:t>9.18  质量保证金</w:t>
      </w:r>
    </w:p>
    <w:p>
      <w:pPr>
        <w:spacing w:line="360" w:lineRule="auto"/>
        <w:ind w:firstLine="480" w:firstLineChars="200"/>
        <w:rPr>
          <w:rFonts w:ascii="宋体" w:hAnsi="宋体"/>
          <w:sz w:val="24"/>
        </w:rPr>
      </w:pPr>
      <w:r>
        <w:rPr>
          <w:rFonts w:hint="eastAsia" w:ascii="宋体" w:hAnsi="宋体"/>
          <w:sz w:val="24"/>
        </w:rPr>
        <w:t>9.18.2  质量保证金的金额及扣留方式</w:t>
      </w:r>
    </w:p>
    <w:p>
      <w:pPr>
        <w:spacing w:line="360" w:lineRule="auto"/>
        <w:ind w:firstLine="480" w:firstLineChars="200"/>
        <w:rPr>
          <w:rFonts w:ascii="宋体" w:hAnsi="宋体"/>
          <w:sz w:val="24"/>
        </w:rPr>
      </w:pPr>
      <w:r>
        <w:rPr>
          <w:rFonts w:hint="eastAsia" w:ascii="宋体" w:hAnsi="宋体"/>
          <w:sz w:val="24"/>
        </w:rPr>
        <w:t>(1)  质量保证金的金额按以下第</w:t>
      </w:r>
      <w:r>
        <w:rPr>
          <w:rFonts w:hint="eastAsia" w:ascii="宋体" w:hAnsi="宋体"/>
          <w:sz w:val="24"/>
          <w:u w:val="single"/>
        </w:rPr>
        <w:t xml:space="preserve">    2    </w:t>
      </w:r>
      <w:r>
        <w:rPr>
          <w:rFonts w:hint="eastAsia" w:ascii="宋体" w:hAnsi="宋体"/>
          <w:sz w:val="24"/>
        </w:rPr>
        <w:t>条的约定。</w:t>
      </w:r>
    </w:p>
    <w:p>
      <w:pPr>
        <w:spacing w:line="360" w:lineRule="auto"/>
        <w:ind w:firstLine="960" w:firstLineChars="400"/>
        <w:rPr>
          <w:rFonts w:ascii="宋体" w:hAnsi="宋体"/>
          <w:sz w:val="24"/>
        </w:rPr>
      </w:pPr>
      <w:r>
        <w:rPr>
          <w:rFonts w:hint="eastAsia" w:ascii="宋体" w:hAnsi="宋体"/>
          <w:sz w:val="24"/>
        </w:rPr>
        <w:t>1)  按本合同第二部分通用条款第9.18.2款的规定。</w:t>
      </w:r>
    </w:p>
    <w:p>
      <w:pPr>
        <w:spacing w:line="360" w:lineRule="auto"/>
        <w:ind w:firstLine="960" w:firstLineChars="400"/>
        <w:rPr>
          <w:rFonts w:ascii="宋体" w:hAnsi="宋体"/>
          <w:spacing w:val="-20"/>
          <w:sz w:val="24"/>
        </w:rPr>
      </w:pPr>
      <w:r>
        <w:rPr>
          <w:rFonts w:hint="eastAsia" w:ascii="宋体" w:hAnsi="宋体"/>
          <w:sz w:val="24"/>
        </w:rPr>
        <w:t xml:space="preserve">2)  </w:t>
      </w:r>
      <w:r>
        <w:rPr>
          <w:rFonts w:hint="eastAsia" w:ascii="宋体" w:hAnsi="宋体"/>
          <w:spacing w:val="-6"/>
          <w:sz w:val="24"/>
        </w:rPr>
        <w:t>为扣除暂列金额和计日工项目费后的合同价款的</w:t>
      </w:r>
      <w:r>
        <w:rPr>
          <w:rFonts w:hint="eastAsia" w:ascii="宋体" w:hAnsi="宋体"/>
          <w:spacing w:val="-20"/>
          <w:sz w:val="24"/>
          <w:u w:val="single"/>
        </w:rPr>
        <w:t xml:space="preserve">       5      </w:t>
      </w:r>
      <w:r>
        <w:rPr>
          <w:rFonts w:hint="eastAsia" w:ascii="宋体" w:hAnsi="宋体"/>
          <w:spacing w:val="-20"/>
          <w:sz w:val="24"/>
        </w:rPr>
        <w:t>％。</w:t>
      </w:r>
    </w:p>
    <w:p>
      <w:pPr>
        <w:spacing w:line="360" w:lineRule="auto"/>
        <w:ind w:firstLine="480" w:firstLineChars="200"/>
        <w:rPr>
          <w:rFonts w:ascii="宋体" w:hAnsi="宋体"/>
          <w:sz w:val="24"/>
        </w:rPr>
      </w:pPr>
      <w:r>
        <w:rPr>
          <w:rFonts w:hint="eastAsia" w:ascii="宋体" w:hAnsi="宋体"/>
          <w:sz w:val="24"/>
        </w:rPr>
        <w:t>(2)  质量保证金的扣留按以下第</w:t>
      </w:r>
      <w:r>
        <w:rPr>
          <w:rFonts w:hint="eastAsia" w:ascii="宋体" w:hAnsi="宋体"/>
          <w:sz w:val="24"/>
          <w:u w:val="single"/>
        </w:rPr>
        <w:t xml:space="preserve">    2    </w:t>
      </w:r>
      <w:r>
        <w:rPr>
          <w:rFonts w:hint="eastAsia" w:ascii="宋体" w:hAnsi="宋体"/>
          <w:sz w:val="24"/>
        </w:rPr>
        <w:t xml:space="preserve"> 条的约定。</w:t>
      </w:r>
    </w:p>
    <w:p>
      <w:pPr>
        <w:spacing w:line="360" w:lineRule="auto"/>
        <w:ind w:firstLine="960" w:firstLineChars="400"/>
        <w:rPr>
          <w:rFonts w:ascii="宋体" w:hAnsi="宋体"/>
          <w:sz w:val="24"/>
        </w:rPr>
      </w:pPr>
      <w:r>
        <w:rPr>
          <w:rFonts w:hint="eastAsia" w:ascii="宋体" w:hAnsi="宋体"/>
          <w:sz w:val="24"/>
        </w:rPr>
        <w:t>1）  按照本合同第二部分通用条款的规定，从每次应支付给承包人的工程款（包括进度款和结算款）中扣留，扣留的比例为5%。</w:t>
      </w:r>
    </w:p>
    <w:p>
      <w:pPr>
        <w:spacing w:line="360" w:lineRule="auto"/>
        <w:ind w:firstLine="960" w:firstLineChars="400"/>
        <w:rPr>
          <w:rFonts w:ascii="宋体" w:hAnsi="宋体"/>
          <w:sz w:val="24"/>
        </w:rPr>
      </w:pPr>
      <w:r>
        <w:rPr>
          <w:rFonts w:hint="eastAsia" w:ascii="宋体" w:hAnsi="宋体"/>
          <w:sz w:val="24"/>
        </w:rPr>
        <w:t>2）  其他扣留方式：竣工验收结算后，发包方扣留结算价的5%为质保金，并将剩余工程款一次性支付给承包方。两年质保期满，余款无息付清</w:t>
      </w:r>
      <w:r>
        <w:rPr>
          <w:rFonts w:hint="eastAsia" w:ascii="仿宋_GB2312" w:hAnsi="仿宋_GB2312" w:eastAsia="仿宋_GB2312" w:cs="仿宋_GB2312"/>
          <w:color w:val="333333"/>
          <w:sz w:val="32"/>
          <w:szCs w:val="32"/>
          <w:shd w:val="clear" w:color="auto" w:fill="FFFFFF"/>
        </w:rPr>
        <w:t>。</w:t>
      </w:r>
    </w:p>
    <w:p>
      <w:pPr>
        <w:pStyle w:val="5"/>
      </w:pPr>
      <w:bookmarkStart w:id="348" w:name="_Toc384993172"/>
      <w:r>
        <w:rPr>
          <w:rFonts w:hint="eastAsia"/>
        </w:rPr>
        <w:t>材料与设备</w:t>
      </w:r>
      <w:bookmarkEnd w:id="348"/>
    </w:p>
    <w:p>
      <w:pPr>
        <w:spacing w:line="360" w:lineRule="auto"/>
        <w:ind w:firstLine="480" w:firstLineChars="200"/>
        <w:rPr>
          <w:rFonts w:ascii="宋体" w:hAnsi="宋体"/>
          <w:sz w:val="24"/>
        </w:rPr>
      </w:pPr>
      <w:r>
        <w:rPr>
          <w:rFonts w:hint="eastAsia" w:ascii="宋体" w:hAnsi="宋体"/>
          <w:sz w:val="24"/>
        </w:rPr>
        <w:t>10.1  发包人供应材料、设备</w:t>
      </w:r>
    </w:p>
    <w:p>
      <w:pPr>
        <w:spacing w:line="360" w:lineRule="auto"/>
        <w:ind w:firstLine="480" w:firstLineChars="200"/>
        <w:rPr>
          <w:rFonts w:ascii="宋体" w:hAnsi="宋体"/>
          <w:sz w:val="24"/>
          <w:u w:val="single"/>
        </w:rPr>
      </w:pPr>
      <w:r>
        <w:rPr>
          <w:rFonts w:hint="eastAsia" w:ascii="宋体" w:hAnsi="宋体"/>
          <w:sz w:val="24"/>
        </w:rPr>
        <w:t>10.1.1  发包人供应材料、设备按以下第</w:t>
      </w:r>
      <w:r>
        <w:rPr>
          <w:rFonts w:hint="eastAsia" w:ascii="宋体" w:hAnsi="宋体"/>
          <w:sz w:val="24"/>
          <w:u w:val="single"/>
        </w:rPr>
        <w:t xml:space="preserve">    1     </w:t>
      </w:r>
      <w:r>
        <w:rPr>
          <w:rFonts w:hint="eastAsia" w:ascii="宋体" w:hAnsi="宋体"/>
          <w:sz w:val="24"/>
        </w:rPr>
        <w:t>条的约定。</w:t>
      </w:r>
    </w:p>
    <w:p>
      <w:pPr>
        <w:spacing w:line="360" w:lineRule="auto"/>
        <w:ind w:firstLine="600" w:firstLineChars="250"/>
        <w:rPr>
          <w:rFonts w:ascii="宋体" w:hAnsi="宋体"/>
          <w:sz w:val="24"/>
        </w:rPr>
      </w:pPr>
      <w:r>
        <w:rPr>
          <w:rFonts w:hint="eastAsia" w:ascii="宋体" w:hAnsi="宋体"/>
          <w:sz w:val="24"/>
        </w:rPr>
        <w:t>（1） 发包人不供应材料、设备。</w:t>
      </w:r>
    </w:p>
    <w:p>
      <w:pPr>
        <w:spacing w:line="360" w:lineRule="auto"/>
        <w:ind w:firstLine="600" w:firstLineChars="250"/>
        <w:rPr>
          <w:rFonts w:ascii="宋体" w:hAnsi="宋体"/>
          <w:sz w:val="24"/>
        </w:rPr>
      </w:pPr>
      <w:r>
        <w:rPr>
          <w:rFonts w:hint="eastAsia" w:ascii="宋体" w:hAnsi="宋体"/>
          <w:sz w:val="24"/>
        </w:rPr>
        <w:t>（2） 发包人供应材料、设备的数量、质量等，按“招标人供应材料、设备明细表”。</w:t>
      </w:r>
    </w:p>
    <w:p>
      <w:pPr>
        <w:spacing w:line="360" w:lineRule="auto"/>
        <w:ind w:firstLine="480" w:firstLineChars="200"/>
        <w:rPr>
          <w:rFonts w:hint="eastAsia" w:ascii="宋体" w:hAnsi="宋体"/>
          <w:sz w:val="24"/>
        </w:rPr>
      </w:pPr>
      <w:r>
        <w:rPr>
          <w:rFonts w:hint="eastAsia" w:ascii="宋体" w:hAnsi="宋体"/>
          <w:sz w:val="24"/>
        </w:rPr>
        <w:t>10.2  承包人采购材料、设备</w:t>
      </w:r>
    </w:p>
    <w:p>
      <w:pPr>
        <w:pStyle w:val="12"/>
        <w:adjustRightInd w:val="0"/>
        <w:snapToGrid w:val="0"/>
        <w:spacing w:line="360" w:lineRule="auto"/>
        <w:ind w:firstLineChars="200"/>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sz w:val="24"/>
          <w:lang w:val="en-US" w:eastAsia="zh-CN"/>
        </w:rPr>
        <w:t>10.2.6</w:t>
      </w:r>
      <w:r>
        <w:rPr>
          <w:rFonts w:hint="eastAsia" w:ascii="宋体" w:hAnsi="宋体"/>
          <w:color w:val="000000" w:themeColor="text1"/>
          <w:sz w:val="24"/>
          <w:szCs w:val="24"/>
          <w:highlight w:val="none"/>
          <w:lang w:val="en-US" w:eastAsia="zh-CN"/>
          <w14:textFill>
            <w14:solidFill>
              <w14:schemeClr w14:val="tx1"/>
            </w14:solidFill>
          </w14:textFill>
        </w:rPr>
        <w:t>承包人提供图纸范围内施工工程材料清单。</w:t>
      </w:r>
      <w:r>
        <w:rPr>
          <w:rFonts w:hint="eastAsia" w:ascii="宋体" w:hAnsi="宋体"/>
          <w:color w:val="000000" w:themeColor="text1"/>
          <w:sz w:val="24"/>
          <w:szCs w:val="24"/>
          <w:highlight w:val="none"/>
          <w14:textFill>
            <w14:solidFill>
              <w14:schemeClr w14:val="tx1"/>
            </w14:solidFill>
          </w14:textFill>
        </w:rPr>
        <w:t>承包人采购的材料、设备在使用前，应由发包人负责检验或试验，不合格的不得使用</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采购的材料数量不符合工程材料清单的，材料差额按合同报价与最终优惠价格的同等比例扣除。</w:t>
      </w:r>
    </w:p>
    <w:p>
      <w:pPr>
        <w:spacing w:line="360" w:lineRule="auto"/>
        <w:ind w:firstLine="480" w:firstLineChars="200"/>
        <w:rPr>
          <w:rFonts w:ascii="宋体" w:hAnsi="宋体"/>
          <w:sz w:val="24"/>
        </w:rPr>
      </w:pPr>
      <w:r>
        <w:rPr>
          <w:rFonts w:hint="eastAsia" w:ascii="宋体" w:hAnsi="宋体"/>
          <w:sz w:val="24"/>
        </w:rPr>
        <w:t>10.2.7 （1）发包人指定的生产厂家或供应商：无</w:t>
      </w:r>
    </w:p>
    <w:p>
      <w:pPr>
        <w:spacing w:line="360" w:lineRule="auto"/>
        <w:rPr>
          <w:rFonts w:ascii="宋体" w:hAnsi="宋体"/>
          <w:sz w:val="24"/>
        </w:rPr>
      </w:pPr>
      <w:r>
        <w:rPr>
          <w:rFonts w:hint="eastAsia" w:ascii="宋体" w:hAnsi="宋体"/>
          <w:sz w:val="24"/>
        </w:rPr>
        <w:t xml:space="preserve">         （2）指定生产厂家或供应商的材料名称、规格、数量：</w:t>
      </w:r>
    </w:p>
    <w:p>
      <w:pPr>
        <w:spacing w:line="360" w:lineRule="auto"/>
        <w:rPr>
          <w:rFonts w:ascii="宋体" w:hAnsi="宋体"/>
          <w:sz w:val="24"/>
        </w:rPr>
      </w:pPr>
      <w:r>
        <w:rPr>
          <w:rFonts w:hint="eastAsia" w:ascii="宋体" w:hAnsi="宋体"/>
          <w:sz w:val="24"/>
        </w:rPr>
        <w:t xml:space="preserve">    10.3</w:t>
      </w:r>
      <w:r>
        <w:rPr>
          <w:rFonts w:ascii="宋体" w:hAnsi="宋体"/>
          <w:sz w:val="24"/>
        </w:rPr>
        <w:t xml:space="preserve"> </w:t>
      </w:r>
      <w:r>
        <w:rPr>
          <w:rFonts w:hint="eastAsia" w:ascii="宋体" w:hAnsi="宋体"/>
          <w:sz w:val="24"/>
        </w:rPr>
        <w:t xml:space="preserve"> </w:t>
      </w:r>
      <w:r>
        <w:rPr>
          <w:rFonts w:ascii="宋体" w:hAnsi="宋体"/>
          <w:sz w:val="24"/>
        </w:rPr>
        <w:t>样品</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10.3</w:t>
      </w:r>
      <w:r>
        <w:rPr>
          <w:rFonts w:ascii="宋体" w:hAnsi="宋体"/>
          <w:kern w:val="0"/>
          <w:sz w:val="24"/>
        </w:rPr>
        <w:t>.1</w:t>
      </w:r>
      <w:r>
        <w:rPr>
          <w:rFonts w:ascii="宋体" w:hAnsi="宋体"/>
          <w:kern w:val="0"/>
          <w:sz w:val="24"/>
        </w:rPr>
        <w:tab/>
      </w:r>
      <w:r>
        <w:rPr>
          <w:rFonts w:ascii="宋体" w:hAnsi="宋体"/>
          <w:kern w:val="0"/>
          <w:sz w:val="24"/>
        </w:rPr>
        <w:t>样品的报送</w:t>
      </w:r>
      <w:r>
        <w:rPr>
          <w:rFonts w:hint="eastAsia" w:ascii="宋体" w:hAnsi="宋体"/>
          <w:kern w:val="0"/>
          <w:sz w:val="24"/>
        </w:rPr>
        <w:t>与封存</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需要承包人报送样品的材料或工程设备，样品的种类、名称、规格、数量要求：</w:t>
      </w:r>
      <w:r>
        <w:rPr>
          <w:rFonts w:hint="eastAsia" w:ascii="宋体" w:hAnsi="宋体"/>
          <w:kern w:val="0"/>
          <w:sz w:val="24"/>
        </w:rPr>
        <w:t>开关、插座、灯具、阀门、龙头、卫生洁具、消防报警设备、电线电缆、地砖、石材、门窗等主要装饰材料。</w:t>
      </w:r>
    </w:p>
    <w:p>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以上种类的所有样品应在采购前报送，经发包人同意，并封存后方可采购，否则发包人有权让承包人更换，损失由承包人承担。</w:t>
      </w:r>
    </w:p>
    <w:p>
      <w:pPr>
        <w:pStyle w:val="5"/>
      </w:pPr>
      <w:bookmarkStart w:id="349" w:name="_Toc384993173"/>
      <w:r>
        <w:rPr>
          <w:rFonts w:hint="eastAsia"/>
        </w:rPr>
        <w:t>验收和工程试车</w:t>
      </w:r>
      <w:bookmarkEnd w:id="349"/>
    </w:p>
    <w:p>
      <w:pPr>
        <w:spacing w:after="120" w:line="360" w:lineRule="auto"/>
        <w:ind w:firstLine="480" w:firstLineChars="200"/>
        <w:rPr>
          <w:rFonts w:ascii="宋体" w:hAnsi="宋体"/>
          <w:sz w:val="24"/>
        </w:rPr>
      </w:pPr>
      <w:r>
        <w:rPr>
          <w:rFonts w:ascii="宋体" w:hAnsi="宋体"/>
          <w:sz w:val="24"/>
        </w:rPr>
        <w:t>1</w:t>
      </w:r>
      <w:r>
        <w:rPr>
          <w:rFonts w:hint="eastAsia" w:ascii="宋体" w:hAnsi="宋体"/>
          <w:sz w:val="24"/>
        </w:rPr>
        <w:t>1</w:t>
      </w:r>
      <w:r>
        <w:rPr>
          <w:rFonts w:ascii="宋体" w:hAnsi="宋体"/>
          <w:sz w:val="24"/>
        </w:rPr>
        <w:t>.1 分部分项工程验收</w:t>
      </w:r>
    </w:p>
    <w:p>
      <w:pPr>
        <w:spacing w:line="360" w:lineRule="auto"/>
        <w:ind w:firstLine="480" w:firstLineChars="200"/>
        <w:jc w:val="left"/>
        <w:rPr>
          <w:rFonts w:ascii="宋体" w:hAnsi="宋体"/>
          <w:sz w:val="24"/>
        </w:rPr>
      </w:pPr>
      <w:r>
        <w:rPr>
          <w:rFonts w:ascii="宋体" w:hAnsi="宋体"/>
          <w:sz w:val="24"/>
        </w:rPr>
        <w:t>1</w:t>
      </w:r>
      <w:r>
        <w:rPr>
          <w:rFonts w:hint="eastAsia" w:ascii="宋体" w:hAnsi="宋体"/>
          <w:sz w:val="24"/>
        </w:rPr>
        <w:t>1</w:t>
      </w:r>
      <w:r>
        <w:rPr>
          <w:rFonts w:ascii="宋体" w:hAnsi="宋体"/>
          <w:sz w:val="24"/>
        </w:rPr>
        <w:t>.1.2监理工程师不能按时进行验收时，应提前</w:t>
      </w:r>
      <w:r>
        <w:rPr>
          <w:rFonts w:ascii="宋体" w:hAnsi="宋体"/>
          <w:sz w:val="24"/>
          <w:u w:val="single"/>
        </w:rPr>
        <w:t xml:space="preserve">  </w:t>
      </w:r>
      <w:r>
        <w:rPr>
          <w:rFonts w:hint="eastAsia" w:ascii="宋体" w:hAnsi="宋体"/>
          <w:sz w:val="24"/>
          <w:u w:val="single"/>
        </w:rPr>
        <w:t>48</w:t>
      </w:r>
      <w:r>
        <w:rPr>
          <w:rFonts w:ascii="宋体" w:hAnsi="宋体"/>
          <w:sz w:val="24"/>
          <w:u w:val="single"/>
        </w:rPr>
        <w:t xml:space="preserve">  </w:t>
      </w:r>
      <w:r>
        <w:rPr>
          <w:rFonts w:ascii="宋体" w:hAnsi="宋体"/>
          <w:sz w:val="24"/>
        </w:rPr>
        <w:t>小时提交书面延期要求。</w:t>
      </w:r>
    </w:p>
    <w:p>
      <w:pPr>
        <w:spacing w:line="360" w:lineRule="auto"/>
        <w:ind w:firstLine="480" w:firstLineChars="200"/>
        <w:jc w:val="left"/>
        <w:rPr>
          <w:sz w:val="24"/>
        </w:rPr>
      </w:pPr>
      <w:r>
        <w:rPr>
          <w:rFonts w:ascii="宋体" w:hAnsi="宋体"/>
          <w:sz w:val="24"/>
        </w:rPr>
        <w:t>关于延期最长不得超过：</w:t>
      </w:r>
      <w:r>
        <w:rPr>
          <w:rFonts w:ascii="宋体" w:hAnsi="宋体"/>
          <w:sz w:val="24"/>
          <w:u w:val="single"/>
        </w:rPr>
        <w:t xml:space="preserve">   </w:t>
      </w:r>
      <w:r>
        <w:rPr>
          <w:rFonts w:hint="eastAsia" w:ascii="宋体" w:hAnsi="宋体"/>
          <w:sz w:val="24"/>
          <w:u w:val="single"/>
        </w:rPr>
        <w:t>48</w:t>
      </w:r>
      <w:r>
        <w:rPr>
          <w:rFonts w:ascii="宋体" w:hAnsi="宋体"/>
          <w:sz w:val="24"/>
          <w:u w:val="single"/>
        </w:rPr>
        <w:t xml:space="preserve">   </w:t>
      </w:r>
      <w:r>
        <w:rPr>
          <w:rFonts w:ascii="宋体" w:hAnsi="宋体"/>
          <w:sz w:val="24"/>
        </w:rPr>
        <w:t>小时。</w:t>
      </w:r>
    </w:p>
    <w:p>
      <w:pPr>
        <w:spacing w:line="360" w:lineRule="auto"/>
        <w:ind w:firstLine="480" w:firstLineChars="200"/>
        <w:rPr>
          <w:rFonts w:ascii="宋体" w:hAnsi="宋体"/>
          <w:sz w:val="24"/>
        </w:rPr>
      </w:pPr>
      <w:r>
        <w:rPr>
          <w:rFonts w:hint="eastAsia" w:ascii="黑体" w:eastAsia="黑体"/>
          <w:sz w:val="24"/>
        </w:rPr>
        <w:t xml:space="preserve">11.4  </w:t>
      </w:r>
      <w:r>
        <w:rPr>
          <w:rFonts w:hint="eastAsia" w:ascii="宋体" w:hAnsi="宋体"/>
          <w:sz w:val="24"/>
        </w:rPr>
        <w:t>工程试车</w:t>
      </w:r>
    </w:p>
    <w:p>
      <w:pPr>
        <w:spacing w:line="360" w:lineRule="auto"/>
        <w:ind w:firstLine="480" w:firstLineChars="200"/>
        <w:rPr>
          <w:rFonts w:ascii="宋体" w:hAnsi="宋体"/>
          <w:sz w:val="24"/>
        </w:rPr>
      </w:pPr>
      <w:r>
        <w:rPr>
          <w:rFonts w:hint="eastAsia" w:ascii="宋体" w:hAnsi="宋体"/>
          <w:sz w:val="24"/>
        </w:rPr>
        <w:t>11.4.1  工程试车按以下</w:t>
      </w:r>
      <w:r>
        <w:rPr>
          <w:rFonts w:hint="eastAsia"/>
          <w:sz w:val="24"/>
        </w:rPr>
        <w:t>第</w:t>
      </w:r>
      <w:r>
        <w:rPr>
          <w:rFonts w:hint="eastAsia" w:ascii="宋体" w:hAnsi="宋体"/>
          <w:sz w:val="24"/>
          <w:u w:val="single"/>
        </w:rPr>
        <w:t xml:space="preserve">    1     </w:t>
      </w:r>
      <w:r>
        <w:rPr>
          <w:rFonts w:hint="eastAsia" w:ascii="宋体" w:hAnsi="宋体"/>
          <w:sz w:val="24"/>
        </w:rPr>
        <w:t>条的约定。</w:t>
      </w:r>
    </w:p>
    <w:p>
      <w:pPr>
        <w:spacing w:line="360" w:lineRule="auto"/>
        <w:ind w:firstLine="960" w:firstLineChars="400"/>
        <w:rPr>
          <w:rFonts w:ascii="宋体" w:hAnsi="宋体"/>
          <w:sz w:val="24"/>
        </w:rPr>
      </w:pPr>
      <w:r>
        <w:rPr>
          <w:rFonts w:hint="eastAsia" w:ascii="宋体" w:hAnsi="宋体"/>
          <w:sz w:val="24"/>
        </w:rPr>
        <w:t>（1）  不需要试车。</w:t>
      </w:r>
    </w:p>
    <w:p>
      <w:pPr>
        <w:spacing w:line="360" w:lineRule="auto"/>
        <w:ind w:firstLine="960" w:firstLineChars="400"/>
        <w:rPr>
          <w:sz w:val="24"/>
        </w:rPr>
      </w:pPr>
      <w:r>
        <w:rPr>
          <w:rFonts w:hint="eastAsia" w:ascii="宋体" w:hAnsi="宋体"/>
          <w:sz w:val="24"/>
        </w:rPr>
        <w:t xml:space="preserve">（2）  </w:t>
      </w:r>
      <w:r>
        <w:rPr>
          <w:rFonts w:hint="eastAsia"/>
          <w:sz w:val="24"/>
        </w:rPr>
        <w:t>试车的内容及要求具体如下：</w:t>
      </w:r>
    </w:p>
    <w:p>
      <w:pPr>
        <w:spacing w:line="360" w:lineRule="auto"/>
        <w:ind w:firstLine="480" w:firstLineChars="200"/>
        <w:rPr>
          <w:rFonts w:ascii="宋体" w:hAnsi="宋体"/>
          <w:sz w:val="24"/>
        </w:rPr>
      </w:pPr>
      <w:r>
        <w:rPr>
          <w:rFonts w:hint="eastAsia" w:ascii="宋体" w:hAnsi="宋体"/>
          <w:sz w:val="24"/>
        </w:rPr>
        <w:t>11.4.5  联动无负荷试车费用由</w:t>
      </w:r>
      <w:r>
        <w:rPr>
          <w:rFonts w:hint="eastAsia" w:ascii="宋体" w:hAnsi="宋体"/>
          <w:sz w:val="24"/>
          <w:u w:val="single"/>
        </w:rPr>
        <w:t xml:space="preserve">         </w:t>
      </w:r>
      <w:r>
        <w:rPr>
          <w:rFonts w:hint="eastAsia" w:ascii="宋体" w:hAnsi="宋体"/>
          <w:sz w:val="24"/>
        </w:rPr>
        <w:t>承担。</w:t>
      </w:r>
    </w:p>
    <w:p>
      <w:pPr>
        <w:spacing w:after="120" w:line="360" w:lineRule="auto"/>
        <w:ind w:firstLine="480" w:firstLineChars="200"/>
        <w:rPr>
          <w:rFonts w:ascii="宋体" w:hAnsi="宋体"/>
          <w:sz w:val="24"/>
        </w:rPr>
      </w:pPr>
      <w:r>
        <w:rPr>
          <w:rFonts w:ascii="宋体" w:hAnsi="宋体"/>
          <w:sz w:val="24"/>
        </w:rPr>
        <w:t>1</w:t>
      </w:r>
      <w:r>
        <w:rPr>
          <w:rFonts w:hint="eastAsia" w:ascii="宋体" w:hAnsi="宋体"/>
          <w:sz w:val="24"/>
        </w:rPr>
        <w:t>1.7</w:t>
      </w:r>
      <w:r>
        <w:rPr>
          <w:rFonts w:ascii="宋体" w:hAnsi="宋体"/>
          <w:sz w:val="24"/>
        </w:rPr>
        <w:t xml:space="preserve"> </w:t>
      </w:r>
      <w:r>
        <w:rPr>
          <w:rFonts w:hint="eastAsia" w:ascii="宋体" w:hAnsi="宋体"/>
          <w:sz w:val="24"/>
        </w:rPr>
        <w:t xml:space="preserve"> </w:t>
      </w:r>
      <w:r>
        <w:rPr>
          <w:rFonts w:ascii="宋体" w:hAnsi="宋体"/>
          <w:sz w:val="24"/>
        </w:rPr>
        <w:t>竣工退场</w:t>
      </w:r>
    </w:p>
    <w:p>
      <w:pPr>
        <w:spacing w:line="360" w:lineRule="auto"/>
        <w:ind w:firstLine="480" w:firstLineChars="200"/>
        <w:jc w:val="left"/>
        <w:rPr>
          <w:rFonts w:ascii="宋体" w:hAnsi="宋体"/>
          <w:kern w:val="0"/>
          <w:sz w:val="24"/>
        </w:rPr>
      </w:pPr>
      <w:r>
        <w:rPr>
          <w:rFonts w:ascii="宋体" w:hAnsi="宋体"/>
          <w:kern w:val="0"/>
          <w:sz w:val="24"/>
        </w:rPr>
        <w:t>1</w:t>
      </w:r>
      <w:r>
        <w:rPr>
          <w:rFonts w:hint="eastAsia" w:ascii="宋体" w:hAnsi="宋体"/>
          <w:kern w:val="0"/>
          <w:sz w:val="24"/>
        </w:rPr>
        <w:t>1.7</w:t>
      </w:r>
      <w:r>
        <w:rPr>
          <w:rFonts w:ascii="宋体" w:hAnsi="宋体"/>
          <w:kern w:val="0"/>
          <w:sz w:val="24"/>
        </w:rPr>
        <w:t>.1 竣工退场</w:t>
      </w:r>
    </w:p>
    <w:p>
      <w:pPr>
        <w:spacing w:line="360" w:lineRule="auto"/>
        <w:ind w:firstLine="480" w:firstLineChars="200"/>
        <w:jc w:val="left"/>
        <w:rPr>
          <w:rFonts w:eastAsia="仿宋_GB2312"/>
          <w:kern w:val="0"/>
          <w:sz w:val="30"/>
          <w:szCs w:val="32"/>
        </w:rPr>
      </w:pPr>
      <w:r>
        <w:rPr>
          <w:rFonts w:ascii="宋体" w:hAnsi="宋体"/>
          <w:kern w:val="0"/>
          <w:sz w:val="24"/>
        </w:rPr>
        <w:t>承包人完成竣工退场的期限：</w:t>
      </w:r>
      <w:r>
        <w:rPr>
          <w:rFonts w:hint="eastAsia" w:ascii="宋体" w:hAnsi="宋体"/>
          <w:kern w:val="0"/>
          <w:sz w:val="24"/>
        </w:rPr>
        <w:t>执行通用条款</w:t>
      </w:r>
    </w:p>
    <w:p>
      <w:pPr>
        <w:pStyle w:val="5"/>
      </w:pPr>
      <w:bookmarkStart w:id="350" w:name="_Toc384993174"/>
      <w:r>
        <w:rPr>
          <w:rFonts w:hint="eastAsia"/>
        </w:rPr>
        <w:t>缺陷责任与保修</w:t>
      </w:r>
      <w:bookmarkEnd w:id="350"/>
    </w:p>
    <w:p>
      <w:pPr>
        <w:spacing w:after="120" w:line="360" w:lineRule="auto"/>
        <w:ind w:firstLine="480" w:firstLineChars="200"/>
        <w:rPr>
          <w:rFonts w:ascii="宋体" w:hAnsi="宋体"/>
          <w:sz w:val="24"/>
        </w:rPr>
      </w:pPr>
      <w:r>
        <w:rPr>
          <w:rFonts w:ascii="宋体" w:hAnsi="宋体"/>
          <w:sz w:val="24"/>
        </w:rPr>
        <w:t>1</w:t>
      </w:r>
      <w:r>
        <w:rPr>
          <w:rFonts w:hint="eastAsia" w:ascii="宋体" w:hAnsi="宋体"/>
          <w:sz w:val="24"/>
        </w:rPr>
        <w:t xml:space="preserve">2.1 </w:t>
      </w:r>
      <w:r>
        <w:rPr>
          <w:rFonts w:ascii="宋体" w:hAnsi="宋体"/>
          <w:sz w:val="24"/>
        </w:rPr>
        <w:t>缺陷责任期</w:t>
      </w:r>
    </w:p>
    <w:p>
      <w:pPr>
        <w:spacing w:line="360" w:lineRule="auto"/>
        <w:ind w:firstLine="480" w:firstLineChars="200"/>
        <w:jc w:val="left"/>
        <w:rPr>
          <w:rFonts w:ascii="宋体" w:hAnsi="宋体"/>
          <w:sz w:val="24"/>
        </w:rPr>
      </w:pPr>
      <w:r>
        <w:rPr>
          <w:rFonts w:ascii="宋体" w:hAnsi="宋体"/>
          <w:sz w:val="24"/>
        </w:rPr>
        <w:t>缺陷责任期的具体期限</w:t>
      </w:r>
      <w:r>
        <w:rPr>
          <w:rFonts w:hint="eastAsia" w:ascii="宋体" w:hAnsi="宋体"/>
          <w:sz w:val="24"/>
        </w:rPr>
        <w:t>：执行通用条款</w:t>
      </w:r>
    </w:p>
    <w:p>
      <w:pPr>
        <w:spacing w:line="360" w:lineRule="auto"/>
        <w:ind w:firstLine="480" w:firstLineChars="200"/>
        <w:rPr>
          <w:rFonts w:ascii="黑体" w:hAnsi="宋体" w:eastAsia="黑体"/>
          <w:sz w:val="24"/>
        </w:rPr>
      </w:pPr>
      <w:r>
        <w:rPr>
          <w:rFonts w:hint="eastAsia" w:ascii="黑体" w:hAnsi="宋体" w:eastAsia="黑体"/>
          <w:sz w:val="24"/>
        </w:rPr>
        <w:t xml:space="preserve">12.2  </w:t>
      </w:r>
      <w:r>
        <w:rPr>
          <w:rFonts w:hint="eastAsia"/>
          <w:sz w:val="24"/>
        </w:rPr>
        <w:t>质量保修</w:t>
      </w:r>
    </w:p>
    <w:p>
      <w:pPr>
        <w:pStyle w:val="20"/>
        <w:rPr>
          <w:rFonts w:ascii="宋体" w:hAnsi="宋体" w:eastAsia="宋体" w:cs="宋体"/>
          <w:szCs w:val="24"/>
        </w:rPr>
      </w:pPr>
      <w:r>
        <w:rPr>
          <w:rFonts w:hint="eastAsia" w:ascii="宋体" w:hAnsi="宋体" w:eastAsia="宋体" w:cs="宋体"/>
        </w:rPr>
        <w:t>12.2.2  工程质量保修期的约定：详见《房屋建筑工程质量保修书》</w:t>
      </w:r>
    </w:p>
    <w:p>
      <w:pPr>
        <w:pStyle w:val="5"/>
      </w:pPr>
      <w:bookmarkStart w:id="351" w:name="_Toc384993175"/>
      <w:r>
        <w:rPr>
          <w:rFonts w:hint="eastAsia"/>
        </w:rPr>
        <w:t>违约</w:t>
      </w:r>
      <w:bookmarkEnd w:id="351"/>
    </w:p>
    <w:p>
      <w:pPr>
        <w:spacing w:after="120" w:line="360" w:lineRule="auto"/>
        <w:ind w:firstLine="480" w:firstLineChars="200"/>
        <w:rPr>
          <w:rFonts w:ascii="宋体" w:hAnsi="宋体"/>
          <w:sz w:val="24"/>
        </w:rPr>
      </w:pPr>
      <w:r>
        <w:rPr>
          <w:rFonts w:ascii="宋体" w:hAnsi="宋体"/>
          <w:sz w:val="24"/>
        </w:rPr>
        <w:t>1</w:t>
      </w:r>
      <w:r>
        <w:rPr>
          <w:rFonts w:hint="eastAsia" w:ascii="宋体" w:hAnsi="宋体"/>
          <w:sz w:val="24"/>
        </w:rPr>
        <w:t>3</w:t>
      </w:r>
      <w:r>
        <w:rPr>
          <w:rFonts w:ascii="宋体" w:hAnsi="宋体"/>
          <w:sz w:val="24"/>
        </w:rPr>
        <w:t>.1 发包人违约</w:t>
      </w:r>
    </w:p>
    <w:p>
      <w:pPr>
        <w:spacing w:line="360" w:lineRule="auto"/>
        <w:ind w:firstLine="480" w:firstLineChars="200"/>
        <w:jc w:val="left"/>
        <w:rPr>
          <w:rFonts w:ascii="宋体" w:hAnsi="宋体"/>
          <w:sz w:val="24"/>
        </w:rPr>
      </w:pPr>
      <w:r>
        <w:rPr>
          <w:rFonts w:ascii="宋体" w:hAnsi="宋体"/>
          <w:sz w:val="24"/>
        </w:rPr>
        <w:t>1</w:t>
      </w:r>
      <w:r>
        <w:rPr>
          <w:rFonts w:hint="eastAsia" w:ascii="宋体" w:hAnsi="宋体"/>
          <w:sz w:val="24"/>
        </w:rPr>
        <w:t>3</w:t>
      </w:r>
      <w:r>
        <w:rPr>
          <w:rFonts w:ascii="宋体" w:hAnsi="宋体"/>
          <w:sz w:val="24"/>
        </w:rPr>
        <w:t>.1.1发包人违约的情形</w:t>
      </w:r>
    </w:p>
    <w:p>
      <w:pPr>
        <w:spacing w:line="360" w:lineRule="auto"/>
        <w:ind w:firstLine="480" w:firstLineChars="200"/>
        <w:jc w:val="left"/>
        <w:rPr>
          <w:rFonts w:ascii="宋体" w:hAnsi="宋体"/>
          <w:kern w:val="0"/>
          <w:sz w:val="24"/>
        </w:rPr>
      </w:pPr>
      <w:r>
        <w:rPr>
          <w:rFonts w:ascii="宋体" w:hAnsi="宋体"/>
          <w:kern w:val="0"/>
          <w:sz w:val="24"/>
        </w:rPr>
        <w:t>发包人违约</w:t>
      </w:r>
      <w:r>
        <w:rPr>
          <w:rFonts w:hint="eastAsia" w:ascii="宋体" w:hAnsi="宋体"/>
          <w:kern w:val="0"/>
          <w:sz w:val="24"/>
        </w:rPr>
        <w:t>除通用条款13.1.1款第（1）至（8）项规定外，还包括以下情形：</w:t>
      </w:r>
    </w:p>
    <w:p>
      <w:pPr>
        <w:spacing w:line="360" w:lineRule="auto"/>
        <w:ind w:firstLine="480" w:firstLineChars="200"/>
        <w:jc w:val="left"/>
        <w:rPr>
          <w:rFonts w:ascii="宋体" w:hAnsi="宋体"/>
          <w:kern w:val="0"/>
          <w:sz w:val="24"/>
          <w:u w:val="single"/>
        </w:rPr>
      </w:pPr>
      <w:r>
        <w:rPr>
          <w:rFonts w:hint="eastAsia" w:ascii="宋体" w:hAnsi="宋体"/>
          <w:kern w:val="0"/>
          <w:sz w:val="24"/>
          <w:u w:val="single"/>
        </w:rPr>
        <w:t>无</w:t>
      </w:r>
    </w:p>
    <w:p>
      <w:pPr>
        <w:spacing w:line="360" w:lineRule="auto"/>
        <w:ind w:left="1200" w:hanging="1200" w:hangingChars="500"/>
        <w:jc w:val="left"/>
        <w:rPr>
          <w:rFonts w:ascii="宋体" w:hAnsi="宋体"/>
          <w:kern w:val="0"/>
          <w:sz w:val="24"/>
        </w:rPr>
      </w:pPr>
      <w:r>
        <w:rPr>
          <w:rFonts w:ascii="宋体" w:hAnsi="宋体"/>
          <w:kern w:val="0"/>
          <w:sz w:val="24"/>
        </w:rPr>
        <w:t xml:space="preserve">    1</w:t>
      </w:r>
      <w:r>
        <w:rPr>
          <w:rFonts w:hint="eastAsia" w:ascii="宋体" w:hAnsi="宋体"/>
          <w:kern w:val="0"/>
          <w:sz w:val="24"/>
        </w:rPr>
        <w:t>3</w:t>
      </w:r>
      <w:r>
        <w:rPr>
          <w:rFonts w:ascii="宋体" w:hAnsi="宋体"/>
          <w:kern w:val="0"/>
          <w:sz w:val="24"/>
        </w:rPr>
        <w:t>.1.2 发包人违约的责任</w:t>
      </w:r>
    </w:p>
    <w:p>
      <w:pPr>
        <w:spacing w:line="360" w:lineRule="auto"/>
        <w:ind w:firstLine="480" w:firstLineChars="200"/>
        <w:jc w:val="left"/>
        <w:rPr>
          <w:rFonts w:ascii="宋体" w:hAnsi="宋体"/>
          <w:kern w:val="0"/>
          <w:sz w:val="24"/>
        </w:rPr>
      </w:pPr>
      <w:r>
        <w:rPr>
          <w:rFonts w:ascii="宋体" w:hAnsi="宋体"/>
          <w:kern w:val="0"/>
          <w:sz w:val="24"/>
        </w:rPr>
        <w:t>发包人违约责任的承担方式和计算方法：</w:t>
      </w:r>
    </w:p>
    <w:p>
      <w:pPr>
        <w:spacing w:line="360" w:lineRule="auto"/>
        <w:ind w:firstLine="480" w:firstLineChars="200"/>
        <w:jc w:val="left"/>
        <w:rPr>
          <w:rFonts w:ascii="宋体" w:hAnsi="宋体"/>
          <w:kern w:val="0"/>
          <w:sz w:val="24"/>
          <w:u w:val="single"/>
        </w:rPr>
      </w:pPr>
      <w:r>
        <w:rPr>
          <w:rFonts w:ascii="宋体" w:hAnsi="宋体"/>
          <w:kern w:val="0"/>
          <w:sz w:val="24"/>
        </w:rPr>
        <w:t>（1）因发包人原因未能在计划开工日期前7天内下达开工通知的违约责任：</w:t>
      </w:r>
      <w:r>
        <w:rPr>
          <w:rFonts w:ascii="宋体" w:hAnsi="宋体"/>
          <w:kern w:val="0"/>
          <w:sz w:val="24"/>
          <w:u w:val="single"/>
        </w:rPr>
        <w:t xml:space="preserve">  </w:t>
      </w:r>
    </w:p>
    <w:p>
      <w:pPr>
        <w:spacing w:line="360" w:lineRule="auto"/>
        <w:ind w:firstLine="480" w:firstLineChars="200"/>
        <w:jc w:val="left"/>
        <w:rPr>
          <w:rFonts w:ascii="宋体" w:hAnsi="宋体"/>
          <w:sz w:val="24"/>
        </w:rPr>
      </w:pPr>
      <w:r>
        <w:rPr>
          <w:rFonts w:hint="eastAsia" w:ascii="宋体" w:hAnsi="宋体"/>
          <w:sz w:val="24"/>
        </w:rPr>
        <w:t>执行通用条款</w:t>
      </w:r>
    </w:p>
    <w:p>
      <w:pPr>
        <w:adjustRightInd w:val="0"/>
        <w:snapToGrid w:val="0"/>
        <w:spacing w:line="360" w:lineRule="auto"/>
        <w:ind w:firstLine="480" w:firstLineChars="200"/>
        <w:jc w:val="left"/>
        <w:rPr>
          <w:rFonts w:ascii="宋体" w:hAnsi="宋体"/>
          <w:kern w:val="0"/>
          <w:sz w:val="24"/>
        </w:rPr>
      </w:pPr>
      <w:r>
        <w:rPr>
          <w:rFonts w:ascii="宋体" w:hAnsi="宋体"/>
          <w:kern w:val="0"/>
          <w:sz w:val="24"/>
        </w:rPr>
        <w:t>（2）因发包人原因未能按合同约定支付合同价款的违约</w:t>
      </w:r>
      <w:r>
        <w:rPr>
          <w:rFonts w:hint="eastAsia" w:ascii="宋体" w:hAnsi="宋体"/>
          <w:kern w:val="0"/>
          <w:sz w:val="24"/>
        </w:rPr>
        <w:t>责任：</w:t>
      </w:r>
    </w:p>
    <w:p>
      <w:pPr>
        <w:spacing w:line="360" w:lineRule="auto"/>
        <w:ind w:firstLine="480" w:firstLineChars="200"/>
        <w:jc w:val="left"/>
        <w:rPr>
          <w:rFonts w:ascii="宋体" w:hAnsi="宋体"/>
          <w:sz w:val="24"/>
        </w:rPr>
      </w:pPr>
      <w:r>
        <w:rPr>
          <w:rFonts w:hint="eastAsia" w:ascii="宋体" w:hAnsi="宋体"/>
          <w:sz w:val="24"/>
        </w:rPr>
        <w:t>执行通用条款</w:t>
      </w:r>
    </w:p>
    <w:p>
      <w:pPr>
        <w:spacing w:line="360" w:lineRule="auto"/>
        <w:ind w:firstLine="480" w:firstLineChars="200"/>
        <w:jc w:val="left"/>
        <w:rPr>
          <w:rFonts w:ascii="宋体" w:hAnsi="宋体"/>
          <w:kern w:val="0"/>
          <w:sz w:val="24"/>
          <w:u w:val="single"/>
        </w:rPr>
      </w:pPr>
      <w:r>
        <w:rPr>
          <w:rFonts w:ascii="宋体" w:hAnsi="宋体"/>
          <w:kern w:val="0"/>
          <w:sz w:val="24"/>
        </w:rPr>
        <w:t>（3）发包人违反第</w:t>
      </w:r>
      <w:r>
        <w:rPr>
          <w:rFonts w:hint="eastAsia" w:ascii="宋体" w:hAnsi="宋体"/>
          <w:kern w:val="0"/>
          <w:sz w:val="24"/>
        </w:rPr>
        <w:t>9.9.2款</w:t>
      </w:r>
      <w:r>
        <w:rPr>
          <w:rFonts w:ascii="宋体" w:hAnsi="宋体"/>
          <w:kern w:val="0"/>
          <w:sz w:val="24"/>
        </w:rPr>
        <w:t>第（2）</w:t>
      </w:r>
      <w:r>
        <w:rPr>
          <w:rFonts w:hint="eastAsia" w:ascii="宋体" w:hAnsi="宋体"/>
          <w:kern w:val="0"/>
          <w:sz w:val="24"/>
        </w:rPr>
        <w:t>项</w:t>
      </w:r>
      <w:r>
        <w:rPr>
          <w:rFonts w:ascii="宋体" w:hAnsi="宋体"/>
          <w:kern w:val="0"/>
          <w:sz w:val="24"/>
        </w:rPr>
        <w:t>约定，自行实施被</w:t>
      </w:r>
      <w:r>
        <w:rPr>
          <w:rFonts w:hint="eastAsia" w:ascii="宋体" w:hAnsi="宋体"/>
          <w:kern w:val="0"/>
          <w:sz w:val="24"/>
        </w:rPr>
        <w:t>删减</w:t>
      </w:r>
      <w:r>
        <w:rPr>
          <w:rFonts w:ascii="宋体" w:hAnsi="宋体"/>
          <w:kern w:val="0"/>
          <w:sz w:val="24"/>
        </w:rPr>
        <w:t>的工作或</w:t>
      </w:r>
      <w:r>
        <w:rPr>
          <w:rFonts w:hint="eastAsia" w:ascii="宋体" w:hAnsi="宋体"/>
          <w:kern w:val="0"/>
          <w:sz w:val="24"/>
        </w:rPr>
        <w:t>转由他人实施</w:t>
      </w:r>
      <w:r>
        <w:rPr>
          <w:rFonts w:ascii="宋体" w:hAnsi="宋体"/>
          <w:kern w:val="0"/>
          <w:sz w:val="24"/>
        </w:rPr>
        <w:t>的违约责任：</w:t>
      </w:r>
    </w:p>
    <w:p>
      <w:pPr>
        <w:spacing w:line="360" w:lineRule="auto"/>
        <w:ind w:firstLine="480" w:firstLineChars="200"/>
        <w:jc w:val="left"/>
        <w:rPr>
          <w:rFonts w:ascii="宋体" w:hAnsi="宋体"/>
          <w:sz w:val="24"/>
        </w:rPr>
      </w:pPr>
      <w:r>
        <w:rPr>
          <w:rFonts w:hint="eastAsia" w:ascii="宋体" w:hAnsi="宋体"/>
          <w:sz w:val="24"/>
        </w:rPr>
        <w:t>执行通用条款</w:t>
      </w:r>
    </w:p>
    <w:p>
      <w:pPr>
        <w:spacing w:line="360" w:lineRule="auto"/>
        <w:ind w:firstLine="480" w:firstLineChars="200"/>
        <w:jc w:val="left"/>
        <w:rPr>
          <w:rFonts w:ascii="宋体" w:hAnsi="宋体"/>
          <w:kern w:val="0"/>
          <w:sz w:val="24"/>
        </w:rPr>
      </w:pPr>
      <w:r>
        <w:rPr>
          <w:rFonts w:ascii="宋体" w:hAnsi="宋体"/>
          <w:kern w:val="0"/>
          <w:sz w:val="24"/>
        </w:rPr>
        <w:t>（4）发包人提供的材料、工程设备的规格、数量或质量不符合合同约定，或因发包人原因导致交货日期延误或交货地点变更等情况的违约</w:t>
      </w:r>
      <w:r>
        <w:rPr>
          <w:rFonts w:hint="eastAsia" w:ascii="宋体" w:hAnsi="宋体"/>
          <w:kern w:val="0"/>
          <w:sz w:val="24"/>
        </w:rPr>
        <w:t>责任：</w:t>
      </w:r>
    </w:p>
    <w:p>
      <w:pPr>
        <w:spacing w:line="360" w:lineRule="auto"/>
        <w:ind w:firstLine="480" w:firstLineChars="200"/>
        <w:jc w:val="left"/>
        <w:rPr>
          <w:rFonts w:ascii="宋体" w:hAnsi="宋体"/>
          <w:sz w:val="24"/>
        </w:rPr>
      </w:pPr>
      <w:r>
        <w:rPr>
          <w:rFonts w:hint="eastAsia" w:ascii="宋体" w:hAnsi="宋体"/>
          <w:sz w:val="24"/>
        </w:rPr>
        <w:t>执行通用条款</w:t>
      </w:r>
    </w:p>
    <w:p>
      <w:pPr>
        <w:spacing w:line="360" w:lineRule="auto"/>
        <w:ind w:firstLine="480" w:firstLineChars="200"/>
        <w:jc w:val="left"/>
        <w:rPr>
          <w:rFonts w:ascii="宋体" w:hAnsi="宋体"/>
          <w:kern w:val="0"/>
          <w:sz w:val="24"/>
          <w:u w:val="single"/>
        </w:rPr>
      </w:pPr>
      <w:r>
        <w:rPr>
          <w:rFonts w:ascii="宋体" w:hAnsi="宋体"/>
          <w:kern w:val="0"/>
          <w:sz w:val="24"/>
        </w:rPr>
        <w:t>（5）因发包人违反合同约定造成暂停施工的违约责任：</w:t>
      </w:r>
    </w:p>
    <w:p>
      <w:pPr>
        <w:spacing w:line="360" w:lineRule="auto"/>
        <w:ind w:firstLine="480" w:firstLineChars="200"/>
        <w:jc w:val="left"/>
        <w:rPr>
          <w:rFonts w:ascii="宋体" w:hAnsi="宋体"/>
          <w:sz w:val="24"/>
        </w:rPr>
      </w:pPr>
      <w:r>
        <w:rPr>
          <w:rFonts w:hint="eastAsia" w:ascii="宋体" w:hAnsi="宋体"/>
          <w:sz w:val="24"/>
        </w:rPr>
        <w:t>执行通用条款</w:t>
      </w:r>
    </w:p>
    <w:p>
      <w:pPr>
        <w:spacing w:line="360" w:lineRule="auto"/>
        <w:ind w:firstLine="480" w:firstLineChars="200"/>
        <w:jc w:val="left"/>
        <w:rPr>
          <w:rFonts w:ascii="宋体" w:hAnsi="宋体"/>
          <w:sz w:val="24"/>
        </w:rPr>
      </w:pPr>
      <w:r>
        <w:rPr>
          <w:rFonts w:ascii="宋体" w:hAnsi="宋体"/>
          <w:kern w:val="0"/>
          <w:sz w:val="24"/>
        </w:rPr>
        <w:t>（6）发包人无正当理由没有在约定期限内发出复工指示，导致承包人无法复工的违约责任：</w:t>
      </w:r>
      <w:r>
        <w:rPr>
          <w:rFonts w:hint="eastAsia" w:ascii="宋体" w:hAnsi="宋体"/>
          <w:sz w:val="24"/>
        </w:rPr>
        <w:t>执行通用条款</w:t>
      </w:r>
    </w:p>
    <w:p>
      <w:pPr>
        <w:spacing w:line="360" w:lineRule="auto"/>
        <w:ind w:firstLine="480" w:firstLineChars="200"/>
        <w:jc w:val="left"/>
        <w:rPr>
          <w:rFonts w:ascii="宋体" w:hAnsi="宋体"/>
          <w:kern w:val="0"/>
          <w:sz w:val="24"/>
          <w:u w:val="single"/>
        </w:rPr>
      </w:pPr>
      <w:r>
        <w:rPr>
          <w:rFonts w:ascii="宋体" w:hAnsi="宋体"/>
          <w:kern w:val="0"/>
          <w:sz w:val="24"/>
        </w:rPr>
        <w:t>（7）</w:t>
      </w:r>
      <w:r>
        <w:rPr>
          <w:rFonts w:hint="eastAsia" w:ascii="宋体" w:hAnsi="宋体"/>
          <w:kern w:val="0"/>
          <w:sz w:val="24"/>
        </w:rPr>
        <w:t>其他：无</w:t>
      </w:r>
    </w:p>
    <w:p>
      <w:pPr>
        <w:spacing w:line="360" w:lineRule="auto"/>
        <w:ind w:firstLine="480" w:firstLineChars="200"/>
        <w:jc w:val="left"/>
        <w:rPr>
          <w:rFonts w:ascii="宋体" w:hAnsi="宋体"/>
          <w:sz w:val="24"/>
        </w:rPr>
      </w:pPr>
      <w:r>
        <w:rPr>
          <w:rFonts w:ascii="宋体" w:hAnsi="宋体"/>
          <w:sz w:val="24"/>
        </w:rPr>
        <w:t>1</w:t>
      </w:r>
      <w:r>
        <w:rPr>
          <w:rFonts w:hint="eastAsia" w:ascii="宋体" w:hAnsi="宋体"/>
          <w:sz w:val="24"/>
        </w:rPr>
        <w:t>3</w:t>
      </w:r>
      <w:r>
        <w:rPr>
          <w:rFonts w:ascii="宋体" w:hAnsi="宋体"/>
          <w:sz w:val="24"/>
        </w:rPr>
        <w:t>.1.3 因发包人违约解除合同</w:t>
      </w:r>
    </w:p>
    <w:p>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承包人按1</w:t>
      </w:r>
      <w:r>
        <w:rPr>
          <w:rFonts w:hint="eastAsia" w:ascii="宋体" w:hAnsi="宋体"/>
          <w:kern w:val="0"/>
          <w:sz w:val="24"/>
        </w:rPr>
        <w:t>3</w:t>
      </w:r>
      <w:r>
        <w:rPr>
          <w:rFonts w:ascii="宋体" w:hAnsi="宋体"/>
          <w:kern w:val="0"/>
          <w:sz w:val="24"/>
        </w:rPr>
        <w:t>.1.1</w:t>
      </w:r>
      <w:r>
        <w:rPr>
          <w:rFonts w:hint="eastAsia" w:ascii="宋体" w:hAnsi="宋体"/>
          <w:kern w:val="0"/>
          <w:sz w:val="24"/>
        </w:rPr>
        <w:t>款</w:t>
      </w:r>
      <w:r>
        <w:rPr>
          <w:rFonts w:ascii="宋体" w:hAnsi="宋体"/>
          <w:kern w:val="0"/>
          <w:sz w:val="24"/>
        </w:rPr>
        <w:t>约定暂停施工满</w:t>
      </w:r>
      <w:r>
        <w:rPr>
          <w:rFonts w:ascii="宋体" w:hAnsi="宋体"/>
          <w:kern w:val="0"/>
          <w:sz w:val="24"/>
          <w:u w:val="single"/>
        </w:rPr>
        <w:t xml:space="preserve">   </w:t>
      </w:r>
      <w:r>
        <w:rPr>
          <w:rFonts w:hint="eastAsia" w:ascii="宋体" w:hAnsi="宋体"/>
          <w:kern w:val="0"/>
          <w:sz w:val="24"/>
          <w:u w:val="single"/>
        </w:rPr>
        <w:t>28</w:t>
      </w:r>
      <w:r>
        <w:rPr>
          <w:rFonts w:ascii="宋体" w:hAnsi="宋体"/>
          <w:kern w:val="0"/>
          <w:sz w:val="24"/>
          <w:u w:val="single"/>
        </w:rPr>
        <w:t xml:space="preserve"> </w:t>
      </w:r>
      <w:r>
        <w:rPr>
          <w:rFonts w:ascii="宋体" w:hAnsi="宋体"/>
          <w:kern w:val="0"/>
          <w:sz w:val="24"/>
        </w:rPr>
        <w:t>天后发包人仍不纠正其违约行为并致使合同目的不能实现的，承包人有权解除合同。</w:t>
      </w:r>
    </w:p>
    <w:p>
      <w:pPr>
        <w:spacing w:after="120" w:line="360" w:lineRule="auto"/>
        <w:ind w:firstLine="480" w:firstLineChars="200"/>
        <w:jc w:val="left"/>
        <w:rPr>
          <w:rFonts w:ascii="宋体" w:hAnsi="宋体"/>
          <w:sz w:val="24"/>
        </w:rPr>
      </w:pPr>
      <w:r>
        <w:rPr>
          <w:rFonts w:ascii="宋体" w:hAnsi="宋体"/>
          <w:sz w:val="24"/>
        </w:rPr>
        <w:t>1</w:t>
      </w:r>
      <w:r>
        <w:rPr>
          <w:rFonts w:hint="eastAsia" w:ascii="宋体" w:hAnsi="宋体"/>
          <w:sz w:val="24"/>
        </w:rPr>
        <w:t>3</w:t>
      </w:r>
      <w:r>
        <w:rPr>
          <w:rFonts w:ascii="宋体" w:hAnsi="宋体"/>
          <w:sz w:val="24"/>
        </w:rPr>
        <w:t>.2 承包人违约</w:t>
      </w:r>
    </w:p>
    <w:p>
      <w:pPr>
        <w:spacing w:line="360" w:lineRule="auto"/>
        <w:ind w:firstLine="480" w:firstLineChars="200"/>
        <w:jc w:val="left"/>
        <w:rPr>
          <w:rFonts w:ascii="宋体" w:hAnsi="宋体"/>
          <w:kern w:val="0"/>
          <w:sz w:val="24"/>
        </w:rPr>
      </w:pPr>
      <w:r>
        <w:rPr>
          <w:rFonts w:ascii="宋体" w:hAnsi="宋体"/>
          <w:kern w:val="0"/>
          <w:sz w:val="24"/>
        </w:rPr>
        <w:t>1</w:t>
      </w:r>
      <w:r>
        <w:rPr>
          <w:rFonts w:hint="eastAsia" w:ascii="宋体" w:hAnsi="宋体"/>
          <w:kern w:val="0"/>
          <w:sz w:val="24"/>
        </w:rPr>
        <w:t>3</w:t>
      </w:r>
      <w:r>
        <w:rPr>
          <w:rFonts w:ascii="宋体" w:hAnsi="宋体"/>
          <w:kern w:val="0"/>
          <w:sz w:val="24"/>
        </w:rPr>
        <w:t>.2.1 承包人违约的情形</w:t>
      </w:r>
    </w:p>
    <w:p>
      <w:pPr>
        <w:spacing w:line="360" w:lineRule="auto"/>
        <w:ind w:firstLine="480" w:firstLineChars="200"/>
        <w:jc w:val="left"/>
        <w:rPr>
          <w:rFonts w:ascii="宋体" w:hAnsi="宋体"/>
          <w:kern w:val="0"/>
          <w:sz w:val="24"/>
        </w:rPr>
      </w:pPr>
      <w:r>
        <w:rPr>
          <w:rFonts w:ascii="宋体" w:hAnsi="宋体"/>
          <w:kern w:val="0"/>
          <w:sz w:val="24"/>
        </w:rPr>
        <w:t>承包人违约</w:t>
      </w:r>
      <w:r>
        <w:rPr>
          <w:rFonts w:hint="eastAsia" w:ascii="宋体" w:hAnsi="宋体"/>
          <w:kern w:val="0"/>
          <w:sz w:val="24"/>
        </w:rPr>
        <w:t>除通用条款13.2.1款第（1）至（8）项规定外，还包括以下情形：无</w:t>
      </w:r>
    </w:p>
    <w:p>
      <w:pPr>
        <w:spacing w:line="360" w:lineRule="auto"/>
        <w:ind w:firstLine="480" w:firstLineChars="200"/>
        <w:jc w:val="left"/>
        <w:rPr>
          <w:rFonts w:ascii="宋体" w:hAnsi="宋体"/>
          <w:kern w:val="0"/>
          <w:sz w:val="24"/>
        </w:rPr>
      </w:pPr>
      <w:r>
        <w:rPr>
          <w:rFonts w:ascii="宋体" w:hAnsi="宋体"/>
          <w:kern w:val="0"/>
          <w:sz w:val="24"/>
        </w:rPr>
        <w:t>1</w:t>
      </w:r>
      <w:r>
        <w:rPr>
          <w:rFonts w:hint="eastAsia" w:ascii="宋体" w:hAnsi="宋体"/>
          <w:kern w:val="0"/>
          <w:sz w:val="24"/>
        </w:rPr>
        <w:t>3</w:t>
      </w:r>
      <w:r>
        <w:rPr>
          <w:rFonts w:ascii="宋体" w:hAnsi="宋体"/>
          <w:kern w:val="0"/>
          <w:sz w:val="24"/>
        </w:rPr>
        <w:t>.2.2承包人违约的责任</w:t>
      </w:r>
    </w:p>
    <w:p>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kern w:val="0"/>
          <w:sz w:val="24"/>
        </w:rPr>
        <w:t>承包人违约责任的承担方式和计算方法：</w:t>
      </w:r>
      <w:r>
        <w:rPr>
          <w:rFonts w:hint="eastAsia" w:ascii="宋体" w:hAnsi="宋体"/>
          <w:color w:val="000000" w:themeColor="text1"/>
          <w:sz w:val="24"/>
          <w:highlight w:val="none"/>
          <w:lang w:val="en-US" w:eastAsia="zh-CN"/>
          <w14:textFill>
            <w14:solidFill>
              <w14:schemeClr w14:val="tx1"/>
            </w14:solidFill>
          </w14:textFill>
        </w:rPr>
        <w:t>承包人应支付违约金并进行损害赔偿。工程逾期违约金的计算方法为每延期一天，按合同总价的5‰支付违约金。若施工发生质量问题或质量事故，工程部根据规范对事故的严重性进行分析评判，所产生的损失从工程价款中一次性扣除。</w:t>
      </w:r>
    </w:p>
    <w:p>
      <w:pPr>
        <w:spacing w:line="360" w:lineRule="auto"/>
        <w:ind w:firstLine="480" w:firstLineChars="200"/>
        <w:jc w:val="left"/>
        <w:rPr>
          <w:rFonts w:ascii="宋体" w:hAnsi="宋体"/>
          <w:sz w:val="24"/>
        </w:rPr>
      </w:pPr>
      <w:r>
        <w:rPr>
          <w:rFonts w:ascii="宋体" w:hAnsi="宋体"/>
          <w:sz w:val="24"/>
        </w:rPr>
        <w:t>1</w:t>
      </w:r>
      <w:r>
        <w:rPr>
          <w:rFonts w:hint="eastAsia" w:ascii="宋体" w:hAnsi="宋体"/>
          <w:sz w:val="24"/>
        </w:rPr>
        <w:t>3</w:t>
      </w:r>
      <w:r>
        <w:rPr>
          <w:rFonts w:ascii="宋体" w:hAnsi="宋体"/>
          <w:sz w:val="24"/>
        </w:rPr>
        <w:t>.2.3 因承包人违约解除合同</w:t>
      </w:r>
    </w:p>
    <w:p>
      <w:pPr>
        <w:spacing w:line="360" w:lineRule="auto"/>
        <w:ind w:firstLine="480" w:firstLineChars="200"/>
        <w:jc w:val="left"/>
        <w:rPr>
          <w:rFonts w:ascii="宋体" w:hAnsi="宋体"/>
          <w:sz w:val="24"/>
        </w:rPr>
      </w:pPr>
      <w:r>
        <w:rPr>
          <w:rFonts w:hint="eastAsia" w:ascii="宋体" w:hAnsi="宋体"/>
          <w:kern w:val="0"/>
          <w:sz w:val="24"/>
        </w:rPr>
        <w:t>（1）</w:t>
      </w:r>
      <w:r>
        <w:rPr>
          <w:rFonts w:ascii="宋体" w:hAnsi="宋体"/>
          <w:kern w:val="0"/>
          <w:sz w:val="24"/>
        </w:rPr>
        <w:t>关于承包人违约解除合同的特别约定：</w:t>
      </w:r>
      <w:r>
        <w:rPr>
          <w:rFonts w:hint="eastAsia" w:ascii="宋体" w:hAnsi="宋体"/>
          <w:sz w:val="24"/>
        </w:rPr>
        <w:t>执行通用条款</w:t>
      </w:r>
    </w:p>
    <w:p>
      <w:pPr>
        <w:spacing w:line="360" w:lineRule="auto"/>
        <w:ind w:firstLine="480" w:firstLineChars="200"/>
        <w:jc w:val="left"/>
        <w:rPr>
          <w:rFonts w:ascii="宋体" w:hAnsi="宋体"/>
          <w:sz w:val="24"/>
        </w:rPr>
      </w:pPr>
      <w:r>
        <w:rPr>
          <w:rFonts w:hint="eastAsia" w:ascii="宋体" w:hAnsi="宋体"/>
          <w:kern w:val="0"/>
          <w:sz w:val="24"/>
        </w:rPr>
        <w:t>（2）</w:t>
      </w:r>
      <w:r>
        <w:rPr>
          <w:rFonts w:ascii="宋体" w:hAnsi="宋体"/>
          <w:kern w:val="0"/>
          <w:sz w:val="24"/>
        </w:rPr>
        <w:t>发包人</w:t>
      </w:r>
      <w:r>
        <w:rPr>
          <w:rFonts w:hint="eastAsia" w:ascii="宋体" w:hAnsi="宋体"/>
          <w:kern w:val="0"/>
          <w:sz w:val="24"/>
        </w:rPr>
        <w:t>继续</w:t>
      </w:r>
      <w:r>
        <w:rPr>
          <w:rFonts w:ascii="宋体" w:hAnsi="宋体"/>
          <w:kern w:val="0"/>
          <w:sz w:val="24"/>
        </w:rPr>
        <w:t>使用承包人在施工现场的材料、设备、临时工程、承包人文件和由承包人或以其名义编制的其他文件</w:t>
      </w:r>
      <w:r>
        <w:rPr>
          <w:rFonts w:hint="eastAsia" w:ascii="宋体" w:hAnsi="宋体"/>
          <w:kern w:val="0"/>
          <w:sz w:val="24"/>
        </w:rPr>
        <w:t>的费用承担方式</w:t>
      </w:r>
      <w:r>
        <w:rPr>
          <w:rFonts w:ascii="宋体" w:hAnsi="宋体"/>
          <w:kern w:val="0"/>
          <w:sz w:val="24"/>
        </w:rPr>
        <w:t>：</w:t>
      </w:r>
      <w:r>
        <w:rPr>
          <w:rFonts w:hint="eastAsia" w:ascii="宋体" w:hAnsi="宋体"/>
          <w:sz w:val="24"/>
        </w:rPr>
        <w:t>执行通用条款</w:t>
      </w:r>
    </w:p>
    <w:p>
      <w:pPr>
        <w:pStyle w:val="5"/>
      </w:pPr>
      <w:bookmarkStart w:id="352" w:name="_Toc384993176"/>
      <w:r>
        <w:rPr>
          <w:rFonts w:hint="eastAsia"/>
        </w:rPr>
        <w:t>不可抗力</w:t>
      </w:r>
      <w:bookmarkEnd w:id="352"/>
    </w:p>
    <w:p>
      <w:pPr>
        <w:spacing w:line="360" w:lineRule="auto"/>
        <w:ind w:left="502" w:leftChars="228"/>
        <w:rPr>
          <w:rFonts w:ascii="宋体" w:hAnsi="宋体"/>
          <w:sz w:val="24"/>
        </w:rPr>
      </w:pPr>
      <w:r>
        <w:rPr>
          <w:rFonts w:hint="eastAsia" w:ascii="宋体" w:hAnsi="宋体"/>
          <w:sz w:val="24"/>
        </w:rPr>
        <w:t xml:space="preserve">14.1    </w:t>
      </w:r>
      <w:r>
        <w:rPr>
          <w:rFonts w:ascii="宋体" w:hAnsi="宋体"/>
          <w:sz w:val="24"/>
        </w:rPr>
        <w:t>降水量、气温、</w:t>
      </w:r>
      <w:r>
        <w:rPr>
          <w:rFonts w:hint="eastAsia" w:ascii="宋体" w:hAnsi="宋体"/>
          <w:sz w:val="24"/>
        </w:rPr>
        <w:t>空气相对湿度、</w:t>
      </w:r>
      <w:r>
        <w:rPr>
          <w:rFonts w:ascii="宋体" w:hAnsi="宋体"/>
          <w:sz w:val="24"/>
        </w:rPr>
        <w:t>风速、地震</w:t>
      </w:r>
      <w:r>
        <w:rPr>
          <w:rFonts w:hint="eastAsia" w:ascii="宋体" w:hAnsi="宋体"/>
          <w:sz w:val="24"/>
        </w:rPr>
        <w:t>不可抗力的数值按以下</w:t>
      </w:r>
      <w:r>
        <w:rPr>
          <w:rFonts w:hint="eastAsia"/>
          <w:sz w:val="24"/>
        </w:rPr>
        <w:t>第</w:t>
      </w:r>
      <w:r>
        <w:rPr>
          <w:rFonts w:hint="eastAsia"/>
          <w:sz w:val="24"/>
          <w:u w:val="single"/>
        </w:rPr>
        <w:t xml:space="preserve"> </w:t>
      </w:r>
      <w:r>
        <w:rPr>
          <w:rFonts w:hint="eastAsia" w:ascii="宋体" w:hAnsi="宋体"/>
          <w:sz w:val="24"/>
          <w:u w:val="single"/>
        </w:rPr>
        <w:t xml:space="preserve">     2      </w:t>
      </w:r>
      <w:r>
        <w:rPr>
          <w:rFonts w:hint="eastAsia" w:ascii="宋体" w:hAnsi="宋体"/>
          <w:sz w:val="24"/>
        </w:rPr>
        <w:t>条的规定。</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降水量、气温、</w:t>
      </w:r>
      <w:r>
        <w:rPr>
          <w:rFonts w:hint="eastAsia" w:ascii="宋体" w:hAnsi="宋体"/>
          <w:sz w:val="24"/>
        </w:rPr>
        <w:t>空气相对湿度、</w:t>
      </w:r>
      <w:r>
        <w:rPr>
          <w:rFonts w:ascii="宋体" w:hAnsi="宋体"/>
          <w:sz w:val="24"/>
        </w:rPr>
        <w:t>风速、地震不可抗力的</w:t>
      </w:r>
      <w:r>
        <w:rPr>
          <w:rFonts w:hint="eastAsia" w:ascii="宋体" w:hAnsi="宋体"/>
          <w:sz w:val="24"/>
        </w:rPr>
        <w:t>具体数值见下表，</w:t>
      </w:r>
      <w:r>
        <w:rPr>
          <w:rFonts w:ascii="宋体" w:hAnsi="宋体"/>
          <w:sz w:val="24"/>
        </w:rPr>
        <w:t>超过此</w:t>
      </w:r>
      <w:r>
        <w:rPr>
          <w:rFonts w:hint="eastAsia" w:ascii="宋体" w:hAnsi="宋体"/>
          <w:sz w:val="24"/>
        </w:rPr>
        <w:t>数值</w:t>
      </w:r>
      <w:r>
        <w:rPr>
          <w:rFonts w:ascii="宋体" w:hAnsi="宋体"/>
          <w:sz w:val="24"/>
        </w:rPr>
        <w:t>视为不可抗力。</w:t>
      </w:r>
    </w:p>
    <w:p>
      <w:pPr>
        <w:spacing w:line="360" w:lineRule="auto"/>
        <w:rPr>
          <w:rFonts w:ascii="宋体" w:hAnsi="宋体"/>
          <w:sz w:val="24"/>
        </w:rPr>
      </w:pPr>
    </w:p>
    <w:tbl>
      <w:tblPr>
        <w:tblStyle w:val="25"/>
        <w:tblW w:w="0" w:type="auto"/>
        <w:tblInd w:w="4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057"/>
        <w:gridCol w:w="1057"/>
        <w:gridCol w:w="1057"/>
        <w:gridCol w:w="1057"/>
        <w:gridCol w:w="1057"/>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pPr>
              <w:spacing w:line="360" w:lineRule="auto"/>
              <w:jc w:val="center"/>
              <w:rPr>
                <w:rFonts w:ascii="宋体" w:hAnsi="宋体"/>
                <w:sz w:val="24"/>
              </w:rPr>
            </w:pPr>
            <w:r>
              <w:rPr>
                <w:rFonts w:hint="eastAsia" w:ascii="宋体" w:hAnsi="宋体"/>
                <w:sz w:val="24"/>
              </w:rPr>
              <w:t>项目</w:t>
            </w:r>
          </w:p>
        </w:tc>
        <w:tc>
          <w:tcPr>
            <w:tcW w:w="1057" w:type="dxa"/>
            <w:vAlign w:val="center"/>
          </w:tcPr>
          <w:p>
            <w:pPr>
              <w:spacing w:line="360" w:lineRule="auto"/>
              <w:jc w:val="center"/>
              <w:rPr>
                <w:rFonts w:ascii="宋体" w:hAnsi="宋体"/>
                <w:sz w:val="18"/>
                <w:szCs w:val="18"/>
              </w:rPr>
            </w:pPr>
            <w:r>
              <w:rPr>
                <w:rFonts w:hint="eastAsia" w:ascii="宋体" w:hAnsi="宋体"/>
                <w:sz w:val="18"/>
                <w:szCs w:val="18"/>
              </w:rPr>
              <w:t>日降水量(mm)</w:t>
            </w:r>
          </w:p>
        </w:tc>
        <w:tc>
          <w:tcPr>
            <w:tcW w:w="1057" w:type="dxa"/>
            <w:vAlign w:val="center"/>
          </w:tcPr>
          <w:p>
            <w:pPr>
              <w:spacing w:line="360" w:lineRule="auto"/>
              <w:jc w:val="center"/>
              <w:rPr>
                <w:rFonts w:ascii="宋体" w:hAnsi="宋体"/>
                <w:sz w:val="18"/>
                <w:szCs w:val="18"/>
              </w:rPr>
            </w:pPr>
            <w:r>
              <w:rPr>
                <w:rFonts w:hint="eastAsia" w:ascii="宋体" w:hAnsi="宋体"/>
                <w:sz w:val="18"/>
                <w:szCs w:val="18"/>
              </w:rPr>
              <w:t>日最高气温（℃）</w:t>
            </w:r>
          </w:p>
        </w:tc>
        <w:tc>
          <w:tcPr>
            <w:tcW w:w="1057" w:type="dxa"/>
            <w:vAlign w:val="center"/>
          </w:tcPr>
          <w:p>
            <w:pPr>
              <w:spacing w:line="360" w:lineRule="auto"/>
              <w:jc w:val="center"/>
              <w:rPr>
                <w:rFonts w:ascii="宋体" w:hAnsi="宋体"/>
                <w:sz w:val="18"/>
                <w:szCs w:val="18"/>
              </w:rPr>
            </w:pPr>
            <w:r>
              <w:rPr>
                <w:rFonts w:hint="eastAsia" w:ascii="宋体" w:hAnsi="宋体"/>
                <w:sz w:val="18"/>
                <w:szCs w:val="18"/>
              </w:rPr>
              <w:t>日最低气温（℃）</w:t>
            </w:r>
          </w:p>
        </w:tc>
        <w:tc>
          <w:tcPr>
            <w:tcW w:w="1057" w:type="dxa"/>
            <w:vAlign w:val="center"/>
          </w:tcPr>
          <w:p>
            <w:pPr>
              <w:spacing w:line="360" w:lineRule="auto"/>
              <w:jc w:val="center"/>
              <w:rPr>
                <w:rFonts w:ascii="宋体" w:hAnsi="宋体"/>
                <w:sz w:val="18"/>
                <w:szCs w:val="18"/>
              </w:rPr>
            </w:pPr>
            <w:r>
              <w:rPr>
                <w:rFonts w:hint="eastAsia" w:ascii="宋体" w:hAnsi="宋体"/>
                <w:sz w:val="18"/>
                <w:szCs w:val="18"/>
              </w:rPr>
              <w:t>空气相对湿度（%）</w:t>
            </w:r>
          </w:p>
        </w:tc>
        <w:tc>
          <w:tcPr>
            <w:tcW w:w="1057" w:type="dxa"/>
            <w:vAlign w:val="center"/>
          </w:tcPr>
          <w:p>
            <w:pPr>
              <w:spacing w:line="360" w:lineRule="auto"/>
              <w:jc w:val="center"/>
              <w:rPr>
                <w:rFonts w:ascii="宋体" w:hAnsi="宋体"/>
                <w:sz w:val="18"/>
                <w:szCs w:val="18"/>
              </w:rPr>
            </w:pPr>
            <w:r>
              <w:rPr>
                <w:rFonts w:hint="eastAsia" w:ascii="宋体" w:hAnsi="宋体"/>
                <w:sz w:val="18"/>
                <w:szCs w:val="18"/>
              </w:rPr>
              <w:t>风速</w:t>
            </w:r>
          </w:p>
          <w:p>
            <w:pPr>
              <w:spacing w:line="360" w:lineRule="auto"/>
              <w:jc w:val="center"/>
              <w:rPr>
                <w:rFonts w:ascii="宋体" w:hAnsi="宋体"/>
                <w:sz w:val="18"/>
                <w:szCs w:val="18"/>
              </w:rPr>
            </w:pPr>
            <w:r>
              <w:rPr>
                <w:rFonts w:hint="eastAsia" w:ascii="宋体" w:hAnsi="宋体"/>
                <w:sz w:val="18"/>
                <w:szCs w:val="18"/>
              </w:rPr>
              <w:t>（m/s）</w:t>
            </w:r>
          </w:p>
        </w:tc>
        <w:tc>
          <w:tcPr>
            <w:tcW w:w="1057" w:type="dxa"/>
            <w:vAlign w:val="center"/>
          </w:tcPr>
          <w:p>
            <w:pPr>
              <w:spacing w:line="360" w:lineRule="auto"/>
              <w:jc w:val="center"/>
              <w:rPr>
                <w:rFonts w:ascii="宋体" w:hAnsi="宋体"/>
                <w:sz w:val="18"/>
                <w:szCs w:val="18"/>
              </w:rPr>
            </w:pPr>
            <w:r>
              <w:rPr>
                <w:rFonts w:hint="eastAsia" w:ascii="宋体" w:hAnsi="宋体"/>
                <w:kern w:val="0"/>
                <w:sz w:val="18"/>
                <w:szCs w:val="18"/>
              </w:rPr>
              <w:t>地震烈度(度)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tcPr>
          <w:p>
            <w:pPr>
              <w:spacing w:line="360" w:lineRule="auto"/>
              <w:ind w:firstLine="240" w:firstLineChars="100"/>
              <w:rPr>
                <w:rFonts w:ascii="宋体" w:hAnsi="宋体"/>
                <w:sz w:val="24"/>
              </w:rPr>
            </w:pPr>
            <w:r>
              <w:rPr>
                <w:rFonts w:hint="eastAsia" w:ascii="宋体" w:hAnsi="宋体"/>
                <w:sz w:val="24"/>
              </w:rPr>
              <w:t>数值</w:t>
            </w:r>
          </w:p>
        </w:tc>
        <w:tc>
          <w:tcPr>
            <w:tcW w:w="1057" w:type="dxa"/>
          </w:tcPr>
          <w:p>
            <w:pPr>
              <w:spacing w:line="360" w:lineRule="auto"/>
              <w:rPr>
                <w:rFonts w:ascii="宋体" w:hAnsi="宋体"/>
                <w:sz w:val="24"/>
              </w:rPr>
            </w:pPr>
          </w:p>
        </w:tc>
        <w:tc>
          <w:tcPr>
            <w:tcW w:w="1057" w:type="dxa"/>
          </w:tcPr>
          <w:p>
            <w:pPr>
              <w:spacing w:line="360" w:lineRule="auto"/>
              <w:rPr>
                <w:rFonts w:ascii="宋体" w:hAnsi="宋体"/>
                <w:sz w:val="24"/>
              </w:rPr>
            </w:pPr>
          </w:p>
        </w:tc>
        <w:tc>
          <w:tcPr>
            <w:tcW w:w="1057" w:type="dxa"/>
          </w:tcPr>
          <w:p>
            <w:pPr>
              <w:spacing w:line="360" w:lineRule="auto"/>
              <w:rPr>
                <w:rFonts w:ascii="宋体" w:hAnsi="宋体"/>
                <w:sz w:val="24"/>
              </w:rPr>
            </w:pPr>
          </w:p>
        </w:tc>
        <w:tc>
          <w:tcPr>
            <w:tcW w:w="1057" w:type="dxa"/>
          </w:tcPr>
          <w:p>
            <w:pPr>
              <w:spacing w:line="360" w:lineRule="auto"/>
              <w:rPr>
                <w:rFonts w:ascii="宋体" w:hAnsi="宋体"/>
                <w:sz w:val="24"/>
              </w:rPr>
            </w:pPr>
          </w:p>
        </w:tc>
        <w:tc>
          <w:tcPr>
            <w:tcW w:w="1057" w:type="dxa"/>
          </w:tcPr>
          <w:p>
            <w:pPr>
              <w:spacing w:line="360" w:lineRule="auto"/>
              <w:rPr>
                <w:rFonts w:ascii="宋体" w:hAnsi="宋体"/>
                <w:sz w:val="24"/>
              </w:rPr>
            </w:pPr>
          </w:p>
        </w:tc>
        <w:tc>
          <w:tcPr>
            <w:tcW w:w="1057" w:type="dxa"/>
          </w:tcPr>
          <w:p>
            <w:pPr>
              <w:spacing w:line="360" w:lineRule="auto"/>
              <w:rPr>
                <w:rFonts w:ascii="宋体" w:hAnsi="宋体"/>
                <w:sz w:val="24"/>
              </w:rPr>
            </w:pPr>
          </w:p>
        </w:tc>
      </w:tr>
    </w:tbl>
    <w:p>
      <w:pPr>
        <w:spacing w:line="360" w:lineRule="auto"/>
        <w:ind w:firstLine="480" w:firstLineChars="200"/>
        <w:rPr>
          <w:rFonts w:ascii="宋体" w:hAnsi="宋体"/>
          <w:sz w:val="24"/>
        </w:rPr>
      </w:pPr>
    </w:p>
    <w:p>
      <w:pPr>
        <w:spacing w:line="360" w:lineRule="auto"/>
        <w:rPr>
          <w:sz w:val="24"/>
        </w:rPr>
      </w:pPr>
      <w:r>
        <w:rPr>
          <w:rFonts w:hint="eastAsia" w:ascii="宋体" w:hAnsi="宋体"/>
          <w:sz w:val="24"/>
        </w:rPr>
        <w:t>（2）按河北省《</w:t>
      </w:r>
      <w:r>
        <w:rPr>
          <w:rFonts w:hint="eastAsia"/>
          <w:sz w:val="24"/>
        </w:rPr>
        <w:t>建设工程工程量清单编制与计价规程》给定的数值。</w:t>
      </w:r>
    </w:p>
    <w:p>
      <w:pPr>
        <w:pStyle w:val="5"/>
      </w:pPr>
      <w:bookmarkStart w:id="353" w:name="_Toc384993177"/>
      <w:r>
        <w:rPr>
          <w:rFonts w:hint="eastAsia"/>
        </w:rPr>
        <w:t>保险</w:t>
      </w:r>
      <w:bookmarkEnd w:id="353"/>
    </w:p>
    <w:p>
      <w:pPr>
        <w:spacing w:after="120" w:line="360" w:lineRule="auto"/>
        <w:ind w:firstLine="480" w:firstLineChars="200"/>
        <w:rPr>
          <w:rFonts w:ascii="宋体" w:hAnsi="宋体"/>
          <w:sz w:val="24"/>
        </w:rPr>
      </w:pPr>
      <w:r>
        <w:rPr>
          <w:rFonts w:ascii="宋体" w:hAnsi="宋体"/>
          <w:sz w:val="24"/>
        </w:rPr>
        <w:t>1</w:t>
      </w:r>
      <w:r>
        <w:rPr>
          <w:rFonts w:hint="eastAsia" w:ascii="宋体" w:hAnsi="宋体"/>
          <w:sz w:val="24"/>
        </w:rPr>
        <w:t>5</w:t>
      </w:r>
      <w:r>
        <w:rPr>
          <w:rFonts w:ascii="宋体" w:hAnsi="宋体"/>
          <w:sz w:val="24"/>
        </w:rPr>
        <w:t>.1 工程保险</w:t>
      </w:r>
    </w:p>
    <w:p>
      <w:pPr>
        <w:spacing w:line="360" w:lineRule="auto"/>
        <w:ind w:firstLine="480" w:firstLineChars="200"/>
        <w:jc w:val="left"/>
        <w:rPr>
          <w:rFonts w:ascii="宋体" w:hAnsi="宋体"/>
          <w:kern w:val="0"/>
          <w:sz w:val="24"/>
          <w:u w:val="single"/>
        </w:rPr>
      </w:pPr>
      <w:r>
        <w:rPr>
          <w:rFonts w:ascii="宋体" w:hAnsi="宋体"/>
          <w:sz w:val="24"/>
        </w:rPr>
        <w:t>关于工程保险的特别约定：</w:t>
      </w:r>
      <w:r>
        <w:rPr>
          <w:rFonts w:hint="eastAsia" w:ascii="宋体" w:hAnsi="宋体"/>
          <w:sz w:val="24"/>
        </w:rPr>
        <w:t>无</w:t>
      </w:r>
    </w:p>
    <w:p>
      <w:pPr>
        <w:spacing w:after="120" w:line="360" w:lineRule="auto"/>
        <w:ind w:firstLine="480" w:firstLineChars="200"/>
        <w:rPr>
          <w:rFonts w:ascii="宋体" w:hAnsi="宋体"/>
          <w:sz w:val="24"/>
        </w:rPr>
      </w:pPr>
      <w:r>
        <w:rPr>
          <w:rFonts w:ascii="宋体" w:hAnsi="宋体"/>
          <w:sz w:val="24"/>
        </w:rPr>
        <w:t>1</w:t>
      </w:r>
      <w:r>
        <w:rPr>
          <w:rFonts w:hint="eastAsia" w:ascii="宋体" w:hAnsi="宋体"/>
          <w:sz w:val="24"/>
        </w:rPr>
        <w:t>5</w:t>
      </w:r>
      <w:r>
        <w:rPr>
          <w:rFonts w:ascii="宋体" w:hAnsi="宋体"/>
          <w:sz w:val="24"/>
        </w:rPr>
        <w:t>.3 其他保险</w:t>
      </w:r>
    </w:p>
    <w:p>
      <w:pPr>
        <w:spacing w:line="360" w:lineRule="auto"/>
        <w:ind w:firstLine="480" w:firstLineChars="200"/>
        <w:jc w:val="left"/>
        <w:rPr>
          <w:rFonts w:ascii="宋体" w:hAnsi="宋体"/>
          <w:kern w:val="0"/>
          <w:sz w:val="24"/>
        </w:rPr>
      </w:pPr>
      <w:r>
        <w:rPr>
          <w:rFonts w:hint="eastAsia" w:ascii="宋体" w:hAnsi="宋体"/>
          <w:sz w:val="24"/>
        </w:rPr>
        <w:t>（1）</w:t>
      </w:r>
      <w:r>
        <w:rPr>
          <w:rFonts w:ascii="宋体" w:hAnsi="宋体"/>
          <w:sz w:val="24"/>
        </w:rPr>
        <w:t>关于其他保险的约定：</w:t>
      </w:r>
      <w:r>
        <w:rPr>
          <w:rFonts w:hint="eastAsia" w:ascii="宋体" w:hAnsi="宋体"/>
          <w:sz w:val="24"/>
        </w:rPr>
        <w:t>各自办理</w:t>
      </w:r>
    </w:p>
    <w:p>
      <w:pPr>
        <w:spacing w:line="360" w:lineRule="auto"/>
        <w:ind w:firstLine="480" w:firstLineChars="200"/>
        <w:jc w:val="left"/>
        <w:rPr>
          <w:rFonts w:ascii="宋体" w:hAnsi="宋体"/>
          <w:sz w:val="24"/>
          <w:u w:val="single"/>
        </w:rPr>
      </w:pPr>
      <w:r>
        <w:rPr>
          <w:rFonts w:hint="eastAsia" w:ascii="宋体" w:hAnsi="宋体"/>
          <w:sz w:val="24"/>
        </w:rPr>
        <w:t>（2）</w:t>
      </w:r>
      <w:r>
        <w:rPr>
          <w:rFonts w:ascii="宋体" w:hAnsi="宋体"/>
          <w:sz w:val="24"/>
        </w:rPr>
        <w:t>承包人是否应为其施工设备等办理财产保险：</w:t>
      </w:r>
      <w:r>
        <w:rPr>
          <w:rFonts w:hint="eastAsia" w:ascii="宋体" w:hAnsi="宋体"/>
          <w:sz w:val="24"/>
        </w:rPr>
        <w:t>执行通用条款</w:t>
      </w:r>
    </w:p>
    <w:p>
      <w:pPr>
        <w:spacing w:after="120" w:line="360" w:lineRule="auto"/>
        <w:ind w:firstLine="480" w:firstLineChars="200"/>
        <w:rPr>
          <w:rFonts w:ascii="宋体" w:hAnsi="宋体"/>
          <w:sz w:val="24"/>
        </w:rPr>
      </w:pPr>
      <w:r>
        <w:rPr>
          <w:rFonts w:ascii="宋体" w:hAnsi="宋体"/>
          <w:sz w:val="24"/>
        </w:rPr>
        <w:t>1</w:t>
      </w:r>
      <w:r>
        <w:rPr>
          <w:rFonts w:hint="eastAsia" w:ascii="宋体" w:hAnsi="宋体"/>
          <w:sz w:val="24"/>
        </w:rPr>
        <w:t>5</w:t>
      </w:r>
      <w:r>
        <w:rPr>
          <w:rFonts w:ascii="宋体" w:hAnsi="宋体"/>
          <w:sz w:val="24"/>
        </w:rPr>
        <w:t>.7 通知义务</w:t>
      </w:r>
    </w:p>
    <w:p>
      <w:pPr>
        <w:spacing w:line="360" w:lineRule="auto"/>
        <w:ind w:firstLine="480" w:firstLineChars="200"/>
        <w:jc w:val="left"/>
        <w:rPr>
          <w:rFonts w:ascii="宋体" w:hAnsi="宋体"/>
          <w:sz w:val="24"/>
          <w:u w:val="single"/>
        </w:rPr>
      </w:pPr>
      <w:r>
        <w:rPr>
          <w:rFonts w:ascii="宋体" w:hAnsi="宋体"/>
          <w:kern w:val="0"/>
          <w:sz w:val="24"/>
        </w:rPr>
        <w:t>关于变更保险合同时的通知义务的约定：</w:t>
      </w:r>
      <w:r>
        <w:rPr>
          <w:rFonts w:hint="eastAsia" w:ascii="宋体" w:hAnsi="宋体"/>
          <w:sz w:val="24"/>
        </w:rPr>
        <w:t>执行通用条款</w:t>
      </w:r>
    </w:p>
    <w:p>
      <w:pPr>
        <w:pStyle w:val="5"/>
      </w:pPr>
      <w:bookmarkStart w:id="354" w:name="_Toc384993178"/>
      <w:r>
        <w:rPr>
          <w:rFonts w:hint="eastAsia"/>
        </w:rPr>
        <w:t>合同争议、解决与终止</w:t>
      </w:r>
      <w:bookmarkEnd w:id="354"/>
    </w:p>
    <w:p>
      <w:pPr>
        <w:spacing w:line="360" w:lineRule="auto"/>
        <w:ind w:firstLine="480" w:firstLineChars="200"/>
        <w:rPr>
          <w:rFonts w:ascii="宋体" w:hAnsi="宋体"/>
          <w:sz w:val="24"/>
        </w:rPr>
      </w:pPr>
      <w:r>
        <w:rPr>
          <w:rFonts w:hint="eastAsia" w:ascii="黑体" w:eastAsia="黑体"/>
          <w:sz w:val="24"/>
        </w:rPr>
        <w:t xml:space="preserve">16.1 </w:t>
      </w:r>
      <w:r>
        <w:rPr>
          <w:rFonts w:hint="eastAsia" w:ascii="宋体" w:hAnsi="宋体"/>
          <w:sz w:val="24"/>
        </w:rPr>
        <w:t>合同争议</w:t>
      </w:r>
    </w:p>
    <w:p>
      <w:pPr>
        <w:spacing w:after="120" w:line="360" w:lineRule="auto"/>
        <w:ind w:firstLine="480" w:firstLineChars="200"/>
        <w:rPr>
          <w:rFonts w:ascii="宋体" w:hAnsi="宋体"/>
          <w:sz w:val="24"/>
        </w:rPr>
      </w:pPr>
      <w:r>
        <w:rPr>
          <w:rFonts w:hint="eastAsia" w:ascii="宋体" w:hAnsi="宋体"/>
          <w:sz w:val="24"/>
        </w:rPr>
        <w:t>16.1</w:t>
      </w:r>
      <w:r>
        <w:rPr>
          <w:rFonts w:ascii="宋体" w:hAnsi="宋体"/>
          <w:sz w:val="24"/>
        </w:rPr>
        <w:t>.</w:t>
      </w:r>
      <w:r>
        <w:rPr>
          <w:rFonts w:hint="eastAsia" w:ascii="宋体" w:hAnsi="宋体"/>
          <w:sz w:val="24"/>
        </w:rPr>
        <w:t>4</w:t>
      </w:r>
      <w:r>
        <w:rPr>
          <w:rFonts w:ascii="宋体" w:hAnsi="宋体"/>
          <w:sz w:val="24"/>
        </w:rPr>
        <w:t xml:space="preserve"> 争议评审</w:t>
      </w:r>
    </w:p>
    <w:p>
      <w:pPr>
        <w:spacing w:line="360" w:lineRule="auto"/>
        <w:ind w:left="156" w:leftChars="71" w:firstLine="360" w:firstLineChars="150"/>
        <w:jc w:val="left"/>
        <w:rPr>
          <w:rFonts w:ascii="宋体" w:hAnsi="宋体"/>
          <w:sz w:val="24"/>
        </w:rPr>
      </w:pPr>
      <w:r>
        <w:rPr>
          <w:rFonts w:hint="eastAsia"/>
          <w:sz w:val="24"/>
        </w:rPr>
        <w:t>工程争议提交争议评审小组的约定：按以下第</w:t>
      </w:r>
      <w:r>
        <w:rPr>
          <w:rFonts w:hint="eastAsia" w:ascii="宋体" w:hAnsi="宋体"/>
          <w:sz w:val="24"/>
          <w:u w:val="single"/>
        </w:rPr>
        <w:t xml:space="preserve">    1     </w:t>
      </w:r>
      <w:r>
        <w:rPr>
          <w:rFonts w:hint="eastAsia" w:ascii="宋体" w:hAnsi="宋体"/>
          <w:sz w:val="24"/>
        </w:rPr>
        <w:t>条。</w:t>
      </w:r>
    </w:p>
    <w:p>
      <w:pPr>
        <w:spacing w:line="360" w:lineRule="auto"/>
        <w:ind w:left="509"/>
        <w:jc w:val="left"/>
        <w:rPr>
          <w:rFonts w:ascii="宋体" w:hAnsi="宋体"/>
          <w:sz w:val="24"/>
        </w:rPr>
      </w:pPr>
      <w:r>
        <w:rPr>
          <w:rFonts w:hint="eastAsia" w:ascii="宋体" w:hAnsi="宋体"/>
          <w:sz w:val="24"/>
        </w:rPr>
        <w:t>（1）同意提交争议评审小组确定</w:t>
      </w:r>
    </w:p>
    <w:p>
      <w:pPr>
        <w:spacing w:line="360" w:lineRule="auto"/>
        <w:ind w:left="509"/>
        <w:jc w:val="left"/>
        <w:rPr>
          <w:rFonts w:ascii="宋体" w:hAnsi="宋体"/>
          <w:sz w:val="24"/>
        </w:rPr>
      </w:pPr>
      <w:r>
        <w:rPr>
          <w:rFonts w:hint="eastAsia" w:ascii="宋体" w:hAnsi="宋体"/>
          <w:sz w:val="24"/>
        </w:rPr>
        <w:t>（2）不同意提交争议评审小组确定</w:t>
      </w:r>
    </w:p>
    <w:p>
      <w:pPr>
        <w:spacing w:line="360" w:lineRule="auto"/>
        <w:ind w:left="156" w:leftChars="71" w:firstLine="360" w:firstLineChars="150"/>
        <w:jc w:val="left"/>
        <w:rPr>
          <w:rFonts w:ascii="宋体" w:hAnsi="宋体"/>
          <w:sz w:val="24"/>
        </w:rPr>
      </w:pPr>
      <w:r>
        <w:rPr>
          <w:rFonts w:hint="eastAsia" w:ascii="宋体" w:hAnsi="宋体"/>
          <w:sz w:val="24"/>
        </w:rPr>
        <w:t>1.</w:t>
      </w:r>
      <w:r>
        <w:rPr>
          <w:rFonts w:ascii="宋体" w:hAnsi="宋体"/>
          <w:sz w:val="24"/>
        </w:rPr>
        <w:t xml:space="preserve"> 争议评审小组的确定</w:t>
      </w:r>
    </w:p>
    <w:p>
      <w:pPr>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争议评审小组成员的确定：</w:t>
      </w:r>
      <w:r>
        <w:rPr>
          <w:rFonts w:hint="eastAsia" w:ascii="宋体" w:hAnsi="宋体"/>
          <w:sz w:val="24"/>
        </w:rPr>
        <w:t>执行通用条款</w:t>
      </w:r>
    </w:p>
    <w:p>
      <w:pPr>
        <w:spacing w:line="360" w:lineRule="auto"/>
        <w:ind w:firstLine="480" w:firstLineChars="200"/>
        <w:jc w:val="left"/>
        <w:rPr>
          <w:rFonts w:ascii="宋体" w:hAnsi="宋体"/>
          <w:sz w:val="24"/>
        </w:rPr>
      </w:pPr>
      <w:r>
        <w:rPr>
          <w:rFonts w:hint="eastAsia" w:ascii="宋体" w:hAnsi="宋体"/>
          <w:sz w:val="24"/>
        </w:rPr>
        <w:t>（2）</w:t>
      </w:r>
      <w:r>
        <w:rPr>
          <w:rFonts w:ascii="宋体" w:hAnsi="宋体"/>
          <w:sz w:val="24"/>
        </w:rPr>
        <w:t>选定争议评审员的期限：</w:t>
      </w:r>
      <w:r>
        <w:rPr>
          <w:rFonts w:hint="eastAsia" w:ascii="宋体" w:hAnsi="宋体"/>
          <w:sz w:val="24"/>
        </w:rPr>
        <w:t>执行通用条款</w:t>
      </w:r>
    </w:p>
    <w:p>
      <w:pPr>
        <w:spacing w:line="360" w:lineRule="auto"/>
        <w:ind w:firstLine="480" w:firstLineChars="200"/>
        <w:jc w:val="left"/>
        <w:rPr>
          <w:rFonts w:ascii="宋体" w:hAnsi="宋体"/>
          <w:sz w:val="24"/>
        </w:rPr>
      </w:pPr>
      <w:r>
        <w:rPr>
          <w:rFonts w:hint="eastAsia" w:ascii="宋体" w:hAnsi="宋体"/>
          <w:sz w:val="24"/>
        </w:rPr>
        <w:t>（3）</w:t>
      </w:r>
      <w:r>
        <w:rPr>
          <w:rFonts w:ascii="宋体" w:hAnsi="宋体"/>
          <w:sz w:val="24"/>
        </w:rPr>
        <w:t>争议评审小组成员的报酬承担方式：</w:t>
      </w:r>
      <w:r>
        <w:rPr>
          <w:rFonts w:hint="eastAsia" w:ascii="宋体" w:hAnsi="宋体"/>
          <w:sz w:val="24"/>
        </w:rPr>
        <w:t>执行通用条款</w:t>
      </w:r>
    </w:p>
    <w:p>
      <w:pPr>
        <w:spacing w:line="360" w:lineRule="auto"/>
        <w:ind w:firstLine="480" w:firstLineChars="200"/>
        <w:jc w:val="left"/>
        <w:rPr>
          <w:rFonts w:ascii="宋体" w:hAnsi="宋体"/>
          <w:sz w:val="24"/>
        </w:rPr>
      </w:pPr>
      <w:r>
        <w:rPr>
          <w:rFonts w:hint="eastAsia" w:ascii="宋体" w:hAnsi="宋体"/>
          <w:sz w:val="24"/>
        </w:rPr>
        <w:t>（4）</w:t>
      </w:r>
      <w:r>
        <w:rPr>
          <w:rFonts w:ascii="宋体" w:hAnsi="宋体"/>
          <w:sz w:val="24"/>
        </w:rPr>
        <w:t>其他事项的约定：</w:t>
      </w:r>
      <w:r>
        <w:rPr>
          <w:rFonts w:hint="eastAsia" w:ascii="宋体" w:hAnsi="宋体"/>
          <w:sz w:val="24"/>
        </w:rPr>
        <w:t>无</w:t>
      </w:r>
    </w:p>
    <w:p>
      <w:pPr>
        <w:spacing w:line="360" w:lineRule="auto"/>
        <w:ind w:firstLine="480" w:firstLineChars="200"/>
        <w:rPr>
          <w:sz w:val="24"/>
        </w:rPr>
      </w:pPr>
      <w:r>
        <w:rPr>
          <w:rFonts w:hint="eastAsia"/>
          <w:sz w:val="24"/>
        </w:rPr>
        <w:t>16.1.5  调解机构</w:t>
      </w:r>
      <w:r>
        <w:rPr>
          <w:rFonts w:hint="eastAsia" w:ascii="宋体" w:hAnsi="宋体"/>
          <w:sz w:val="24"/>
        </w:rPr>
        <w:t>按以下</w:t>
      </w:r>
      <w:r>
        <w:rPr>
          <w:rFonts w:hint="eastAsia"/>
          <w:sz w:val="24"/>
        </w:rPr>
        <w:t>第</w:t>
      </w:r>
      <w:r>
        <w:rPr>
          <w:rFonts w:hint="eastAsia" w:ascii="宋体" w:hAnsi="宋体"/>
          <w:sz w:val="24"/>
          <w:u w:val="single"/>
        </w:rPr>
        <w:t xml:space="preserve">    1     </w:t>
      </w:r>
      <w:r>
        <w:rPr>
          <w:rFonts w:hint="eastAsia" w:ascii="宋体" w:hAnsi="宋体"/>
          <w:sz w:val="24"/>
        </w:rPr>
        <w:t>条的约定。</w:t>
      </w:r>
    </w:p>
    <w:p>
      <w:pPr>
        <w:spacing w:line="360" w:lineRule="auto"/>
        <w:ind w:firstLine="960" w:firstLineChars="400"/>
        <w:rPr>
          <w:rFonts w:ascii="宋体" w:hAnsi="宋体"/>
          <w:sz w:val="24"/>
        </w:rPr>
      </w:pPr>
      <w:r>
        <w:rPr>
          <w:rFonts w:hint="eastAsia" w:ascii="宋体" w:hAnsi="宋体"/>
          <w:sz w:val="24"/>
        </w:rPr>
        <w:t>（1）按本合同第二部分通用条款第16.1</w:t>
      </w:r>
      <w:r>
        <w:rPr>
          <w:rFonts w:hint="eastAsia"/>
          <w:sz w:val="24"/>
        </w:rPr>
        <w:t>.5</w:t>
      </w:r>
      <w:r>
        <w:rPr>
          <w:rFonts w:hint="eastAsia" w:ascii="宋体" w:hAnsi="宋体"/>
          <w:sz w:val="24"/>
        </w:rPr>
        <w:t>款的规定。</w:t>
      </w:r>
    </w:p>
    <w:p>
      <w:pPr>
        <w:spacing w:line="360" w:lineRule="auto"/>
        <w:ind w:firstLine="960" w:firstLineChars="400"/>
        <w:rPr>
          <w:rFonts w:ascii="宋体" w:hAnsi="宋体"/>
          <w:sz w:val="24"/>
        </w:rPr>
      </w:pPr>
      <w:r>
        <w:rPr>
          <w:rFonts w:hint="eastAsia" w:ascii="宋体" w:hAnsi="宋体"/>
          <w:sz w:val="24"/>
        </w:rPr>
        <w:t>（2）调解机构为：</w:t>
      </w:r>
    </w:p>
    <w:p>
      <w:pPr>
        <w:spacing w:line="360" w:lineRule="auto"/>
        <w:ind w:left="480"/>
        <w:rPr>
          <w:sz w:val="24"/>
        </w:rPr>
      </w:pPr>
      <w:r>
        <w:rPr>
          <w:rFonts w:hint="eastAsia"/>
          <w:sz w:val="24"/>
        </w:rPr>
        <w:t>16.1.6双方同意选择以下第</w:t>
      </w:r>
      <w:r>
        <w:rPr>
          <w:rFonts w:hint="eastAsia" w:ascii="宋体" w:hAnsi="宋体"/>
          <w:sz w:val="24"/>
          <w:u w:val="single"/>
        </w:rPr>
        <w:t xml:space="preserve">     1    </w:t>
      </w:r>
      <w:r>
        <w:rPr>
          <w:rFonts w:hint="eastAsia" w:ascii="宋体" w:hAnsi="宋体"/>
          <w:sz w:val="24"/>
        </w:rPr>
        <w:t>条的</w:t>
      </w:r>
      <w:r>
        <w:rPr>
          <w:rFonts w:hint="eastAsia"/>
          <w:sz w:val="24"/>
        </w:rPr>
        <w:t>方式解决争议：</w:t>
      </w:r>
    </w:p>
    <w:p>
      <w:pPr>
        <w:spacing w:line="360" w:lineRule="auto"/>
        <w:ind w:firstLine="960" w:firstLineChars="400"/>
        <w:rPr>
          <w:rFonts w:ascii="宋体" w:hAnsi="宋体"/>
          <w:sz w:val="24"/>
        </w:rPr>
      </w:pPr>
      <w:r>
        <w:rPr>
          <w:rFonts w:hint="eastAsia" w:ascii="宋体" w:hAnsi="宋体"/>
          <w:sz w:val="24"/>
        </w:rPr>
        <w:t>（1）向（   邢台仲裁委员会    ）仲裁机构申请仲裁。</w:t>
      </w:r>
    </w:p>
    <w:p>
      <w:pPr>
        <w:spacing w:line="360" w:lineRule="auto"/>
        <w:ind w:left="504" w:leftChars="229" w:firstLine="480" w:firstLineChars="200"/>
        <w:rPr>
          <w:rFonts w:ascii="宋体" w:hAnsi="宋体"/>
          <w:sz w:val="24"/>
        </w:rPr>
      </w:pPr>
      <w:r>
        <w:rPr>
          <w:rFonts w:hint="eastAsia" w:ascii="宋体" w:hAnsi="宋体"/>
          <w:sz w:val="24"/>
        </w:rPr>
        <w:t>（2）向有管辖权的人民法院提起诉讼。</w:t>
      </w:r>
    </w:p>
    <w:p>
      <w:pPr>
        <w:pStyle w:val="5"/>
      </w:pPr>
      <w:bookmarkStart w:id="355" w:name="_Toc384993179"/>
      <w:r>
        <w:rPr>
          <w:rFonts w:hint="eastAsia"/>
        </w:rPr>
        <w:t>其他</w:t>
      </w:r>
      <w:bookmarkEnd w:id="355"/>
    </w:p>
    <w:p>
      <w:pPr>
        <w:spacing w:line="360" w:lineRule="auto"/>
        <w:ind w:firstLine="480" w:firstLineChars="200"/>
        <w:rPr>
          <w:sz w:val="24"/>
        </w:rPr>
      </w:pPr>
      <w:r>
        <w:rPr>
          <w:rFonts w:hint="eastAsia" w:ascii="黑体" w:eastAsia="黑体"/>
          <w:sz w:val="24"/>
        </w:rPr>
        <w:t xml:space="preserve">17.2  </w:t>
      </w:r>
      <w:r>
        <w:rPr>
          <w:rFonts w:hint="eastAsia"/>
          <w:sz w:val="24"/>
        </w:rPr>
        <w:t>保密要求</w:t>
      </w:r>
    </w:p>
    <w:p>
      <w:pPr>
        <w:spacing w:line="360" w:lineRule="auto"/>
        <w:ind w:firstLine="480" w:firstLineChars="200"/>
        <w:jc w:val="left"/>
        <w:rPr>
          <w:rFonts w:ascii="宋体" w:hAnsi="宋体"/>
          <w:sz w:val="24"/>
        </w:rPr>
      </w:pPr>
      <w:r>
        <w:rPr>
          <w:rFonts w:hint="eastAsia" w:ascii="宋体" w:hAnsi="宋体"/>
          <w:sz w:val="24"/>
        </w:rPr>
        <w:t>17.2.1</w:t>
      </w:r>
      <w:r>
        <w:rPr>
          <w:rFonts w:hint="eastAsia"/>
          <w:sz w:val="24"/>
        </w:rPr>
        <w:t>保密信息的提供时间：</w:t>
      </w:r>
      <w:r>
        <w:rPr>
          <w:rFonts w:hint="eastAsia" w:ascii="宋体" w:hAnsi="宋体"/>
          <w:sz w:val="24"/>
        </w:rPr>
        <w:t>执行通用条款</w:t>
      </w:r>
    </w:p>
    <w:p>
      <w:pPr>
        <w:spacing w:line="360" w:lineRule="auto"/>
        <w:ind w:left="480"/>
        <w:rPr>
          <w:sz w:val="24"/>
        </w:rPr>
      </w:pPr>
    </w:p>
    <w:p/>
    <w:p>
      <w:pPr>
        <w:sectPr>
          <w:pgSz w:w="11906" w:h="16838"/>
          <w:pgMar w:top="1440" w:right="1797" w:bottom="1440" w:left="1797" w:header="851" w:footer="992" w:gutter="0"/>
          <w:cols w:space="720" w:num="1"/>
          <w:docGrid w:type="lines" w:linePitch="312" w:charSpace="0"/>
        </w:sectPr>
      </w:pPr>
    </w:p>
    <w:p/>
    <w:p>
      <w:pPr>
        <w:pStyle w:val="24"/>
      </w:pPr>
      <w:bookmarkStart w:id="356" w:name="_Toc384993180"/>
      <w:r>
        <w:rPr>
          <w:rFonts w:hint="eastAsia"/>
        </w:rPr>
        <w:t>第四部分  附件</w:t>
      </w:r>
      <w:bookmarkEnd w:id="356"/>
    </w:p>
    <w:p/>
    <w:p>
      <w:pPr>
        <w:pStyle w:val="20"/>
        <w:rPr>
          <w:rFonts w:ascii="宋体" w:cs="宋体"/>
          <w:kern w:val="0"/>
        </w:rPr>
      </w:pPr>
      <w:bookmarkStart w:id="357" w:name="_Toc384993181"/>
      <w:r>
        <w:rPr>
          <w:rFonts w:hint="eastAsia" w:ascii="宋体"/>
        </w:rPr>
        <w:t>附件1</w:t>
      </w:r>
      <w:r>
        <w:rPr>
          <w:rFonts w:hint="eastAsia" w:ascii="宋体"/>
          <w:b/>
        </w:rPr>
        <w:t xml:space="preserve"> </w:t>
      </w:r>
      <w:r>
        <w:rPr>
          <w:rFonts w:hint="eastAsia"/>
        </w:rPr>
        <w:t>承包人承揽工程项目一览表</w:t>
      </w:r>
      <w:bookmarkEnd w:id="357"/>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4"/>
        <w:gridCol w:w="2254"/>
        <w:gridCol w:w="783"/>
        <w:gridCol w:w="1393"/>
        <w:gridCol w:w="1157"/>
        <w:gridCol w:w="665"/>
        <w:gridCol w:w="1967"/>
        <w:gridCol w:w="1089"/>
        <w:gridCol w:w="1876"/>
        <w:gridCol w:w="1167"/>
        <w:gridCol w:w="11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41" w:hRule="atLeast"/>
          <w:jc w:val="center"/>
        </w:trPr>
        <w:tc>
          <w:tcPr>
            <w:tcW w:w="624"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hint="eastAsia" w:ascii="宋体" w:hAnsi="宋体"/>
                <w:szCs w:val="21"/>
              </w:rPr>
              <w:t>序号</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单位工</w:t>
            </w:r>
          </w:p>
          <w:p>
            <w:pPr>
              <w:spacing w:line="460" w:lineRule="exact"/>
              <w:ind w:left="-28"/>
              <w:jc w:val="center"/>
              <w:rPr>
                <w:rFonts w:ascii="宋体" w:hAnsi="宋体"/>
                <w:szCs w:val="21"/>
              </w:rPr>
            </w:pPr>
            <w:r>
              <w:rPr>
                <w:rFonts w:ascii="宋体" w:hAnsi="宋体"/>
                <w:szCs w:val="21"/>
              </w:rPr>
              <w:t>程名称</w:t>
            </w:r>
          </w:p>
        </w:tc>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建设</w:t>
            </w:r>
          </w:p>
          <w:p>
            <w:pPr>
              <w:spacing w:line="460" w:lineRule="exact"/>
              <w:ind w:left="-28"/>
              <w:jc w:val="center"/>
              <w:rPr>
                <w:rFonts w:ascii="宋体" w:hAnsi="宋体"/>
                <w:szCs w:val="21"/>
              </w:rPr>
            </w:pPr>
            <w:r>
              <w:rPr>
                <w:rFonts w:ascii="宋体" w:hAnsi="宋体"/>
                <w:szCs w:val="21"/>
              </w:rPr>
              <w:t>规模</w:t>
            </w:r>
          </w:p>
        </w:tc>
        <w:tc>
          <w:tcPr>
            <w:tcW w:w="1393"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建筑面积</w:t>
            </w:r>
          </w:p>
          <w:p>
            <w:pPr>
              <w:spacing w:line="460" w:lineRule="exact"/>
              <w:ind w:left="-28"/>
              <w:jc w:val="center"/>
              <w:rPr>
                <w:rFonts w:ascii="宋体" w:hAnsi="宋体"/>
                <w:szCs w:val="21"/>
              </w:rPr>
            </w:pPr>
            <w:r>
              <w:rPr>
                <w:rFonts w:ascii="宋体" w:hAnsi="宋体"/>
                <w:szCs w:val="21"/>
              </w:rPr>
              <w:t>（平方米）</w:t>
            </w:r>
          </w:p>
        </w:tc>
        <w:tc>
          <w:tcPr>
            <w:tcW w:w="1157"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结构</w:t>
            </w:r>
          </w:p>
        </w:tc>
        <w:tc>
          <w:tcPr>
            <w:tcW w:w="665"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层数</w:t>
            </w:r>
          </w:p>
        </w:tc>
        <w:tc>
          <w:tcPr>
            <w:tcW w:w="196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Cs w:val="21"/>
              </w:rPr>
            </w:pPr>
            <w:r>
              <w:rPr>
                <w:rFonts w:ascii="宋体" w:hAnsi="宋体"/>
                <w:szCs w:val="21"/>
              </w:rPr>
              <w:t>跨度</w:t>
            </w:r>
          </w:p>
          <w:p>
            <w:pPr>
              <w:spacing w:line="460" w:lineRule="exact"/>
              <w:jc w:val="center"/>
              <w:rPr>
                <w:rFonts w:ascii="宋体" w:hAnsi="宋体"/>
                <w:szCs w:val="21"/>
              </w:rPr>
            </w:pPr>
            <w:r>
              <w:rPr>
                <w:rFonts w:ascii="宋体" w:hAnsi="宋体"/>
                <w:szCs w:val="21"/>
              </w:rPr>
              <w:t>（米）</w:t>
            </w:r>
          </w:p>
        </w:tc>
        <w:tc>
          <w:tcPr>
            <w:tcW w:w="1089"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设备安装</w:t>
            </w:r>
          </w:p>
          <w:p>
            <w:pPr>
              <w:spacing w:line="460" w:lineRule="exact"/>
              <w:ind w:left="-28"/>
              <w:jc w:val="center"/>
              <w:rPr>
                <w:rFonts w:ascii="宋体" w:hAnsi="宋体"/>
                <w:szCs w:val="21"/>
              </w:rPr>
            </w:pPr>
            <w:r>
              <w:rPr>
                <w:rFonts w:ascii="宋体" w:hAnsi="宋体"/>
                <w:szCs w:val="21"/>
              </w:rPr>
              <w:t>内    容</w:t>
            </w:r>
          </w:p>
        </w:tc>
        <w:tc>
          <w:tcPr>
            <w:tcW w:w="187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Cs w:val="21"/>
              </w:rPr>
            </w:pPr>
            <w:r>
              <w:rPr>
                <w:rFonts w:hint="eastAsia" w:ascii="宋体" w:hAnsi="宋体"/>
                <w:szCs w:val="21"/>
              </w:rPr>
              <w:t>合同</w:t>
            </w:r>
          </w:p>
          <w:p>
            <w:pPr>
              <w:spacing w:line="460" w:lineRule="exact"/>
              <w:jc w:val="center"/>
              <w:rPr>
                <w:rFonts w:ascii="宋体" w:hAnsi="宋体"/>
                <w:szCs w:val="21"/>
              </w:rPr>
            </w:pPr>
            <w:r>
              <w:rPr>
                <w:rFonts w:hint="eastAsia" w:ascii="宋体" w:hAnsi="宋体"/>
                <w:szCs w:val="21"/>
              </w:rPr>
              <w:t>价款</w:t>
            </w:r>
          </w:p>
          <w:p>
            <w:pPr>
              <w:spacing w:line="460" w:lineRule="exact"/>
              <w:jc w:val="center"/>
              <w:rPr>
                <w:rFonts w:ascii="宋体" w:hAnsi="宋体"/>
                <w:szCs w:val="21"/>
              </w:rPr>
            </w:pPr>
            <w:r>
              <w:rPr>
                <w:rFonts w:ascii="宋体" w:hAnsi="宋体"/>
                <w:szCs w:val="21"/>
              </w:rPr>
              <w:t>（元）</w:t>
            </w:r>
          </w:p>
        </w:tc>
        <w:tc>
          <w:tcPr>
            <w:tcW w:w="1167"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开工</w:t>
            </w:r>
          </w:p>
          <w:p>
            <w:pPr>
              <w:spacing w:line="460" w:lineRule="exact"/>
              <w:jc w:val="center"/>
              <w:rPr>
                <w:rFonts w:ascii="宋体" w:hAnsi="宋体"/>
                <w:szCs w:val="21"/>
              </w:rPr>
            </w:pPr>
            <w:r>
              <w:rPr>
                <w:rFonts w:ascii="宋体" w:hAnsi="宋体"/>
                <w:szCs w:val="21"/>
              </w:rPr>
              <w:t>日期</w:t>
            </w:r>
          </w:p>
        </w:tc>
        <w:tc>
          <w:tcPr>
            <w:tcW w:w="1185" w:type="dxa"/>
            <w:tcBorders>
              <w:top w:val="single" w:color="auto" w:sz="4" w:space="0"/>
              <w:left w:val="single" w:color="auto" w:sz="4" w:space="0"/>
              <w:bottom w:val="single" w:color="auto" w:sz="4" w:space="0"/>
              <w:right w:val="single" w:color="auto" w:sz="4" w:space="0"/>
            </w:tcBorders>
            <w:vAlign w:val="center"/>
          </w:tcPr>
          <w:p>
            <w:pPr>
              <w:spacing w:line="460" w:lineRule="exact"/>
              <w:ind w:left="-28"/>
              <w:jc w:val="center"/>
              <w:rPr>
                <w:rFonts w:ascii="宋体" w:hAnsi="宋体"/>
                <w:szCs w:val="21"/>
              </w:rPr>
            </w:pPr>
            <w:r>
              <w:rPr>
                <w:rFonts w:ascii="宋体" w:hAnsi="宋体"/>
                <w:szCs w:val="21"/>
              </w:rPr>
              <w:t>竣工</w:t>
            </w:r>
          </w:p>
          <w:p>
            <w:pPr>
              <w:spacing w:line="460" w:lineRule="exact"/>
              <w:ind w:left="-28"/>
              <w:jc w:val="center"/>
              <w:rPr>
                <w:rFonts w:ascii="宋体" w:hAnsi="宋体"/>
                <w:szCs w:val="21"/>
              </w:rPr>
            </w:pPr>
            <w:r>
              <w:rPr>
                <w:rFonts w:ascii="宋体" w:hAnsi="宋体"/>
                <w:szCs w:val="21"/>
              </w:rPr>
              <w:t>日期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4" w:hRule="atLeast"/>
          <w:jc w:val="center"/>
        </w:trPr>
        <w:tc>
          <w:tcPr>
            <w:tcW w:w="624" w:type="dxa"/>
            <w:tcBorders>
              <w:top w:val="single" w:color="auto" w:sz="4" w:space="0"/>
              <w:left w:val="single" w:color="auto" w:sz="4" w:space="0"/>
              <w:bottom w:val="single" w:color="auto" w:sz="4" w:space="0"/>
              <w:right w:val="single" w:color="auto" w:sz="4" w:space="0"/>
            </w:tcBorders>
            <w:vAlign w:val="center"/>
          </w:tcPr>
          <w:p>
            <w:pPr>
              <w:spacing w:line="460" w:lineRule="exact"/>
              <w:ind w:left="-28" w:firstLine="540"/>
              <w:jc w:val="center"/>
              <w:rPr>
                <w:rFonts w:ascii="宋体" w:hAnsi="宋体"/>
                <w:sz w:val="24"/>
              </w:rPr>
            </w:pPr>
          </w:p>
          <w:p>
            <w:pPr>
              <w:spacing w:line="460" w:lineRule="exact"/>
              <w:jc w:val="center"/>
              <w:rPr>
                <w:rFonts w:ascii="宋体" w:hAnsi="宋体"/>
                <w:sz w:val="24"/>
              </w:rPr>
            </w:pPr>
            <w:r>
              <w:rPr>
                <w:rFonts w:hint="eastAsia" w:ascii="宋体" w:hAnsi="宋体"/>
                <w:sz w:val="24"/>
              </w:rPr>
              <w:t>1</w:t>
            </w:r>
          </w:p>
        </w:tc>
        <w:tc>
          <w:tcPr>
            <w:tcW w:w="2254"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p>
        </w:tc>
        <w:tc>
          <w:tcPr>
            <w:tcW w:w="783" w:type="dxa"/>
            <w:tcBorders>
              <w:top w:val="single" w:color="auto" w:sz="4" w:space="0"/>
              <w:left w:val="single" w:color="auto" w:sz="4" w:space="0"/>
              <w:bottom w:val="single" w:color="auto" w:sz="4" w:space="0"/>
              <w:right w:val="single" w:color="auto" w:sz="4" w:space="0"/>
            </w:tcBorders>
            <w:vAlign w:val="center"/>
          </w:tcPr>
          <w:p>
            <w:pPr>
              <w:spacing w:line="460" w:lineRule="exact"/>
              <w:ind w:left="-28" w:firstLine="540"/>
              <w:jc w:val="center"/>
              <w:rPr>
                <w:rFonts w:ascii="宋体" w:hAnsi="宋体"/>
                <w:sz w:val="24"/>
              </w:rPr>
            </w:pPr>
          </w:p>
        </w:tc>
        <w:tc>
          <w:tcPr>
            <w:tcW w:w="139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p>
        </w:tc>
        <w:tc>
          <w:tcPr>
            <w:tcW w:w="115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p>
        </w:tc>
        <w:tc>
          <w:tcPr>
            <w:tcW w:w="66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sz w:val="24"/>
              </w:rPr>
            </w:pPr>
          </w:p>
          <w:p/>
        </w:tc>
        <w:tc>
          <w:tcPr>
            <w:tcW w:w="196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p>
        </w:tc>
        <w:tc>
          <w:tcPr>
            <w:tcW w:w="187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r>
              <w:rPr>
                <w:rFonts w:hint="eastAsia" w:ascii="宋体" w:hAnsi="宋体"/>
                <w:sz w:val="24"/>
              </w:rPr>
              <w:t>元</w:t>
            </w:r>
          </w:p>
        </w:tc>
        <w:tc>
          <w:tcPr>
            <w:tcW w:w="116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p>
        </w:tc>
        <w:tc>
          <w:tcPr>
            <w:tcW w:w="118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 w:val="24"/>
              </w:rPr>
            </w:pPr>
          </w:p>
        </w:tc>
      </w:tr>
    </w:tbl>
    <w:p/>
    <w:p/>
    <w:p>
      <w:pPr>
        <w:adjustRightInd w:val="0"/>
        <w:snapToGrid w:val="0"/>
        <w:spacing w:line="360" w:lineRule="auto"/>
        <w:rPr>
          <w:rFonts w:ascii="宋体" w:hAnsi="宋体"/>
          <w:sz w:val="24"/>
        </w:rPr>
        <w:sectPr>
          <w:pgSz w:w="16838" w:h="11906" w:orient="landscape"/>
          <w:pgMar w:top="1797" w:right="1440" w:bottom="1797" w:left="1440" w:header="851" w:footer="992" w:gutter="0"/>
          <w:cols w:space="720" w:num="1"/>
          <w:docGrid w:type="lines" w:linePitch="319" w:charSpace="0"/>
        </w:sectPr>
      </w:pPr>
    </w:p>
    <w:p>
      <w:pPr>
        <w:pStyle w:val="20"/>
        <w:rPr>
          <w:rFonts w:ascii="宋体" w:eastAsia="宋体"/>
          <w:szCs w:val="24"/>
        </w:rPr>
      </w:pPr>
      <w:bookmarkStart w:id="358" w:name="_Toc384993182"/>
      <w:r>
        <w:rPr>
          <w:rFonts w:hint="eastAsia" w:ascii="宋体"/>
        </w:rPr>
        <w:t xml:space="preserve">附件2 </w:t>
      </w:r>
      <w:r>
        <w:rPr>
          <w:rFonts w:hint="eastAsia"/>
        </w:rPr>
        <w:t>建筑工程质量保修书</w:t>
      </w:r>
      <w:bookmarkEnd w:id="358"/>
    </w:p>
    <w:p>
      <w:pPr>
        <w:adjustRightInd w:val="0"/>
        <w:snapToGrid w:val="0"/>
        <w:spacing w:line="500" w:lineRule="exact"/>
        <w:rPr>
          <w:sz w:val="24"/>
        </w:rPr>
      </w:pPr>
    </w:p>
    <w:p>
      <w:pPr>
        <w:adjustRightInd w:val="0"/>
        <w:snapToGrid w:val="0"/>
        <w:spacing w:line="360" w:lineRule="auto"/>
        <w:ind w:firstLine="480" w:firstLineChars="200"/>
        <w:rPr>
          <w:rFonts w:ascii="宋体" w:hAnsi="宋体"/>
          <w:sz w:val="24"/>
        </w:rPr>
      </w:pPr>
      <w:r>
        <w:rPr>
          <w:rFonts w:hint="eastAsia" w:ascii="宋体" w:hAnsi="宋体"/>
          <w:sz w:val="24"/>
        </w:rPr>
        <w:t>发包人：（全称）</w:t>
      </w:r>
      <w:r>
        <w:rPr>
          <w:rFonts w:hint="eastAsia" w:ascii="宋体" w:hAnsi="宋体"/>
          <w:sz w:val="24"/>
          <w:u w:val="single"/>
        </w:rPr>
        <w:t xml:space="preserve"> 河北扁鹊制药有限公司        </w:t>
      </w:r>
    </w:p>
    <w:p>
      <w:pPr>
        <w:adjustRightInd w:val="0"/>
        <w:snapToGrid w:val="0"/>
        <w:spacing w:line="360" w:lineRule="auto"/>
        <w:ind w:firstLine="480" w:firstLineChars="200"/>
        <w:rPr>
          <w:rFonts w:ascii="宋体" w:hAnsi="宋体"/>
          <w:sz w:val="24"/>
        </w:rPr>
      </w:pPr>
      <w:r>
        <w:rPr>
          <w:rFonts w:hint="eastAsia" w:ascii="宋体" w:hAnsi="宋体"/>
          <w:sz w:val="24"/>
        </w:rPr>
        <w:t>承包人：（全称）</w:t>
      </w:r>
      <w:r>
        <w:rPr>
          <w:rFonts w:hint="eastAsia" w:ascii="宋体" w:hAnsi="宋体"/>
          <w:sz w:val="24"/>
          <w:u w:val="single"/>
        </w:rPr>
        <w:t xml:space="preserve">                             </w:t>
      </w:r>
    </w:p>
    <w:p>
      <w:pPr>
        <w:adjustRightInd w:val="0"/>
        <w:snapToGrid w:val="0"/>
        <w:spacing w:line="360" w:lineRule="auto"/>
        <w:ind w:firstLine="480" w:firstLineChars="200"/>
        <w:rPr>
          <w:rFonts w:ascii="宋体" w:hAnsi="宋体"/>
          <w:sz w:val="24"/>
        </w:rPr>
      </w:pPr>
      <w:r>
        <w:rPr>
          <w:rFonts w:hint="eastAsia" w:ascii="宋体" w:hAnsi="宋体"/>
          <w:sz w:val="24"/>
        </w:rPr>
        <w:t xml:space="preserve">为保证 </w:t>
      </w:r>
      <w:r>
        <w:rPr>
          <w:rFonts w:hint="eastAsia" w:ascii="宋体" w:hAnsi="宋体"/>
          <w:sz w:val="24"/>
          <w:u w:val="single"/>
        </w:rPr>
        <w:t xml:space="preserve"> 中药生产提升改造项目—溶媒罐区土建工程</w:t>
      </w:r>
      <w:r>
        <w:rPr>
          <w:rFonts w:hint="eastAsia" w:ascii="宋体" w:hAnsi="宋体"/>
          <w:sz w:val="24"/>
        </w:rPr>
        <w:t>（工程名称）在合理使用期限内正常使用，发包人、承包人根据《中华人民共和国建筑法》、《建设工程质量管理条例》和《房屋建筑工程质量保修办法》，经协商一致，签订工程质量保修书。</w:t>
      </w:r>
    </w:p>
    <w:p>
      <w:pPr>
        <w:adjustRightInd w:val="0"/>
        <w:snapToGrid w:val="0"/>
        <w:spacing w:line="360" w:lineRule="auto"/>
        <w:ind w:left="504" w:leftChars="229" w:firstLine="120" w:firstLineChars="50"/>
        <w:rPr>
          <w:rFonts w:ascii="宋体" w:hAnsi="宋体"/>
          <w:sz w:val="24"/>
        </w:rPr>
      </w:pPr>
      <w:r>
        <w:rPr>
          <w:rFonts w:hint="eastAsia" w:ascii="宋体" w:hAnsi="宋体"/>
          <w:sz w:val="24"/>
        </w:rPr>
        <w:t>1.工程质量保修范围和内容</w:t>
      </w:r>
    </w:p>
    <w:p>
      <w:pPr>
        <w:adjustRightInd w:val="0"/>
        <w:snapToGrid w:val="0"/>
        <w:spacing w:line="360" w:lineRule="auto"/>
        <w:ind w:firstLine="480" w:firstLineChars="200"/>
        <w:rPr>
          <w:rFonts w:ascii="宋体" w:hAnsi="宋体"/>
          <w:sz w:val="24"/>
        </w:rPr>
      </w:pPr>
      <w:r>
        <w:rPr>
          <w:rFonts w:hint="eastAsia" w:ascii="宋体" w:hAnsi="宋体"/>
          <w:sz w:val="24"/>
        </w:rPr>
        <w:t>承包人在质量保修期内，按照有关法律、法规、规章的规定和双方约定，承担本工程质量保修责任。</w:t>
      </w:r>
    </w:p>
    <w:p>
      <w:pPr>
        <w:adjustRightInd w:val="0"/>
        <w:snapToGrid w:val="0"/>
        <w:spacing w:line="360" w:lineRule="auto"/>
        <w:ind w:firstLine="480" w:firstLineChars="200"/>
        <w:rPr>
          <w:rFonts w:ascii="宋体" w:hAnsi="宋体"/>
          <w:sz w:val="24"/>
        </w:rPr>
      </w:pPr>
      <w:r>
        <w:rPr>
          <w:rFonts w:hint="eastAsia" w:ascii="宋体" w:hAnsi="宋体"/>
          <w:sz w:val="24"/>
        </w:rPr>
        <w:t>质量保修范围包括地基基础工程、主体结构工程、屋面防水工程、有防水要求的卫生间、房间、外墙面的防渗漏工程、电气管线、给排水管道、设备安装工程、供热、供冷系统工程、装饰装修工程以及双方约定其他项目。具体质量保修内容，双方约定如下：</w:t>
      </w:r>
    </w:p>
    <w:p>
      <w:pPr>
        <w:adjustRightInd w:val="0"/>
        <w:snapToGrid w:val="0"/>
        <w:spacing w:line="360" w:lineRule="auto"/>
        <w:ind w:firstLine="480" w:firstLineChars="200"/>
        <w:rPr>
          <w:rFonts w:ascii="宋体" w:hAnsi="宋体"/>
          <w:sz w:val="24"/>
        </w:rPr>
      </w:pPr>
      <w:r>
        <w:rPr>
          <w:rFonts w:hint="eastAsia" w:ascii="宋体" w:hAnsi="宋体"/>
          <w:sz w:val="24"/>
        </w:rPr>
        <w:t>1、承包人施工范围内均属保修内容。</w:t>
      </w:r>
    </w:p>
    <w:p>
      <w:pPr>
        <w:adjustRightInd w:val="0"/>
        <w:snapToGrid w:val="0"/>
        <w:spacing w:line="360" w:lineRule="auto"/>
        <w:ind w:firstLine="480" w:firstLineChars="200"/>
        <w:rPr>
          <w:rFonts w:ascii="宋体" w:hAnsi="宋体"/>
          <w:sz w:val="24"/>
        </w:rPr>
      </w:pPr>
      <w:r>
        <w:rPr>
          <w:rFonts w:hint="eastAsia" w:ascii="宋体" w:hAnsi="宋体"/>
          <w:sz w:val="24"/>
        </w:rPr>
        <w:t>2、</w:t>
      </w:r>
    </w:p>
    <w:p>
      <w:pPr>
        <w:adjustRightInd w:val="0"/>
        <w:snapToGrid w:val="0"/>
        <w:spacing w:line="360" w:lineRule="auto"/>
        <w:ind w:firstLine="480" w:firstLineChars="200"/>
        <w:rPr>
          <w:rFonts w:ascii="宋体" w:hAnsi="宋体"/>
          <w:sz w:val="24"/>
        </w:rPr>
      </w:pPr>
      <w:r>
        <w:rPr>
          <w:rFonts w:hint="eastAsia" w:ascii="宋体" w:hAnsi="宋体"/>
          <w:sz w:val="24"/>
        </w:rPr>
        <w:t>3、</w:t>
      </w:r>
    </w:p>
    <w:p>
      <w:pPr>
        <w:adjustRightInd w:val="0"/>
        <w:snapToGrid w:val="0"/>
        <w:spacing w:line="360" w:lineRule="auto"/>
        <w:ind w:left="504" w:leftChars="229" w:firstLine="120" w:firstLineChars="50"/>
        <w:rPr>
          <w:rFonts w:ascii="宋体" w:hAnsi="宋体"/>
          <w:sz w:val="24"/>
        </w:rPr>
      </w:pPr>
      <w:r>
        <w:rPr>
          <w:rFonts w:hint="eastAsia" w:ascii="宋体" w:hAnsi="宋体"/>
          <w:sz w:val="24"/>
        </w:rPr>
        <w:t>2．质量保修期</w:t>
      </w:r>
    </w:p>
    <w:p>
      <w:pPr>
        <w:adjustRightInd w:val="0"/>
        <w:snapToGrid w:val="0"/>
        <w:spacing w:line="360" w:lineRule="auto"/>
        <w:ind w:firstLine="480" w:firstLineChars="200"/>
        <w:rPr>
          <w:rFonts w:ascii="宋体" w:hAnsi="宋体"/>
          <w:sz w:val="24"/>
        </w:rPr>
      </w:pPr>
      <w:r>
        <w:rPr>
          <w:rFonts w:hint="eastAsia" w:ascii="宋体" w:hAnsi="宋体"/>
          <w:sz w:val="24"/>
        </w:rPr>
        <w:t>2.1 质量保修期自工程竣工验收合格之日起计算。单项竣工验收的工程，按单项工程分别计算质量保修期。</w:t>
      </w:r>
    </w:p>
    <w:p>
      <w:pPr>
        <w:adjustRightInd w:val="0"/>
        <w:snapToGrid w:val="0"/>
        <w:spacing w:line="360" w:lineRule="auto"/>
        <w:ind w:firstLine="480" w:firstLineChars="200"/>
        <w:rPr>
          <w:rFonts w:ascii="宋体" w:hAnsi="宋体"/>
          <w:sz w:val="24"/>
        </w:rPr>
      </w:pPr>
      <w:r>
        <w:rPr>
          <w:rFonts w:hint="eastAsia" w:ascii="宋体" w:hAnsi="宋体"/>
          <w:sz w:val="24"/>
        </w:rPr>
        <w:t>2.2 双方根据《建设工程质量管理条例》及有关规定，约定本工程质量保修期如下：</w:t>
      </w:r>
    </w:p>
    <w:p>
      <w:pPr>
        <w:tabs>
          <w:tab w:val="left" w:pos="0"/>
        </w:tabs>
        <w:adjustRightInd w:val="0"/>
        <w:snapToGrid w:val="0"/>
        <w:spacing w:line="360" w:lineRule="auto"/>
        <w:ind w:firstLine="480" w:firstLineChars="200"/>
        <w:rPr>
          <w:rFonts w:ascii="宋体" w:hAnsi="宋体"/>
          <w:sz w:val="24"/>
        </w:rPr>
      </w:pPr>
      <w:r>
        <w:rPr>
          <w:rFonts w:hint="eastAsia" w:ascii="宋体" w:hAnsi="宋体"/>
          <w:sz w:val="24"/>
        </w:rPr>
        <w:t>1、地基基础工程、主体结构工程为设计文件规定的该工程合理使用年限；</w:t>
      </w:r>
    </w:p>
    <w:p>
      <w:pPr>
        <w:tabs>
          <w:tab w:val="left" w:pos="0"/>
        </w:tabs>
        <w:adjustRightInd w:val="0"/>
        <w:snapToGrid w:val="0"/>
        <w:spacing w:line="360" w:lineRule="auto"/>
        <w:ind w:firstLine="480" w:firstLineChars="200"/>
        <w:rPr>
          <w:rFonts w:ascii="宋体" w:hAnsi="宋体"/>
          <w:sz w:val="24"/>
        </w:rPr>
      </w:pPr>
      <w:r>
        <w:rPr>
          <w:rFonts w:hint="eastAsia" w:ascii="宋体" w:hAnsi="宋体"/>
          <w:sz w:val="24"/>
        </w:rPr>
        <w:t>2、质保期为</w:t>
      </w:r>
      <w:r>
        <w:rPr>
          <w:rFonts w:hint="eastAsia" w:ascii="宋体" w:hAnsi="宋体"/>
          <w:sz w:val="24"/>
          <w:u w:val="single"/>
        </w:rPr>
        <w:t xml:space="preserve"> 2       </w:t>
      </w:r>
      <w:r>
        <w:rPr>
          <w:rFonts w:hint="eastAsia" w:ascii="宋体" w:hAnsi="宋体"/>
          <w:sz w:val="24"/>
        </w:rPr>
        <w:t>年；</w:t>
      </w:r>
    </w:p>
    <w:p>
      <w:pPr>
        <w:adjustRightInd w:val="0"/>
        <w:snapToGrid w:val="0"/>
        <w:spacing w:line="360" w:lineRule="auto"/>
        <w:ind w:firstLine="460" w:firstLineChars="192"/>
        <w:rPr>
          <w:rFonts w:ascii="宋体" w:hAnsi="宋体"/>
          <w:sz w:val="24"/>
        </w:rPr>
      </w:pPr>
      <w:r>
        <w:rPr>
          <w:rFonts w:hint="eastAsia" w:ascii="宋体" w:hAnsi="宋体"/>
          <w:sz w:val="24"/>
        </w:rPr>
        <w:t xml:space="preserve">3、其他项目保修期限约定如下： 无           </w:t>
      </w:r>
    </w:p>
    <w:p>
      <w:pPr>
        <w:adjustRightInd w:val="0"/>
        <w:snapToGrid w:val="0"/>
        <w:spacing w:line="360" w:lineRule="auto"/>
        <w:ind w:firstLine="720" w:firstLineChars="300"/>
        <w:rPr>
          <w:rFonts w:ascii="宋体" w:hAnsi="宋体"/>
          <w:sz w:val="24"/>
        </w:rPr>
      </w:pPr>
      <w:r>
        <w:rPr>
          <w:rFonts w:hint="eastAsia" w:ascii="宋体" w:hAnsi="宋体"/>
          <w:sz w:val="24"/>
        </w:rPr>
        <w:t>3．质量保修责任</w:t>
      </w:r>
    </w:p>
    <w:p>
      <w:pPr>
        <w:spacing w:line="360" w:lineRule="auto"/>
        <w:ind w:firstLine="480" w:firstLineChars="200"/>
        <w:rPr>
          <w:rFonts w:ascii="宋体" w:hAnsi="宋体"/>
          <w:sz w:val="24"/>
        </w:rPr>
      </w:pPr>
      <w:r>
        <w:rPr>
          <w:rFonts w:hint="eastAsia" w:ascii="宋体" w:hAnsi="宋体"/>
          <w:sz w:val="24"/>
        </w:rPr>
        <w:t>3.1  属于保修范围的项目，承包人应在接到通知后的7天内派人保修。承包人不在约定期限内派人保修，应承担相应责任。发包人可自行或指派第三方修理。</w:t>
      </w:r>
    </w:p>
    <w:p>
      <w:pPr>
        <w:adjustRightInd w:val="0"/>
        <w:snapToGrid w:val="0"/>
        <w:spacing w:line="360" w:lineRule="auto"/>
        <w:ind w:firstLine="480" w:firstLineChars="200"/>
        <w:rPr>
          <w:rFonts w:ascii="宋体" w:hAnsi="宋体"/>
          <w:sz w:val="24"/>
        </w:rPr>
      </w:pPr>
      <w:r>
        <w:rPr>
          <w:rFonts w:hint="eastAsia" w:ascii="宋体" w:hAnsi="宋体"/>
          <w:sz w:val="24"/>
        </w:rPr>
        <w:t>3.2  发生紧急抢修事故的，承包人在接到通知后，应立即到达事故现场抢修。</w:t>
      </w:r>
    </w:p>
    <w:p>
      <w:pPr>
        <w:adjustRightInd w:val="0"/>
        <w:snapToGrid w:val="0"/>
        <w:spacing w:line="360" w:lineRule="auto"/>
        <w:ind w:firstLine="480" w:firstLineChars="200"/>
        <w:rPr>
          <w:rFonts w:ascii="宋体" w:hAnsi="宋体"/>
          <w:sz w:val="24"/>
        </w:rPr>
      </w:pPr>
      <w:r>
        <w:rPr>
          <w:rFonts w:hint="eastAsia" w:ascii="宋体" w:hAnsi="宋体"/>
          <w:sz w:val="24"/>
        </w:rPr>
        <w:t>3.3  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adjustRightInd w:val="0"/>
        <w:snapToGrid w:val="0"/>
        <w:spacing w:line="360" w:lineRule="auto"/>
        <w:ind w:firstLine="480" w:firstLineChars="200"/>
        <w:rPr>
          <w:rFonts w:ascii="宋体" w:hAnsi="宋体"/>
          <w:sz w:val="24"/>
        </w:rPr>
      </w:pPr>
      <w:r>
        <w:rPr>
          <w:rFonts w:hint="eastAsia" w:ascii="宋体" w:hAnsi="宋体"/>
          <w:sz w:val="24"/>
        </w:rPr>
        <w:t>3.4  质量保修完成后，由发包人组织验收。</w:t>
      </w:r>
    </w:p>
    <w:p>
      <w:pPr>
        <w:adjustRightInd w:val="0"/>
        <w:snapToGrid w:val="0"/>
        <w:spacing w:line="360" w:lineRule="auto"/>
        <w:ind w:firstLine="480" w:firstLineChars="200"/>
        <w:rPr>
          <w:rFonts w:ascii="宋体" w:hAnsi="宋体"/>
          <w:sz w:val="24"/>
        </w:rPr>
      </w:pPr>
      <w:r>
        <w:rPr>
          <w:rFonts w:hint="eastAsia" w:ascii="宋体" w:hAnsi="宋体"/>
          <w:sz w:val="24"/>
        </w:rPr>
        <w:t>4．质量保修费用</w:t>
      </w:r>
    </w:p>
    <w:p>
      <w:pPr>
        <w:adjustRightInd w:val="0"/>
        <w:snapToGrid w:val="0"/>
        <w:spacing w:line="360" w:lineRule="auto"/>
        <w:ind w:firstLine="480" w:firstLineChars="200"/>
        <w:rPr>
          <w:rFonts w:ascii="宋体" w:hAnsi="宋体"/>
          <w:sz w:val="24"/>
        </w:rPr>
      </w:pPr>
      <w:r>
        <w:rPr>
          <w:rFonts w:hint="eastAsia" w:ascii="宋体" w:hAnsi="宋体"/>
          <w:sz w:val="24"/>
        </w:rPr>
        <w:t>质量保修费用及相关的损害赔偿费，由造成质量缺陷的责任方承担。</w:t>
      </w:r>
    </w:p>
    <w:p>
      <w:pPr>
        <w:adjustRightInd w:val="0"/>
        <w:snapToGrid w:val="0"/>
        <w:spacing w:line="360" w:lineRule="auto"/>
        <w:ind w:firstLine="480" w:firstLineChars="200"/>
        <w:rPr>
          <w:rFonts w:ascii="宋体" w:hAnsi="宋体"/>
          <w:sz w:val="24"/>
        </w:rPr>
      </w:pPr>
      <w:r>
        <w:rPr>
          <w:rFonts w:hint="eastAsia" w:ascii="宋体" w:hAnsi="宋体"/>
          <w:sz w:val="24"/>
        </w:rPr>
        <w:t>5．质量保证金</w:t>
      </w:r>
    </w:p>
    <w:p>
      <w:pPr>
        <w:adjustRightInd w:val="0"/>
        <w:snapToGrid w:val="0"/>
        <w:spacing w:line="360" w:lineRule="auto"/>
        <w:ind w:firstLine="480" w:firstLineChars="200"/>
        <w:rPr>
          <w:rFonts w:ascii="宋体" w:hAnsi="宋体"/>
          <w:b/>
          <w:i/>
          <w:sz w:val="24"/>
          <w:u w:val="single"/>
        </w:rPr>
      </w:pPr>
      <w:r>
        <w:rPr>
          <w:rFonts w:hint="eastAsia" w:ascii="宋体" w:hAnsi="宋体"/>
          <w:sz w:val="24"/>
        </w:rPr>
        <w:t>质量保证金的金额、扣留、返还等事项，按照施工合同相关条款的规定执行。</w:t>
      </w:r>
    </w:p>
    <w:p>
      <w:pPr>
        <w:adjustRightInd w:val="0"/>
        <w:snapToGrid w:val="0"/>
        <w:spacing w:line="360" w:lineRule="auto"/>
        <w:ind w:left="504" w:leftChars="229" w:firstLine="120" w:firstLineChars="50"/>
        <w:rPr>
          <w:rFonts w:ascii="宋体" w:hAnsi="宋体"/>
          <w:sz w:val="24"/>
        </w:rPr>
      </w:pPr>
      <w:r>
        <w:rPr>
          <w:rFonts w:hint="eastAsia" w:ascii="宋体" w:hAnsi="宋体"/>
          <w:sz w:val="24"/>
        </w:rPr>
        <w:t>6．其它</w:t>
      </w:r>
    </w:p>
    <w:p>
      <w:pPr>
        <w:adjustRightInd w:val="0"/>
        <w:snapToGrid w:val="0"/>
        <w:spacing w:line="360" w:lineRule="auto"/>
        <w:ind w:firstLine="480" w:firstLineChars="200"/>
        <w:rPr>
          <w:rFonts w:ascii="宋体" w:hAnsi="宋体"/>
          <w:sz w:val="24"/>
        </w:rPr>
      </w:pPr>
      <w:r>
        <w:rPr>
          <w:rFonts w:hint="eastAsia" w:ascii="宋体" w:hAnsi="宋体"/>
          <w:sz w:val="24"/>
        </w:rPr>
        <w:t xml:space="preserve">6.1  双方约定的其它工程质量保修事项：无 </w:t>
      </w:r>
    </w:p>
    <w:p>
      <w:pPr>
        <w:adjustRightInd w:val="0"/>
        <w:snapToGrid w:val="0"/>
        <w:spacing w:line="360" w:lineRule="auto"/>
        <w:ind w:firstLine="480" w:firstLineChars="200"/>
        <w:rPr>
          <w:rFonts w:ascii="宋体" w:hAnsi="宋体"/>
          <w:sz w:val="24"/>
        </w:rPr>
      </w:pPr>
      <w:r>
        <w:rPr>
          <w:rFonts w:hint="eastAsia" w:ascii="宋体" w:hAnsi="宋体"/>
          <w:sz w:val="24"/>
        </w:rPr>
        <w:t>6.2  本工程质量保修书，由施工合同发包人、承包人双方在竣工验收前共同签署，作为施工合同附件，其有效期限至保修期满。</w:t>
      </w: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r>
        <w:rPr>
          <w:rFonts w:hint="eastAsia" w:ascii="宋体" w:hAnsi="宋体"/>
          <w:sz w:val="24"/>
        </w:rPr>
        <w:t>发  包  人（公章）：                 承  包  人（公章）：</w:t>
      </w:r>
    </w:p>
    <w:p>
      <w:pPr>
        <w:adjustRightInd w:val="0"/>
        <w:snapToGrid w:val="0"/>
        <w:spacing w:line="360" w:lineRule="auto"/>
        <w:ind w:left="827" w:leftChars="267" w:hanging="240" w:hangingChars="100"/>
        <w:rPr>
          <w:rFonts w:ascii="宋体" w:hAnsi="宋体"/>
          <w:sz w:val="24"/>
        </w:rPr>
      </w:pPr>
    </w:p>
    <w:p>
      <w:pPr>
        <w:adjustRightInd w:val="0"/>
        <w:snapToGrid w:val="0"/>
        <w:spacing w:line="360" w:lineRule="auto"/>
        <w:ind w:left="827" w:leftChars="267" w:hanging="240" w:hangingChars="100"/>
        <w:rPr>
          <w:rFonts w:ascii="宋体" w:hAnsi="宋体"/>
          <w:sz w:val="24"/>
        </w:rPr>
      </w:pPr>
      <w:r>
        <w:rPr>
          <w:rFonts w:hint="eastAsia" w:ascii="宋体" w:hAnsi="宋体"/>
          <w:sz w:val="24"/>
        </w:rPr>
        <w:t>法定代表人（签字）：                 法定代表人（签字）：</w:t>
      </w:r>
    </w:p>
    <w:p>
      <w:pPr>
        <w:adjustRightInd w:val="0"/>
        <w:snapToGrid w:val="0"/>
        <w:spacing w:line="360" w:lineRule="auto"/>
        <w:ind w:left="827" w:leftChars="267" w:hanging="240" w:hangingChars="100"/>
        <w:rPr>
          <w:rFonts w:ascii="宋体" w:hAnsi="宋体"/>
          <w:sz w:val="24"/>
        </w:rPr>
      </w:pPr>
    </w:p>
    <w:p>
      <w:pPr>
        <w:adjustRightInd w:val="0"/>
        <w:snapToGrid w:val="0"/>
        <w:spacing w:line="360" w:lineRule="auto"/>
        <w:ind w:left="827" w:leftChars="267" w:hanging="240" w:hangingChars="100"/>
        <w:rPr>
          <w:rFonts w:ascii="宋体" w:hAnsi="宋体"/>
          <w:sz w:val="24"/>
        </w:rPr>
      </w:pPr>
    </w:p>
    <w:p>
      <w:pPr>
        <w:adjustRightInd w:val="0"/>
        <w:snapToGrid w:val="0"/>
        <w:spacing w:line="360" w:lineRule="auto"/>
        <w:ind w:left="827" w:leftChars="267" w:hanging="240" w:hangingChars="100"/>
        <w:rPr>
          <w:rFonts w:ascii="宋体" w:hAnsi="宋体"/>
          <w:sz w:val="24"/>
        </w:rPr>
      </w:pPr>
      <w:r>
        <w:rPr>
          <w:rFonts w:hint="eastAsia" w:ascii="宋体" w:hAnsi="宋体"/>
          <w:sz w:val="24"/>
        </w:rPr>
        <w:t xml:space="preserve">                                     日期：</w:t>
      </w:r>
    </w:p>
    <w:p>
      <w:pPr>
        <w:wordWrap w:val="0"/>
        <w:jc w:val="both"/>
        <w:outlineLvl w:val="1"/>
        <w:rPr>
          <w:rStyle w:val="56"/>
        </w:rPr>
      </w:pPr>
      <w:r>
        <w:rPr>
          <w:rFonts w:hint="eastAsia" w:ascii="宋体" w:hAnsi="宋体"/>
          <w:sz w:val="24"/>
        </w:rPr>
        <w:t xml:space="preserve">                                      2022年   月    日</w:t>
      </w:r>
      <w:r>
        <w:rPr>
          <w:sz w:val="44"/>
          <w:szCs w:val="44"/>
        </w:rPr>
        <w:br w:type="page"/>
      </w:r>
      <w:bookmarkStart w:id="359" w:name="_Toc247514198"/>
      <w:bookmarkStart w:id="360" w:name="_Toc16448"/>
      <w:bookmarkStart w:id="361" w:name="_Toc247527799"/>
      <w:bookmarkStart w:id="362" w:name="_Toc25101"/>
      <w:bookmarkStart w:id="363" w:name="_Toc184635123"/>
      <w:bookmarkStart w:id="364" w:name="_Toc13960"/>
      <w:bookmarkStart w:id="365" w:name="_Toc23457"/>
      <w:r>
        <w:rPr>
          <w:rFonts w:hint="eastAsia"/>
          <w:sz w:val="44"/>
          <w:szCs w:val="44"/>
          <w:lang w:val="en-US" w:eastAsia="zh-CN"/>
        </w:rPr>
        <w:t xml:space="preserve">                 </w:t>
      </w:r>
      <w:r>
        <w:rPr>
          <w:rStyle w:val="56"/>
        </w:rPr>
        <w:t>第三节 合同附件格式</w:t>
      </w:r>
      <w:bookmarkEnd w:id="359"/>
      <w:bookmarkEnd w:id="360"/>
      <w:bookmarkEnd w:id="361"/>
      <w:bookmarkEnd w:id="362"/>
      <w:bookmarkEnd w:id="363"/>
      <w:bookmarkStart w:id="366" w:name="_Toc152042551"/>
      <w:bookmarkStart w:id="367" w:name="_Toc247527801"/>
      <w:bookmarkStart w:id="368" w:name="_Toc144974831"/>
      <w:bookmarkStart w:id="369" w:name="_Toc554"/>
      <w:bookmarkStart w:id="370" w:name="_Toc152045769"/>
      <w:bookmarkStart w:id="371" w:name="_Toc247514200"/>
    </w:p>
    <w:bookmarkEnd w:id="364"/>
    <w:bookmarkEnd w:id="365"/>
    <w:p>
      <w:pPr>
        <w:wordWrap w:val="0"/>
        <w:ind w:right="440" w:rightChars="200"/>
        <w:outlineLvl w:val="1"/>
        <w:rPr>
          <w:rStyle w:val="57"/>
        </w:rPr>
      </w:pPr>
      <w:bookmarkStart w:id="372" w:name="_Toc21968"/>
      <w:bookmarkStart w:id="373" w:name="_Toc25143"/>
      <w:bookmarkStart w:id="374" w:name="_Toc13820"/>
      <w:bookmarkStart w:id="375" w:name="_Toc27430"/>
    </w:p>
    <w:p>
      <w:pPr>
        <w:wordWrap w:val="0"/>
        <w:ind w:right="440" w:rightChars="200"/>
        <w:outlineLvl w:val="1"/>
        <w:rPr>
          <w:rStyle w:val="57"/>
        </w:rPr>
      </w:pPr>
      <w:r>
        <w:rPr>
          <w:rStyle w:val="57"/>
        </w:rPr>
        <w:t>附件：履约担保格式</w:t>
      </w:r>
      <w:bookmarkEnd w:id="366"/>
      <w:bookmarkEnd w:id="367"/>
      <w:bookmarkEnd w:id="368"/>
      <w:bookmarkEnd w:id="369"/>
      <w:bookmarkEnd w:id="370"/>
      <w:bookmarkEnd w:id="371"/>
      <w:bookmarkEnd w:id="372"/>
      <w:bookmarkEnd w:id="373"/>
    </w:p>
    <w:bookmarkEnd w:id="374"/>
    <w:bookmarkEnd w:id="375"/>
    <w:p>
      <w:pPr>
        <w:wordWrap w:val="0"/>
        <w:spacing w:line="440" w:lineRule="exact"/>
        <w:ind w:right="440" w:rightChars="200" w:firstLine="560"/>
        <w:jc w:val="center"/>
        <w:rPr>
          <w:rFonts w:eastAsia="黑体"/>
          <w:sz w:val="28"/>
          <w:szCs w:val="28"/>
        </w:rPr>
      </w:pPr>
      <w:bookmarkStart w:id="376" w:name="_Toc2493"/>
      <w:r>
        <w:rPr>
          <w:rFonts w:eastAsia="黑体"/>
          <w:sz w:val="28"/>
          <w:szCs w:val="28"/>
        </w:rPr>
        <w:t>履 约 担 保</w:t>
      </w:r>
      <w:bookmarkEnd w:id="376"/>
    </w:p>
    <w:p>
      <w:pPr>
        <w:wordWrap w:val="0"/>
        <w:spacing w:line="440" w:lineRule="exact"/>
        <w:ind w:right="440" w:rightChars="200" w:firstLine="400"/>
        <w:rPr>
          <w:rFonts w:eastAsia="黑体"/>
          <w:sz w:val="20"/>
          <w:szCs w:val="20"/>
        </w:rPr>
      </w:pPr>
    </w:p>
    <w:p>
      <w:pPr>
        <w:wordWrap w:val="0"/>
        <w:spacing w:line="440" w:lineRule="exact"/>
        <w:ind w:right="288" w:rightChars="131"/>
        <w:rPr>
          <w:szCs w:val="21"/>
        </w:rPr>
      </w:pPr>
      <w:r>
        <w:rPr>
          <w:szCs w:val="21"/>
          <w:u w:val="single"/>
        </w:rPr>
        <w:t xml:space="preserve">             </w:t>
      </w:r>
      <w:r>
        <w:rPr>
          <w:szCs w:val="21"/>
          <w:u w:val="single"/>
        </w:rPr>
        <w:tab/>
      </w:r>
      <w:r>
        <w:rPr>
          <w:szCs w:val="21"/>
          <w:u w:val="single"/>
        </w:rPr>
        <w:tab/>
      </w:r>
      <w:r>
        <w:rPr>
          <w:szCs w:val="21"/>
          <w:u w:val="single"/>
        </w:rPr>
        <w:t xml:space="preserve"> </w:t>
      </w:r>
      <w:r>
        <w:rPr>
          <w:szCs w:val="21"/>
        </w:rPr>
        <w:t>（发包人名称）：</w:t>
      </w:r>
    </w:p>
    <w:p>
      <w:pPr>
        <w:wordWrap w:val="0"/>
        <w:spacing w:line="440" w:lineRule="exact"/>
        <w:ind w:right="288" w:rightChars="131"/>
        <w:rPr>
          <w:szCs w:val="21"/>
        </w:rPr>
      </w:pPr>
    </w:p>
    <w:p>
      <w:pPr>
        <w:spacing w:line="360" w:lineRule="auto"/>
        <w:ind w:right="288" w:rightChars="131" w:firstLine="440" w:firstLineChars="200"/>
      </w:pPr>
      <w:r>
        <w:t>鉴于</w:t>
      </w:r>
      <w:r>
        <w:rPr>
          <w:u w:val="single"/>
        </w:rPr>
        <w:t xml:space="preserve">                </w:t>
      </w:r>
      <w:r>
        <w:t>（发包人名称，以下简称“发包人”）接受</w:t>
      </w:r>
      <w:r>
        <w:rPr>
          <w:u w:val="single"/>
        </w:rPr>
        <w:t xml:space="preserve">       </w:t>
      </w:r>
      <w:r>
        <w:t>（承包人名称，以下称“承包人”）于</w:t>
      </w:r>
      <w:r>
        <w:rPr>
          <w:u w:val="single"/>
        </w:rPr>
        <w:t xml:space="preserve">    </w:t>
      </w:r>
      <w:r>
        <w:t>年</w:t>
      </w:r>
      <w:r>
        <w:rPr>
          <w:u w:val="single"/>
        </w:rPr>
        <w:t xml:space="preserve">   </w:t>
      </w:r>
      <w:r>
        <w:t>月</w:t>
      </w:r>
      <w:r>
        <w:rPr>
          <w:u w:val="single"/>
        </w:rPr>
        <w:t xml:space="preserve">   </w:t>
      </w:r>
      <w:r>
        <w:t xml:space="preserve">日参加 </w:t>
      </w:r>
      <w:r>
        <w:rPr>
          <w:u w:val="single"/>
        </w:rPr>
        <w:t xml:space="preserve">        </w:t>
      </w:r>
      <w:r>
        <w:t>（项目名称）的投标。我方愿意就承包人履行与你方订立的合同，向你方提供担保。</w:t>
      </w:r>
    </w:p>
    <w:p>
      <w:pPr>
        <w:spacing w:line="360" w:lineRule="auto"/>
        <w:ind w:right="288" w:rightChars="131"/>
      </w:pPr>
      <w:r>
        <w:t>1. 担保金额人民币（大写）</w:t>
      </w:r>
      <w:r>
        <w:rPr>
          <w:u w:val="single"/>
        </w:rPr>
        <w:t xml:space="preserve">                 </w:t>
      </w:r>
      <w:r>
        <w:t>（¥</w:t>
      </w:r>
      <w:r>
        <w:rPr>
          <w:u w:val="single"/>
        </w:rPr>
        <w:t xml:space="preserve">             </w:t>
      </w:r>
      <w:r>
        <w:t>）。</w:t>
      </w:r>
    </w:p>
    <w:p>
      <w:pPr>
        <w:spacing w:line="360" w:lineRule="auto"/>
        <w:ind w:right="288" w:rightChars="131"/>
      </w:pPr>
      <w:r>
        <w:t>2. 担保有效期自发包人与承包人签订的合同生效之日起至发包人签发工程接收证书之日止。</w:t>
      </w:r>
    </w:p>
    <w:p>
      <w:pPr>
        <w:spacing w:line="360" w:lineRule="auto"/>
        <w:ind w:right="288" w:rightChars="131"/>
      </w:pPr>
      <w:r>
        <w:t>2. 担保有效期自发包人与承包人签订的合同生效之日起至承包人通过竣工后试验之日止。</w:t>
      </w:r>
    </w:p>
    <w:p>
      <w:pPr>
        <w:spacing w:line="360" w:lineRule="auto"/>
        <w:ind w:right="288" w:rightChars="131"/>
      </w:pPr>
      <w:r>
        <w:t>3. 在本担保有效期内，因承包人违反合同约定的义务给你方造成经济损失时，我方在收到你方以书面形式提出的在担保金额内的赔偿要求后，在7天内支付。</w:t>
      </w:r>
    </w:p>
    <w:p>
      <w:pPr>
        <w:spacing w:line="360" w:lineRule="auto"/>
        <w:ind w:right="288" w:rightChars="131"/>
      </w:pPr>
      <w:r>
        <w:t>4. 发包人和承包人按《通用合同条款》第15条变更合同时，我方承担本担保规定的义务不变。</w:t>
      </w:r>
    </w:p>
    <w:p>
      <w:pPr>
        <w:wordWrap w:val="0"/>
        <w:spacing w:line="440" w:lineRule="exact"/>
        <w:ind w:right="440" w:rightChars="200"/>
        <w:rPr>
          <w:szCs w:val="21"/>
        </w:rPr>
      </w:pPr>
    </w:p>
    <w:p>
      <w:pPr>
        <w:wordWrap w:val="0"/>
        <w:spacing w:line="600" w:lineRule="exact"/>
        <w:ind w:right="440" w:rightChars="200" w:firstLine="3581" w:firstLineChars="1628"/>
        <w:rPr>
          <w:szCs w:val="21"/>
        </w:rPr>
      </w:pPr>
      <w:r>
        <w:rPr>
          <w:szCs w:val="21"/>
        </w:rPr>
        <w:t>担 保 人：</w:t>
      </w:r>
      <w:r>
        <w:rPr>
          <w:szCs w:val="21"/>
          <w:u w:val="single"/>
        </w:rPr>
        <w:t xml:space="preserve">                        </w:t>
      </w:r>
      <w:r>
        <w:rPr>
          <w:szCs w:val="21"/>
        </w:rPr>
        <w:t>（盖单位章）</w:t>
      </w:r>
    </w:p>
    <w:p>
      <w:pPr>
        <w:wordWrap w:val="0"/>
        <w:spacing w:line="600" w:lineRule="exact"/>
        <w:ind w:right="440" w:rightChars="200" w:firstLine="2640" w:firstLineChars="1200"/>
        <w:jc w:val="right"/>
        <w:rPr>
          <w:szCs w:val="21"/>
        </w:rPr>
      </w:pPr>
      <w:r>
        <w:rPr>
          <w:szCs w:val="21"/>
        </w:rPr>
        <w:t>法定代表人或其委托代理人：</w:t>
      </w:r>
      <w:r>
        <w:rPr>
          <w:szCs w:val="21"/>
          <w:u w:val="single"/>
        </w:rPr>
        <w:t xml:space="preserve">            </w:t>
      </w:r>
      <w:r>
        <w:rPr>
          <w:szCs w:val="21"/>
        </w:rPr>
        <w:t>（签字</w:t>
      </w:r>
      <w:r>
        <w:rPr>
          <w:rFonts w:hint="eastAsia"/>
          <w:szCs w:val="21"/>
        </w:rPr>
        <w:t>或盖章</w:t>
      </w:r>
      <w:r>
        <w:rPr>
          <w:szCs w:val="21"/>
        </w:rPr>
        <w:t>）</w:t>
      </w:r>
    </w:p>
    <w:p>
      <w:pPr>
        <w:wordWrap w:val="0"/>
        <w:spacing w:line="600" w:lineRule="exact"/>
        <w:ind w:right="440" w:rightChars="200" w:firstLine="3581" w:firstLineChars="1628"/>
        <w:rPr>
          <w:szCs w:val="21"/>
        </w:rPr>
      </w:pPr>
      <w:r>
        <w:rPr>
          <w:szCs w:val="21"/>
        </w:rPr>
        <w:t>地    址：</w:t>
      </w:r>
      <w:r>
        <w:rPr>
          <w:szCs w:val="21"/>
          <w:u w:val="single"/>
        </w:rPr>
        <w:t xml:space="preserve">                                    </w:t>
      </w:r>
    </w:p>
    <w:p>
      <w:pPr>
        <w:wordWrap w:val="0"/>
        <w:spacing w:line="600" w:lineRule="exact"/>
        <w:ind w:right="440" w:rightChars="200" w:firstLine="3581" w:firstLineChars="1628"/>
        <w:rPr>
          <w:szCs w:val="21"/>
        </w:rPr>
      </w:pPr>
      <w:r>
        <w:rPr>
          <w:szCs w:val="21"/>
        </w:rPr>
        <w:t>邮政编码：</w:t>
      </w:r>
      <w:r>
        <w:rPr>
          <w:szCs w:val="21"/>
          <w:u w:val="single"/>
        </w:rPr>
        <w:tab/>
      </w:r>
      <w:r>
        <w:rPr>
          <w:szCs w:val="21"/>
          <w:u w:val="single"/>
        </w:rPr>
        <w:tab/>
      </w:r>
      <w:r>
        <w:rPr>
          <w:szCs w:val="21"/>
          <w:u w:val="single"/>
        </w:rPr>
        <w:tab/>
      </w:r>
      <w:r>
        <w:rPr>
          <w:szCs w:val="21"/>
          <w:u w:val="single"/>
        </w:rPr>
        <w:tab/>
      </w:r>
      <w:r>
        <w:rPr>
          <w:szCs w:val="21"/>
          <w:u w:val="single"/>
        </w:rPr>
        <w:tab/>
      </w:r>
      <w:r>
        <w:rPr>
          <w:szCs w:val="21"/>
          <w:u w:val="single"/>
        </w:rPr>
        <w:t xml:space="preserve"> </w:t>
      </w:r>
      <w:r>
        <w:rPr>
          <w:szCs w:val="21"/>
          <w:u w:val="single"/>
        </w:rPr>
        <w:tab/>
      </w:r>
    </w:p>
    <w:p>
      <w:pPr>
        <w:wordWrap w:val="0"/>
        <w:spacing w:line="600" w:lineRule="exact"/>
        <w:ind w:right="440" w:rightChars="200" w:firstLine="3581" w:firstLineChars="1628"/>
        <w:rPr>
          <w:szCs w:val="21"/>
        </w:rPr>
      </w:pPr>
      <w:r>
        <w:rPr>
          <w:szCs w:val="21"/>
        </w:rPr>
        <w:t>电    话：</w:t>
      </w:r>
      <w:r>
        <w:rPr>
          <w:szCs w:val="21"/>
          <w:u w:val="single"/>
        </w:rPr>
        <w:t xml:space="preserve">                                   </w:t>
      </w:r>
    </w:p>
    <w:p>
      <w:pPr>
        <w:wordWrap w:val="0"/>
        <w:ind w:right="440" w:rightChars="200"/>
        <w:jc w:val="right"/>
      </w:pPr>
      <w:r>
        <w:t xml:space="preserve">           年        月        日</w:t>
      </w:r>
      <w:r>
        <w:rPr>
          <w:rFonts w:hint="eastAsia"/>
        </w:rPr>
        <w:t xml:space="preserve">           </w:t>
      </w:r>
    </w:p>
    <w:p>
      <w:pPr>
        <w:pStyle w:val="3"/>
        <w:ind w:right="220" w:rightChars="100"/>
        <w:jc w:val="both"/>
        <w:rPr>
          <w:rStyle w:val="56"/>
        </w:rPr>
      </w:pPr>
    </w:p>
    <w:p>
      <w:pPr>
        <w:pStyle w:val="10"/>
        <w:spacing w:before="142"/>
        <w:ind w:left="2094"/>
      </w:pPr>
      <w:r>
        <w:t>本协议仅提供参考，最终以签订合同为准</w:t>
      </w:r>
    </w:p>
    <w:p>
      <w:pPr>
        <w:sectPr>
          <w:footerReference r:id="rId8" w:type="default"/>
          <w:pgSz w:w="11910" w:h="16840"/>
          <w:pgMar w:top="1440" w:right="1080" w:bottom="1440" w:left="1080" w:header="0" w:footer="1060" w:gutter="0"/>
          <w:cols w:equalWidth="0" w:num="1">
            <w:col w:w="10510"/>
          </w:cols>
        </w:sectPr>
      </w:pPr>
    </w:p>
    <w:p>
      <w:pPr>
        <w:tabs>
          <w:tab w:val="left" w:pos="4394"/>
        </w:tabs>
        <w:spacing w:before="30"/>
        <w:ind w:left="3113"/>
        <w:rPr>
          <w:rFonts w:ascii="黑体" w:eastAsia="黑体"/>
          <w:sz w:val="32"/>
        </w:rPr>
      </w:pPr>
      <w:bookmarkStart w:id="377" w:name="第五章__工程量清单"/>
      <w:bookmarkEnd w:id="377"/>
      <w:r>
        <w:rPr>
          <w:rFonts w:hint="eastAsia" w:ascii="黑体" w:eastAsia="黑体"/>
          <w:sz w:val="32"/>
        </w:rPr>
        <w:t>第五章</w:t>
      </w:r>
      <w:r>
        <w:rPr>
          <w:rFonts w:hint="eastAsia" w:ascii="黑体" w:eastAsia="黑体"/>
          <w:sz w:val="32"/>
        </w:rPr>
        <w:tab/>
      </w:r>
      <w:r>
        <w:rPr>
          <w:rFonts w:hint="eastAsia" w:ascii="黑体" w:eastAsia="黑体"/>
          <w:sz w:val="32"/>
        </w:rPr>
        <w:t>工程量清单</w:t>
      </w:r>
    </w:p>
    <w:p>
      <w:pPr>
        <w:pStyle w:val="3"/>
        <w:spacing w:before="6"/>
        <w:rPr>
          <w:rFonts w:ascii="黑体"/>
          <w:sz w:val="14"/>
        </w:rPr>
      </w:pPr>
    </w:p>
    <w:p>
      <w:pPr>
        <w:pStyle w:val="3"/>
        <w:spacing w:before="6"/>
        <w:ind w:right="609" w:rightChars="277"/>
        <w:jc w:val="center"/>
        <w:rPr>
          <w:rFonts w:ascii="黑体"/>
          <w:sz w:val="24"/>
          <w:szCs w:val="44"/>
        </w:rPr>
      </w:pPr>
      <w:r>
        <w:rPr>
          <w:rFonts w:hint="eastAsia" w:ascii="黑体"/>
          <w:sz w:val="24"/>
          <w:szCs w:val="44"/>
        </w:rPr>
        <w:t>另附，见附件</w:t>
      </w:r>
    </w:p>
    <w:p>
      <w:pPr>
        <w:pStyle w:val="36"/>
      </w:pPr>
    </w:p>
    <w:p>
      <w:pPr>
        <w:spacing w:line="292" w:lineRule="exact"/>
        <w:ind w:right="609" w:rightChars="277"/>
        <w:rPr>
          <w:sz w:val="24"/>
        </w:rPr>
        <w:sectPr>
          <w:pgSz w:w="11910" w:h="16840"/>
          <w:pgMar w:top="1440" w:right="1080" w:bottom="1440" w:left="1080" w:header="0" w:footer="1060" w:gutter="0"/>
          <w:cols w:equalWidth="0" w:num="1">
            <w:col w:w="10510"/>
          </w:cols>
        </w:sectPr>
      </w:pPr>
    </w:p>
    <w:p>
      <w:pPr>
        <w:tabs>
          <w:tab w:val="left" w:pos="4075"/>
        </w:tabs>
        <w:spacing w:before="30"/>
        <w:ind w:left="2793"/>
        <w:rPr>
          <w:rFonts w:ascii="黑体" w:eastAsia="黑体"/>
          <w:sz w:val="32"/>
        </w:rPr>
      </w:pPr>
      <w:bookmarkStart w:id="378" w:name="_bookmark5"/>
      <w:bookmarkEnd w:id="378"/>
      <w:bookmarkStart w:id="379" w:name="第六章__技术标准和要求"/>
      <w:bookmarkEnd w:id="379"/>
      <w:r>
        <w:rPr>
          <w:rFonts w:hint="eastAsia" w:ascii="黑体" w:eastAsia="黑体"/>
          <w:sz w:val="32"/>
        </w:rPr>
        <w:t>第六章</w:t>
      </w:r>
      <w:r>
        <w:rPr>
          <w:rFonts w:hint="eastAsia" w:ascii="黑体" w:eastAsia="黑体"/>
          <w:sz w:val="32"/>
        </w:rPr>
        <w:tab/>
      </w:r>
      <w:r>
        <w:rPr>
          <w:rFonts w:hint="eastAsia" w:ascii="黑体" w:eastAsia="黑体"/>
          <w:sz w:val="32"/>
        </w:rPr>
        <w:t>技术标准和要求</w:t>
      </w:r>
    </w:p>
    <w:p>
      <w:pPr>
        <w:widowControl/>
        <w:spacing w:line="360" w:lineRule="auto"/>
        <w:ind w:right="68" w:rightChars="31"/>
      </w:pPr>
      <w:r>
        <w:rPr>
          <w:rFonts w:hint="eastAsia"/>
          <w:b/>
          <w:bCs/>
          <w:sz w:val="24"/>
          <w:szCs w:val="24"/>
          <w:lang w:val="en-US"/>
        </w:rPr>
        <w:t>一、总则</w:t>
      </w:r>
      <w:r>
        <w:rPr>
          <w:rFonts w:hint="eastAsia"/>
          <w:b/>
          <w:bCs/>
          <w:sz w:val="28"/>
          <w:szCs w:val="28"/>
          <w:lang w:val="en-US" w:bidi="ar"/>
        </w:rPr>
        <w:t xml:space="preserve">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1.1.在工程实施过程中所采用的材料、设备与工艺，应符合现行国际、国家以及河北省或行业的工程建设标准、规范的要求。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1.2 .在工程实施中，所引用的标准或规范如果有局部修订或新颁，应报招标人及监理工程师批准后执行新的标准或规范。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1.3.对于工程所采用的标准或规范的任何部分，当承包人认为改用其他标准或规范，能够保证工程达到更高质量要求时，承包人应报监理工程师审批后，方可采用，否则，承包人应严格执行本规范。但这种批准，应不免除承包人根据合同规定的任何责任。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1.4.当适用于工程的几种标准与规范出现意义不明或不一致时，应由监理工程师作出解释和校正，并就此向承包人发出指令。除非本规范另有规定，在引用的标准或规范发生分歧时，应按以下顺序优先考虑：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A、设计文件提出的设计要求、标准和规范；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B、中华人民共和国国家标准；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C、有关部门的标准与规范； </w:t>
      </w:r>
    </w:p>
    <w:p>
      <w:pPr>
        <w:widowControl/>
        <w:tabs>
          <w:tab w:val="left" w:pos="9460"/>
        </w:tabs>
        <w:spacing w:line="360" w:lineRule="auto"/>
        <w:ind w:right="68" w:rightChars="31" w:firstLine="438" w:firstLineChars="165"/>
        <w:rPr>
          <w:spacing w:val="13"/>
          <w:sz w:val="24"/>
        </w:rPr>
      </w:pPr>
      <w:r>
        <w:rPr>
          <w:rFonts w:hint="eastAsia"/>
          <w:spacing w:val="13"/>
          <w:sz w:val="24"/>
          <w:lang w:val="en-US"/>
        </w:rPr>
        <w:t xml:space="preserve">D、国外有关标准与规范； </w:t>
      </w:r>
    </w:p>
    <w:p>
      <w:pPr>
        <w:widowControl/>
        <w:tabs>
          <w:tab w:val="left" w:pos="9460"/>
        </w:tabs>
        <w:spacing w:line="360" w:lineRule="auto"/>
        <w:ind w:right="68" w:rightChars="31" w:firstLine="438" w:firstLineChars="165"/>
        <w:rPr>
          <w:b/>
          <w:bCs/>
          <w:sz w:val="24"/>
          <w:szCs w:val="24"/>
        </w:rPr>
      </w:pPr>
      <w:r>
        <w:rPr>
          <w:rFonts w:hint="eastAsia"/>
          <w:spacing w:val="13"/>
          <w:sz w:val="24"/>
          <w:lang w:val="en-US"/>
        </w:rPr>
        <w:t>当以上标准和规范对同一工作均有规定时，但具体指标不一致时，应执行其中的最高标准。</w:t>
      </w:r>
    </w:p>
    <w:p>
      <w:pPr>
        <w:spacing w:line="360" w:lineRule="auto"/>
        <w:ind w:right="68" w:rightChars="31"/>
        <w:rPr>
          <w:b/>
          <w:bCs/>
          <w:sz w:val="24"/>
          <w:szCs w:val="24"/>
        </w:rPr>
      </w:pPr>
      <w:r>
        <w:rPr>
          <w:rFonts w:hint="eastAsia"/>
          <w:b/>
          <w:bCs/>
          <w:sz w:val="24"/>
          <w:szCs w:val="24"/>
          <w:lang w:val="en-US"/>
        </w:rPr>
        <w:t>二、</w:t>
      </w:r>
      <w:r>
        <w:rPr>
          <w:rFonts w:hint="eastAsia"/>
          <w:b/>
          <w:bCs/>
          <w:sz w:val="24"/>
          <w:szCs w:val="24"/>
        </w:rPr>
        <w:t>项目概况</w:t>
      </w:r>
    </w:p>
    <w:p>
      <w:pPr>
        <w:widowControl/>
        <w:tabs>
          <w:tab w:val="left" w:pos="0"/>
          <w:tab w:val="left" w:pos="9240"/>
        </w:tabs>
        <w:spacing w:line="360" w:lineRule="auto"/>
        <w:ind w:right="68" w:rightChars="31" w:firstLine="436" w:firstLineChars="164"/>
        <w:rPr>
          <w:color w:val="000000" w:themeColor="text1"/>
          <w:spacing w:val="13"/>
          <w:sz w:val="24"/>
          <w14:textFill>
            <w14:solidFill>
              <w14:schemeClr w14:val="tx1"/>
            </w14:solidFill>
          </w14:textFill>
        </w:rPr>
      </w:pPr>
      <w:r>
        <w:rPr>
          <w:rFonts w:hint="eastAsia"/>
          <w:color w:val="000000" w:themeColor="text1"/>
          <w:spacing w:val="13"/>
          <w:sz w:val="24"/>
          <w14:textFill>
            <w14:solidFill>
              <w14:schemeClr w14:val="tx1"/>
            </w14:solidFill>
          </w14:textFill>
        </w:rPr>
        <w:t>1、工程名称：</w:t>
      </w:r>
      <w:r>
        <w:rPr>
          <w:rFonts w:hint="eastAsia"/>
          <w:color w:val="000000" w:themeColor="text1"/>
          <w:spacing w:val="-3"/>
          <w:sz w:val="21"/>
          <w:lang w:val="en-US"/>
          <w14:textFill>
            <w14:solidFill>
              <w14:schemeClr w14:val="tx1"/>
            </w14:solidFill>
          </w14:textFill>
        </w:rPr>
        <w:t>中药生产提升改造项目</w:t>
      </w:r>
      <w:r>
        <w:rPr>
          <w:rFonts w:hint="eastAsia"/>
          <w:color w:val="000000" w:themeColor="text1"/>
          <w:lang w:val="en-US"/>
          <w14:textFill>
            <w14:solidFill>
              <w14:schemeClr w14:val="tx1"/>
            </w14:solidFill>
          </w14:textFill>
        </w:rPr>
        <w:t>-</w:t>
      </w:r>
      <w:r>
        <w:rPr>
          <w:color w:val="000000" w:themeColor="text1"/>
          <w:lang w:val="en-US"/>
          <w14:textFill>
            <w14:solidFill>
              <w14:schemeClr w14:val="tx1"/>
            </w14:solidFill>
          </w14:textFill>
        </w:rPr>
        <w:t>--</w:t>
      </w:r>
      <w:r>
        <w:rPr>
          <w:rFonts w:hint="eastAsia"/>
          <w:color w:val="000000" w:themeColor="text1"/>
          <w:lang w:val="en-US"/>
          <w14:textFill>
            <w14:solidFill>
              <w14:schemeClr w14:val="tx1"/>
            </w14:solidFill>
          </w14:textFill>
        </w:rPr>
        <w:t>综合仓库（A</w:t>
      </w:r>
      <w:r>
        <w:rPr>
          <w:color w:val="000000" w:themeColor="text1"/>
          <w:lang w:val="en-US"/>
          <w14:textFill>
            <w14:solidFill>
              <w14:schemeClr w14:val="tx1"/>
            </w14:solidFill>
          </w14:textFill>
        </w:rPr>
        <w:t>+B）</w:t>
      </w:r>
      <w:r>
        <w:rPr>
          <w:rFonts w:hint="eastAsia"/>
          <w:color w:val="000000" w:themeColor="text1"/>
          <w:lang w:val="en-US"/>
          <w14:textFill>
            <w14:solidFill>
              <w14:schemeClr w14:val="tx1"/>
            </w14:solidFill>
          </w14:textFill>
        </w:rPr>
        <w:t>工程</w:t>
      </w:r>
    </w:p>
    <w:p>
      <w:pPr>
        <w:widowControl/>
        <w:tabs>
          <w:tab w:val="left" w:pos="0"/>
          <w:tab w:val="left" w:pos="9240"/>
        </w:tabs>
        <w:spacing w:line="360" w:lineRule="auto"/>
        <w:ind w:right="68" w:rightChars="31" w:firstLine="436" w:firstLineChars="164"/>
        <w:rPr>
          <w:color w:val="000000" w:themeColor="text1"/>
          <w:spacing w:val="13"/>
          <w:sz w:val="24"/>
          <w:highlight w:val="yellow"/>
          <w:lang w:val="en-US"/>
          <w14:textFill>
            <w14:solidFill>
              <w14:schemeClr w14:val="tx1"/>
            </w14:solidFill>
          </w14:textFill>
        </w:rPr>
      </w:pPr>
      <w:r>
        <w:rPr>
          <w:rFonts w:hint="eastAsia"/>
          <w:color w:val="000000" w:themeColor="text1"/>
          <w:spacing w:val="13"/>
          <w:sz w:val="24"/>
          <w14:textFill>
            <w14:solidFill>
              <w14:schemeClr w14:val="tx1"/>
            </w14:solidFill>
          </w14:textFill>
        </w:rPr>
        <w:t>2、建设地点及内容：本工程位于</w:t>
      </w:r>
      <w:r>
        <w:rPr>
          <w:rFonts w:hint="eastAsia"/>
          <w:color w:val="000000" w:themeColor="text1"/>
          <w:spacing w:val="-3"/>
          <w:sz w:val="21"/>
          <w:szCs w:val="21"/>
          <w14:textFill>
            <w14:solidFill>
              <w14:schemeClr w14:val="tx1"/>
            </w14:solidFill>
          </w14:textFill>
        </w:rPr>
        <w:t>河北扁鹊制药有限公司院内，</w:t>
      </w:r>
      <w:r>
        <w:rPr>
          <w:rFonts w:hint="eastAsia"/>
          <w:color w:val="000000" w:themeColor="text1"/>
          <w:sz w:val="21"/>
          <w14:textFill>
            <w14:solidFill>
              <w14:schemeClr w14:val="tx1"/>
            </w14:solidFill>
          </w14:textFill>
        </w:rPr>
        <w:t>为</w:t>
      </w:r>
      <w:r>
        <w:rPr>
          <w:rFonts w:hint="eastAsia"/>
          <w:color w:val="000000" w:themeColor="text1"/>
          <w:spacing w:val="-3"/>
          <w:sz w:val="21"/>
          <w:lang w:val="en-US"/>
          <w14:textFill>
            <w14:solidFill>
              <w14:schemeClr w14:val="tx1"/>
            </w14:solidFill>
          </w14:textFill>
        </w:rPr>
        <w:t>中药生产提升改造项目</w:t>
      </w:r>
      <w:r>
        <w:rPr>
          <w:rFonts w:hint="eastAsia"/>
          <w:color w:val="000000" w:themeColor="text1"/>
          <w:lang w:val="en-US"/>
          <w14:textFill>
            <w14:solidFill>
              <w14:schemeClr w14:val="tx1"/>
            </w14:solidFill>
          </w14:textFill>
        </w:rPr>
        <w:t>-</w:t>
      </w:r>
      <w:r>
        <w:rPr>
          <w:color w:val="000000" w:themeColor="text1"/>
          <w:lang w:val="en-US"/>
          <w14:textFill>
            <w14:solidFill>
              <w14:schemeClr w14:val="tx1"/>
            </w14:solidFill>
          </w14:textFill>
        </w:rPr>
        <w:t>--</w:t>
      </w:r>
      <w:r>
        <w:rPr>
          <w:rFonts w:hint="eastAsia"/>
          <w:color w:val="000000" w:themeColor="text1"/>
          <w:lang w:val="en-US"/>
          <w14:textFill>
            <w14:solidFill>
              <w14:schemeClr w14:val="tx1"/>
            </w14:solidFill>
          </w14:textFill>
        </w:rPr>
        <w:t>综合仓库（A</w:t>
      </w:r>
      <w:r>
        <w:rPr>
          <w:color w:val="000000" w:themeColor="text1"/>
          <w:lang w:val="en-US"/>
          <w14:textFill>
            <w14:solidFill>
              <w14:schemeClr w14:val="tx1"/>
            </w14:solidFill>
          </w14:textFill>
        </w:rPr>
        <w:t>+B）</w:t>
      </w:r>
      <w:r>
        <w:rPr>
          <w:rFonts w:hint="eastAsia"/>
          <w:color w:val="000000" w:themeColor="text1"/>
          <w:lang w:val="en-US"/>
          <w14:textFill>
            <w14:solidFill>
              <w14:schemeClr w14:val="tx1"/>
            </w14:solidFill>
          </w14:textFill>
        </w:rPr>
        <w:t>工程，地下一层，地上三层，建筑面积</w:t>
      </w:r>
      <w:r>
        <w:rPr>
          <w:rFonts w:hint="eastAsia"/>
          <w:color w:val="000000" w:themeColor="text1"/>
          <w:lang w:val="en-US" w:eastAsia="zh-CN"/>
          <w14:textFill>
            <w14:solidFill>
              <w14:schemeClr w14:val="tx1"/>
            </w14:solidFill>
          </w14:textFill>
        </w:rPr>
        <w:t>9816.79</w:t>
      </w:r>
      <w:r>
        <w:rPr>
          <w:rFonts w:hint="eastAsia"/>
          <w:color w:val="000000" w:themeColor="text1"/>
          <w:lang w:val="en-US"/>
          <w14:textFill>
            <w14:solidFill>
              <w14:schemeClr w14:val="tx1"/>
            </w14:solidFill>
          </w14:textFill>
        </w:rPr>
        <w:t>m2。</w:t>
      </w:r>
    </w:p>
    <w:p>
      <w:pPr>
        <w:widowControl/>
        <w:tabs>
          <w:tab w:val="left" w:pos="0"/>
          <w:tab w:val="left" w:pos="9680"/>
        </w:tabs>
        <w:spacing w:line="360" w:lineRule="auto"/>
        <w:ind w:right="68" w:rightChars="31" w:firstLine="436" w:firstLineChars="164"/>
        <w:rPr>
          <w:color w:val="000000" w:themeColor="text1"/>
          <w:spacing w:val="13"/>
          <w:sz w:val="24"/>
          <w:highlight w:val="none"/>
          <w14:textFill>
            <w14:solidFill>
              <w14:schemeClr w14:val="tx1"/>
            </w14:solidFill>
          </w14:textFill>
        </w:rPr>
      </w:pPr>
      <w:r>
        <w:rPr>
          <w:color w:val="000000" w:themeColor="text1"/>
          <w:spacing w:val="13"/>
          <w:sz w:val="24"/>
          <w:highlight w:val="none"/>
          <w:lang w:val="en-US"/>
          <w14:textFill>
            <w14:solidFill>
              <w14:schemeClr w14:val="tx1"/>
            </w14:solidFill>
          </w14:textFill>
        </w:rPr>
        <w:t>3</w:t>
      </w:r>
      <w:r>
        <w:rPr>
          <w:rFonts w:hint="eastAsia"/>
          <w:color w:val="000000" w:themeColor="text1"/>
          <w:spacing w:val="13"/>
          <w:sz w:val="24"/>
          <w:highlight w:val="none"/>
          <w14:textFill>
            <w14:solidFill>
              <w14:schemeClr w14:val="tx1"/>
            </w14:solidFill>
          </w14:textFill>
        </w:rPr>
        <w:t>、工期要求：</w:t>
      </w:r>
      <w:r>
        <w:rPr>
          <w:rFonts w:hint="eastAsia"/>
          <w:color w:val="000000" w:themeColor="text1"/>
          <w:spacing w:val="13"/>
          <w:sz w:val="24"/>
          <w:highlight w:val="none"/>
          <w:lang w:val="en-US"/>
          <w14:textFill>
            <w14:solidFill>
              <w14:schemeClr w14:val="tx1"/>
            </w14:solidFill>
          </w14:textFill>
        </w:rPr>
        <w:t xml:space="preserve">    </w:t>
      </w:r>
      <w:r>
        <w:rPr>
          <w:rFonts w:hint="eastAsia"/>
          <w:color w:val="000000" w:themeColor="text1"/>
          <w:spacing w:val="13"/>
          <w:sz w:val="24"/>
          <w:highlight w:val="none"/>
          <w:lang w:val="en-US" w:eastAsia="zh-CN"/>
          <w14:textFill>
            <w14:solidFill>
              <w14:schemeClr w14:val="tx1"/>
            </w14:solidFill>
          </w14:textFill>
        </w:rPr>
        <w:t>240</w:t>
      </w:r>
      <w:r>
        <w:rPr>
          <w:rFonts w:hint="eastAsia"/>
          <w:color w:val="000000" w:themeColor="text1"/>
          <w:spacing w:val="13"/>
          <w:sz w:val="24"/>
          <w:highlight w:val="none"/>
          <w:lang w:val="en-US"/>
          <w14:textFill>
            <w14:solidFill>
              <w14:schemeClr w14:val="tx1"/>
            </w14:solidFill>
          </w14:textFill>
        </w:rPr>
        <w:t xml:space="preserve"> 日历天</w:t>
      </w:r>
    </w:p>
    <w:p>
      <w:pPr>
        <w:widowControl/>
        <w:tabs>
          <w:tab w:val="left" w:pos="0"/>
          <w:tab w:val="left" w:pos="9680"/>
        </w:tabs>
        <w:spacing w:line="360" w:lineRule="auto"/>
        <w:ind w:right="68" w:rightChars="31" w:firstLine="436" w:firstLineChars="164"/>
        <w:rPr>
          <w:rFonts w:ascii="黑体" w:eastAsia="黑体"/>
          <w:sz w:val="32"/>
        </w:rPr>
      </w:pPr>
      <w:r>
        <w:rPr>
          <w:spacing w:val="13"/>
          <w:sz w:val="24"/>
          <w:lang w:val="en-US"/>
        </w:rPr>
        <w:t>4</w:t>
      </w:r>
      <w:r>
        <w:rPr>
          <w:rFonts w:hint="eastAsia"/>
          <w:spacing w:val="13"/>
          <w:sz w:val="24"/>
        </w:rPr>
        <w:t>、工程质量：合格</w:t>
      </w:r>
      <w:bookmarkStart w:id="380" w:name="_bookmark6"/>
      <w:bookmarkEnd w:id="380"/>
      <w:bookmarkStart w:id="381" w:name="第七章__投标文件格式"/>
      <w:bookmarkEnd w:id="381"/>
      <w:r>
        <w:rPr>
          <w:rFonts w:hint="eastAsia" w:ascii="黑体" w:eastAsia="黑体"/>
          <w:sz w:val="32"/>
        </w:rPr>
        <w:br w:type="page"/>
      </w:r>
    </w:p>
    <w:p>
      <w:pPr>
        <w:tabs>
          <w:tab w:val="left" w:pos="4236"/>
        </w:tabs>
        <w:spacing w:before="55" w:after="6"/>
        <w:jc w:val="center"/>
        <w:rPr>
          <w:rFonts w:ascii="黑体" w:eastAsia="黑体"/>
          <w:sz w:val="32"/>
        </w:rPr>
      </w:pPr>
      <w:r>
        <w:rPr>
          <w:rFonts w:ascii="黑体"/>
          <w:sz w:val="20"/>
          <w:lang w:val="en-US" w:bidi="ar-SA"/>
        </w:rPr>
        <mc:AlternateContent>
          <mc:Choice Requires="wps">
            <w:drawing>
              <wp:anchor distT="0" distB="0" distL="114300" distR="114300" simplePos="0" relativeHeight="251659264" behindDoc="0" locked="0" layoutInCell="1" allowOverlap="1">
                <wp:simplePos x="0" y="0"/>
                <wp:positionH relativeFrom="column">
                  <wp:posOffset>4957445</wp:posOffset>
                </wp:positionH>
                <wp:positionV relativeFrom="paragraph">
                  <wp:posOffset>-12065</wp:posOffset>
                </wp:positionV>
                <wp:extent cx="949960" cy="236220"/>
                <wp:effectExtent l="5080" t="5080" r="5080" b="17780"/>
                <wp:wrapNone/>
                <wp:docPr id="4" name="文本框 4"/>
                <wp:cNvGraphicFramePr/>
                <a:graphic xmlns:a="http://schemas.openxmlformats.org/drawingml/2006/main">
                  <a:graphicData uri="http://schemas.microsoft.com/office/word/2010/wordprocessingShape">
                    <wps:wsp>
                      <wps:cNvSpPr txBox="1"/>
                      <wps:spPr>
                        <a:xfrm>
                          <a:off x="0" y="0"/>
                          <a:ext cx="949960" cy="236220"/>
                        </a:xfrm>
                        <a:prstGeom prst="rect">
                          <a:avLst/>
                        </a:prstGeom>
                        <a:noFill/>
                        <a:ln w="6096" cap="flat" cmpd="sng">
                          <a:solidFill>
                            <a:srgbClr val="000000"/>
                          </a:solidFill>
                          <a:prstDash val="solid"/>
                          <a:miter/>
                          <a:headEnd type="none" w="med" len="med"/>
                          <a:tailEnd type="none" w="med" len="med"/>
                        </a:ln>
                      </wps:spPr>
                      <wps:txbx>
                        <w:txbxContent>
                          <w:p>
                            <w:pPr>
                              <w:spacing w:before="1"/>
                              <w:ind w:right="-15"/>
                              <w:rPr>
                                <w:b/>
                                <w:sz w:val="28"/>
                              </w:rPr>
                            </w:pPr>
                            <w:r>
                              <w:rPr>
                                <w:b/>
                                <w:spacing w:val="16"/>
                                <w:sz w:val="28"/>
                              </w:rPr>
                              <w:t>正本或副本</w:t>
                            </w:r>
                          </w:p>
                        </w:txbxContent>
                      </wps:txbx>
                      <wps:bodyPr lIns="0" tIns="0" rIns="0" bIns="0" upright="1"/>
                    </wps:wsp>
                  </a:graphicData>
                </a:graphic>
              </wp:anchor>
            </w:drawing>
          </mc:Choice>
          <mc:Fallback>
            <w:pict>
              <v:shape id="_x0000_s1026" o:spid="_x0000_s1026" o:spt="202" type="#_x0000_t202" style="position:absolute;left:0pt;margin-left:390.35pt;margin-top:-0.95pt;height:18.6pt;width:74.8pt;z-index:251659264;mso-width-relative:page;mso-height-relative:page;" filled="f" stroked="t" coordsize="21600,21600" o:gfxdata="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dcXs1wAAAAkBAAAPAAAAAAAA&#10;AAEAIAAAACIAAABkcnMvZG93bnJldi54bWxQSwECFAAUAAAACACHTuJAxYHUCBMCAAAwBAAADgAA&#10;AAAAAAABACAAAAAmAQAAZHJzL2Uyb0RvYy54bWxQSwUGAAAAAAYABgBZAQAAqwUAAAAA&#10;">
                <v:fill on="f" focussize="0,0"/>
                <v:stroke weight="0.48pt" color="#000000" joinstyle="miter"/>
                <v:imagedata o:title=""/>
                <o:lock v:ext="edit" aspectratio="f"/>
                <v:textbox inset="0mm,0mm,0mm,0mm">
                  <w:txbxContent>
                    <w:p>
                      <w:pPr>
                        <w:spacing w:before="1"/>
                        <w:ind w:right="-15"/>
                        <w:rPr>
                          <w:b/>
                          <w:sz w:val="28"/>
                        </w:rPr>
                      </w:pPr>
                      <w:r>
                        <w:rPr>
                          <w:b/>
                          <w:spacing w:val="16"/>
                          <w:sz w:val="28"/>
                        </w:rPr>
                        <w:t>正本或副本</w:t>
                      </w:r>
                    </w:p>
                  </w:txbxContent>
                </v:textbox>
              </v:shape>
            </w:pict>
          </mc:Fallback>
        </mc:AlternateContent>
      </w:r>
      <w:r>
        <w:rPr>
          <w:rFonts w:hint="eastAsia" w:ascii="黑体" w:eastAsia="黑体"/>
          <w:sz w:val="32"/>
        </w:rPr>
        <w:t>第七章投标文件格式</w:t>
      </w:r>
    </w:p>
    <w:p>
      <w:pPr>
        <w:pStyle w:val="3"/>
        <w:jc w:val="center"/>
        <w:rPr>
          <w:rFonts w:ascii="黑体"/>
          <w:sz w:val="20"/>
        </w:rPr>
      </w:pPr>
    </w:p>
    <w:p>
      <w:pPr>
        <w:pStyle w:val="4"/>
        <w:rPr>
          <w:rFonts w:ascii="黑体"/>
        </w:rPr>
      </w:pPr>
    </w:p>
    <w:p>
      <w:pPr>
        <w:rPr>
          <w:rFonts w:ascii="黑体"/>
          <w:sz w:val="20"/>
        </w:rPr>
      </w:pPr>
    </w:p>
    <w:p>
      <w:pPr>
        <w:pStyle w:val="2"/>
        <w:ind w:firstLine="200"/>
        <w:rPr>
          <w:rFonts w:ascii="黑体"/>
          <w:sz w:val="20"/>
        </w:rPr>
      </w:pPr>
    </w:p>
    <w:p>
      <w:pPr>
        <w:pStyle w:val="2"/>
        <w:ind w:firstLine="200"/>
        <w:rPr>
          <w:rFonts w:ascii="黑体"/>
          <w:sz w:val="20"/>
        </w:rPr>
      </w:pPr>
    </w:p>
    <w:p>
      <w:pPr>
        <w:pStyle w:val="2"/>
        <w:ind w:firstLine="200"/>
        <w:rPr>
          <w:rFonts w:ascii="黑体"/>
          <w:sz w:val="20"/>
        </w:rPr>
      </w:pPr>
    </w:p>
    <w:p>
      <w:pPr>
        <w:pStyle w:val="2"/>
        <w:ind w:firstLine="200"/>
        <w:rPr>
          <w:rFonts w:ascii="黑体"/>
          <w:sz w:val="20"/>
        </w:rPr>
      </w:pPr>
    </w:p>
    <w:p>
      <w:pPr>
        <w:pStyle w:val="2"/>
        <w:ind w:firstLine="200"/>
        <w:rPr>
          <w:rFonts w:ascii="黑体"/>
          <w:sz w:val="20"/>
        </w:rPr>
      </w:pPr>
    </w:p>
    <w:p>
      <w:pPr>
        <w:pStyle w:val="2"/>
        <w:ind w:firstLine="200"/>
        <w:rPr>
          <w:rFonts w:ascii="黑体"/>
          <w:sz w:val="20"/>
        </w:rPr>
      </w:pPr>
    </w:p>
    <w:p>
      <w:pPr>
        <w:pStyle w:val="2"/>
        <w:ind w:firstLine="200"/>
        <w:rPr>
          <w:rFonts w:ascii="黑体"/>
          <w:sz w:val="20"/>
        </w:rPr>
      </w:pPr>
    </w:p>
    <w:p>
      <w:pPr>
        <w:pStyle w:val="2"/>
        <w:ind w:firstLine="200"/>
        <w:rPr>
          <w:rFonts w:ascii="黑体"/>
          <w:sz w:val="20"/>
        </w:rPr>
      </w:pPr>
    </w:p>
    <w:p>
      <w:pPr>
        <w:spacing w:before="28" w:line="242" w:lineRule="auto"/>
        <w:ind w:right="-150"/>
        <w:jc w:val="center"/>
        <w:rPr>
          <w:b/>
          <w:bCs/>
          <w:sz w:val="48"/>
          <w:szCs w:val="21"/>
          <w:lang w:val="en-US"/>
        </w:rPr>
      </w:pPr>
      <w:r>
        <w:rPr>
          <w:rFonts w:hint="eastAsia"/>
          <w:b/>
          <w:bCs/>
          <w:sz w:val="48"/>
          <w:szCs w:val="21"/>
          <w:lang w:val="en-US"/>
        </w:rPr>
        <w:t>中药生产提升改造项目</w:t>
      </w:r>
    </w:p>
    <w:p>
      <w:pPr>
        <w:pStyle w:val="7"/>
        <w:spacing w:before="5"/>
        <w:ind w:left="0" w:right="1983"/>
        <w:jc w:val="center"/>
        <w:rPr>
          <w:rFonts w:ascii="宋体" w:eastAsia="宋体"/>
        </w:rPr>
      </w:pPr>
    </w:p>
    <w:p>
      <w:pPr>
        <w:pStyle w:val="7"/>
        <w:spacing w:before="5"/>
        <w:ind w:left="0" w:right="70"/>
        <w:jc w:val="center"/>
        <w:rPr>
          <w:rFonts w:ascii="宋体" w:eastAsia="宋体"/>
        </w:rPr>
      </w:pPr>
      <w:r>
        <w:rPr>
          <w:rFonts w:hint="eastAsia" w:ascii="宋体" w:eastAsia="宋体"/>
        </w:rPr>
        <w:t>（</w:t>
      </w:r>
      <w:r>
        <w:rPr>
          <w:rFonts w:hint="eastAsia" w:ascii="宋体" w:eastAsia="宋体"/>
          <w:u w:val="single"/>
        </w:rPr>
        <w:t>项目编号：</w:t>
      </w:r>
      <w:r>
        <w:rPr>
          <w:rFonts w:hint="eastAsia" w:ascii="宋体" w:eastAsia="宋体"/>
          <w:u w:val="single"/>
          <w:lang w:val="en-US"/>
        </w:rPr>
        <w:t xml:space="preserve">  </w:t>
      </w:r>
      <w:r>
        <w:rPr>
          <w:rFonts w:hint="eastAsia" w:ascii="宋体" w:eastAsia="宋体"/>
        </w:rPr>
        <w:t>）</w:t>
      </w:r>
    </w:p>
    <w:p>
      <w:pPr>
        <w:tabs>
          <w:tab w:val="left" w:pos="880"/>
          <w:tab w:val="left" w:pos="1761"/>
          <w:tab w:val="left" w:pos="2640"/>
        </w:tabs>
        <w:spacing w:before="245"/>
        <w:ind w:right="70"/>
        <w:jc w:val="center"/>
        <w:rPr>
          <w:rFonts w:ascii="黑体" w:eastAsia="黑体"/>
          <w:sz w:val="44"/>
        </w:rPr>
      </w:pPr>
      <w:r>
        <w:rPr>
          <w:rFonts w:hint="eastAsia" w:ascii="黑体" w:eastAsia="黑体"/>
          <w:sz w:val="44"/>
        </w:rPr>
        <w:t>投</w:t>
      </w:r>
      <w:r>
        <w:rPr>
          <w:rFonts w:hint="eastAsia" w:ascii="黑体" w:eastAsia="黑体"/>
          <w:sz w:val="44"/>
        </w:rPr>
        <w:tab/>
      </w:r>
      <w:r>
        <w:rPr>
          <w:rFonts w:hint="eastAsia" w:ascii="黑体" w:eastAsia="黑体"/>
          <w:sz w:val="44"/>
        </w:rPr>
        <w:t>标</w:t>
      </w:r>
      <w:r>
        <w:rPr>
          <w:rFonts w:hint="eastAsia" w:ascii="黑体" w:eastAsia="黑体"/>
          <w:sz w:val="44"/>
        </w:rPr>
        <w:tab/>
      </w:r>
      <w:r>
        <w:rPr>
          <w:rFonts w:hint="eastAsia" w:ascii="黑体" w:eastAsia="黑体"/>
          <w:sz w:val="44"/>
        </w:rPr>
        <w:t>文</w:t>
      </w:r>
      <w:r>
        <w:rPr>
          <w:rFonts w:hint="eastAsia" w:ascii="黑体" w:eastAsia="黑体"/>
          <w:sz w:val="44"/>
        </w:rPr>
        <w:tab/>
      </w:r>
      <w:r>
        <w:rPr>
          <w:rFonts w:hint="eastAsia" w:ascii="黑体" w:eastAsia="黑体"/>
          <w:sz w:val="44"/>
        </w:rPr>
        <w:t>件</w:t>
      </w:r>
    </w:p>
    <w:p>
      <w:pPr>
        <w:pStyle w:val="3"/>
        <w:jc w:val="center"/>
        <w:rPr>
          <w:rFonts w:ascii="黑体"/>
          <w:sz w:val="44"/>
        </w:rPr>
      </w:pPr>
    </w:p>
    <w:p>
      <w:pPr>
        <w:pStyle w:val="3"/>
        <w:jc w:val="center"/>
        <w:rPr>
          <w:rFonts w:ascii="黑体"/>
          <w:sz w:val="44"/>
        </w:rPr>
      </w:pPr>
    </w:p>
    <w:p>
      <w:pPr>
        <w:pStyle w:val="3"/>
        <w:jc w:val="center"/>
        <w:rPr>
          <w:rFonts w:ascii="黑体"/>
          <w:sz w:val="44"/>
        </w:rPr>
      </w:pPr>
    </w:p>
    <w:p>
      <w:pPr>
        <w:pStyle w:val="3"/>
        <w:jc w:val="center"/>
        <w:rPr>
          <w:rFonts w:ascii="黑体"/>
          <w:sz w:val="44"/>
        </w:rPr>
      </w:pPr>
    </w:p>
    <w:p>
      <w:pPr>
        <w:pStyle w:val="3"/>
        <w:jc w:val="center"/>
        <w:rPr>
          <w:rFonts w:ascii="黑体"/>
          <w:sz w:val="44"/>
        </w:rPr>
      </w:pPr>
    </w:p>
    <w:p>
      <w:pPr>
        <w:pStyle w:val="3"/>
        <w:jc w:val="center"/>
        <w:rPr>
          <w:rFonts w:ascii="黑体"/>
          <w:sz w:val="44"/>
        </w:rPr>
      </w:pPr>
    </w:p>
    <w:p>
      <w:pPr>
        <w:pStyle w:val="3"/>
        <w:spacing w:before="1"/>
        <w:jc w:val="center"/>
        <w:rPr>
          <w:rFonts w:ascii="黑体"/>
          <w:sz w:val="38"/>
        </w:rPr>
      </w:pPr>
    </w:p>
    <w:p>
      <w:pPr>
        <w:pStyle w:val="7"/>
        <w:tabs>
          <w:tab w:val="left" w:pos="6883"/>
        </w:tabs>
        <w:spacing w:line="362" w:lineRule="auto"/>
        <w:ind w:left="0" w:right="290" w:firstLine="1979" w:firstLineChars="707"/>
      </w:pPr>
      <w:r>
        <w:t>投标人：</w:t>
      </w:r>
      <w:r>
        <w:rPr>
          <w:u w:val="single"/>
        </w:rPr>
        <w:t xml:space="preserve"> </w:t>
      </w:r>
      <w:r>
        <w:rPr>
          <w:rFonts w:hint="eastAsia"/>
          <w:u w:val="single"/>
          <w:lang w:val="en-US"/>
        </w:rPr>
        <w:t xml:space="preserve">                      </w:t>
      </w:r>
      <w:r>
        <w:t>（盖单</w:t>
      </w:r>
      <w:r>
        <w:rPr>
          <w:spacing w:val="-3"/>
        </w:rPr>
        <w:t>位</w:t>
      </w:r>
      <w:r>
        <w:t>章）</w:t>
      </w:r>
    </w:p>
    <w:p>
      <w:pPr>
        <w:pStyle w:val="7"/>
        <w:tabs>
          <w:tab w:val="left" w:pos="6883"/>
        </w:tabs>
        <w:spacing w:line="362" w:lineRule="auto"/>
        <w:ind w:left="0" w:right="-590" w:firstLine="1979" w:firstLineChars="707"/>
      </w:pPr>
      <w:r>
        <w:t>法定代表</w:t>
      </w:r>
      <w:r>
        <w:rPr>
          <w:spacing w:val="-3"/>
        </w:rPr>
        <w:t>人或</w:t>
      </w:r>
      <w:r>
        <w:t>其委托</w:t>
      </w:r>
      <w:r>
        <w:rPr>
          <w:spacing w:val="-3"/>
        </w:rPr>
        <w:t>代</w:t>
      </w:r>
      <w:r>
        <w:t>理人：</w:t>
      </w:r>
      <w:r>
        <w:rPr>
          <w:u w:val="single"/>
        </w:rPr>
        <w:t xml:space="preserve"> </w:t>
      </w:r>
      <w:r>
        <w:rPr>
          <w:rFonts w:hint="eastAsia"/>
          <w:u w:val="single"/>
          <w:lang w:val="en-US"/>
        </w:rPr>
        <w:t xml:space="preserve">    </w:t>
      </w:r>
      <w:r>
        <w:rPr>
          <w:spacing w:val="-3"/>
        </w:rPr>
        <w:t>（</w:t>
      </w:r>
      <w:r>
        <w:t>签字或</w:t>
      </w:r>
      <w:r>
        <w:rPr>
          <w:spacing w:val="-3"/>
        </w:rPr>
        <w:t>盖</w:t>
      </w:r>
      <w:r>
        <w:t>章</w:t>
      </w:r>
      <w:r>
        <w:rPr>
          <w:spacing w:val="-17"/>
        </w:rPr>
        <w:t>）</w:t>
      </w:r>
    </w:p>
    <w:p>
      <w:pPr>
        <w:pStyle w:val="3"/>
        <w:jc w:val="center"/>
        <w:rPr>
          <w:rFonts w:ascii="黑体"/>
          <w:sz w:val="20"/>
        </w:rPr>
      </w:pPr>
    </w:p>
    <w:p>
      <w:pPr>
        <w:pStyle w:val="3"/>
        <w:jc w:val="center"/>
        <w:rPr>
          <w:rFonts w:ascii="黑体"/>
          <w:sz w:val="20"/>
        </w:rPr>
      </w:pPr>
    </w:p>
    <w:p>
      <w:pPr>
        <w:pStyle w:val="7"/>
        <w:tabs>
          <w:tab w:val="left" w:pos="3504"/>
          <w:tab w:val="left" w:pos="5044"/>
          <w:tab w:val="left" w:pos="6586"/>
        </w:tabs>
        <w:spacing w:before="222"/>
        <w:ind w:left="0"/>
        <w:jc w:val="center"/>
      </w:pPr>
      <w:r>
        <w:rPr>
          <w:rFonts w:hint="eastAsia"/>
          <w:u w:val="single"/>
          <w:lang w:val="en-US"/>
        </w:rPr>
        <w:t xml:space="preserve">   </w:t>
      </w:r>
      <w:r>
        <w:t>年</w:t>
      </w:r>
      <w:r>
        <w:rPr>
          <w:u w:val="single"/>
        </w:rPr>
        <w:t xml:space="preserve"> </w:t>
      </w:r>
      <w:r>
        <w:rPr>
          <w:rFonts w:hint="eastAsia"/>
          <w:u w:val="single"/>
          <w:lang w:val="en-US"/>
        </w:rPr>
        <w:t xml:space="preserve">  </w:t>
      </w:r>
      <w:r>
        <w:t>月</w:t>
      </w:r>
      <w:r>
        <w:rPr>
          <w:u w:val="single"/>
        </w:rPr>
        <w:t xml:space="preserve"> </w:t>
      </w:r>
      <w:r>
        <w:rPr>
          <w:rFonts w:hint="eastAsia"/>
          <w:u w:val="single"/>
          <w:lang w:val="en-US"/>
        </w:rPr>
        <w:t xml:space="preserve">  </w:t>
      </w:r>
      <w:r>
        <w:t>日</w:t>
      </w:r>
    </w:p>
    <w:p>
      <w:pPr>
        <w:sectPr>
          <w:pgSz w:w="11910" w:h="16840"/>
          <w:pgMar w:top="1440" w:right="1080" w:bottom="1440" w:left="1080" w:header="0" w:footer="1060" w:gutter="0"/>
          <w:cols w:equalWidth="0" w:num="1">
            <w:col w:w="10510"/>
          </w:cols>
        </w:sectPr>
      </w:pPr>
    </w:p>
    <w:p>
      <w:pPr>
        <w:pStyle w:val="3"/>
        <w:spacing w:before="3"/>
        <w:rPr>
          <w:rFonts w:ascii="黑体"/>
          <w:sz w:val="13"/>
        </w:rPr>
      </w:pPr>
    </w:p>
    <w:p>
      <w:pPr>
        <w:pStyle w:val="7"/>
        <w:tabs>
          <w:tab w:val="left" w:pos="839"/>
        </w:tabs>
        <w:spacing w:before="62"/>
        <w:ind w:left="0" w:right="1396"/>
        <w:jc w:val="center"/>
      </w:pPr>
      <w:bookmarkStart w:id="382" w:name="目____录"/>
      <w:bookmarkEnd w:id="382"/>
      <w:r>
        <w:t>目</w:t>
      </w:r>
      <w:r>
        <w:tab/>
      </w:r>
      <w:r>
        <w:t>录</w:t>
      </w:r>
    </w:p>
    <w:p>
      <w:pPr>
        <w:pStyle w:val="3"/>
        <w:rPr>
          <w:rFonts w:ascii="黑体"/>
          <w:sz w:val="20"/>
        </w:rPr>
      </w:pPr>
    </w:p>
    <w:p>
      <w:pPr>
        <w:pStyle w:val="3"/>
        <w:spacing w:before="5"/>
        <w:rPr>
          <w:rFonts w:ascii="黑体"/>
          <w:sz w:val="14"/>
        </w:rPr>
      </w:pPr>
    </w:p>
    <w:p>
      <w:pPr>
        <w:pStyle w:val="3"/>
        <w:spacing w:before="72" w:line="535" w:lineRule="auto"/>
        <w:ind w:left="302" w:right="290"/>
        <w:rPr>
          <w:spacing w:val="-3"/>
        </w:rPr>
      </w:pPr>
      <w:r>
        <w:rPr>
          <w:spacing w:val="-3"/>
        </w:rPr>
        <w:t xml:space="preserve">一、投标函及投标函附录  </w:t>
      </w:r>
    </w:p>
    <w:p>
      <w:pPr>
        <w:pStyle w:val="3"/>
        <w:spacing w:before="72" w:line="535" w:lineRule="auto"/>
        <w:ind w:left="302" w:right="290"/>
        <w:rPr>
          <w:spacing w:val="-3"/>
        </w:rPr>
      </w:pPr>
      <w:r>
        <w:rPr>
          <w:spacing w:val="-3"/>
        </w:rPr>
        <w:t xml:space="preserve">二、法定代表人身份证明  </w:t>
      </w:r>
    </w:p>
    <w:p>
      <w:pPr>
        <w:pStyle w:val="3"/>
        <w:spacing w:before="72" w:line="535" w:lineRule="auto"/>
        <w:ind w:left="302" w:right="290"/>
        <w:rPr>
          <w:spacing w:val="-3"/>
        </w:rPr>
      </w:pPr>
      <w:r>
        <w:rPr>
          <w:spacing w:val="-3"/>
        </w:rPr>
        <w:t>三、法定代表人授权委托书</w:t>
      </w:r>
    </w:p>
    <w:p>
      <w:pPr>
        <w:pStyle w:val="3"/>
        <w:spacing w:before="72" w:line="535" w:lineRule="auto"/>
        <w:ind w:left="302" w:right="290"/>
      </w:pPr>
      <w:r>
        <w:rPr>
          <w:spacing w:val="-3"/>
        </w:rPr>
        <w:t>四、投标保证金</w:t>
      </w:r>
      <w:r>
        <w:t xml:space="preserve"> </w:t>
      </w:r>
    </w:p>
    <w:p>
      <w:pPr>
        <w:pStyle w:val="3"/>
        <w:spacing w:line="535" w:lineRule="auto"/>
        <w:ind w:left="302" w:right="-150"/>
      </w:pPr>
      <w:r>
        <w:t>五、已标价工程量清单</w:t>
      </w:r>
    </w:p>
    <w:p>
      <w:pPr>
        <w:pStyle w:val="3"/>
        <w:spacing w:line="535" w:lineRule="auto"/>
        <w:ind w:left="302" w:right="-150"/>
      </w:pPr>
      <w:r>
        <w:t xml:space="preserve">六、施工组织设计 </w:t>
      </w:r>
    </w:p>
    <w:p>
      <w:pPr>
        <w:pStyle w:val="3"/>
        <w:spacing w:before="1" w:line="535" w:lineRule="auto"/>
        <w:ind w:left="302" w:right="-1080"/>
        <w:jc w:val="both"/>
      </w:pPr>
      <w:r>
        <w:t>七、项目管理机构</w:t>
      </w:r>
    </w:p>
    <w:p>
      <w:pPr>
        <w:pStyle w:val="3"/>
        <w:spacing w:before="1" w:line="535" w:lineRule="auto"/>
        <w:ind w:left="302" w:right="-1080"/>
        <w:jc w:val="both"/>
      </w:pPr>
      <w:r>
        <w:t>八、资格审查资料</w:t>
      </w:r>
    </w:p>
    <w:p>
      <w:pPr>
        <w:pStyle w:val="3"/>
        <w:spacing w:before="1" w:line="535" w:lineRule="auto"/>
        <w:ind w:left="302" w:right="-1080"/>
        <w:jc w:val="both"/>
      </w:pPr>
      <w:r>
        <w:t xml:space="preserve">九、其他材料 </w:t>
      </w:r>
    </w:p>
    <w:p>
      <w:pPr>
        <w:pStyle w:val="3"/>
        <w:rPr>
          <w:sz w:val="20"/>
        </w:rPr>
      </w:pPr>
    </w:p>
    <w:p>
      <w:pPr>
        <w:pStyle w:val="3"/>
        <w:spacing w:before="2"/>
      </w:pPr>
    </w:p>
    <w:p>
      <w:pPr>
        <w:pStyle w:val="3"/>
        <w:spacing w:before="72"/>
        <w:ind w:left="302"/>
      </w:pPr>
      <w:r>
        <w:t xml:space="preserve"> </w:t>
      </w:r>
    </w:p>
    <w:p>
      <w:pPr>
        <w:sectPr>
          <w:pgSz w:w="11910" w:h="16840"/>
          <w:pgMar w:top="1440" w:right="1080" w:bottom="1440" w:left="1080" w:header="0" w:footer="1060" w:gutter="0"/>
          <w:cols w:equalWidth="0" w:num="1">
            <w:col w:w="10510"/>
          </w:cols>
        </w:sectPr>
      </w:pPr>
    </w:p>
    <w:p>
      <w:pPr>
        <w:pStyle w:val="7"/>
        <w:spacing w:before="62"/>
        <w:ind w:right="288" w:rightChars="131"/>
        <w:jc w:val="center"/>
      </w:pPr>
      <w:bookmarkStart w:id="383" w:name="一、投标函及投标函附录"/>
      <w:bookmarkEnd w:id="383"/>
      <w:r>
        <w:t>一、投标函及投标函附录</w:t>
      </w:r>
    </w:p>
    <w:p>
      <w:pPr>
        <w:pStyle w:val="3"/>
        <w:spacing w:before="7"/>
        <w:ind w:right="288" w:rightChars="131"/>
        <w:rPr>
          <w:rFonts w:ascii="黑体"/>
          <w:sz w:val="33"/>
        </w:rPr>
      </w:pPr>
    </w:p>
    <w:p>
      <w:pPr>
        <w:pStyle w:val="9"/>
        <w:ind w:left="585" w:right="288" w:rightChars="131" w:firstLine="0"/>
        <w:jc w:val="center"/>
      </w:pPr>
      <w:r>
        <w:t>（一）投标函</w:t>
      </w:r>
    </w:p>
    <w:p>
      <w:pPr>
        <w:spacing w:line="440" w:lineRule="exact"/>
        <w:ind w:right="288" w:rightChars="131"/>
      </w:pPr>
    </w:p>
    <w:p>
      <w:pPr>
        <w:spacing w:line="440" w:lineRule="exact"/>
        <w:ind w:right="288" w:rightChars="131"/>
        <w:rPr>
          <w:szCs w:val="21"/>
        </w:rPr>
      </w:pPr>
      <w:r>
        <w:t>致 ：</w:t>
      </w:r>
      <w:r>
        <w:rPr>
          <w:rFonts w:hint="eastAsia"/>
          <w:szCs w:val="21"/>
          <w:u w:val="single"/>
        </w:rPr>
        <w:t xml:space="preserve">                        </w:t>
      </w:r>
      <w:r>
        <w:rPr>
          <w:rFonts w:hint="eastAsia"/>
          <w:szCs w:val="21"/>
        </w:rPr>
        <w:t>（招标人名称）</w:t>
      </w:r>
    </w:p>
    <w:p>
      <w:pPr>
        <w:spacing w:line="420" w:lineRule="exact"/>
        <w:ind w:right="288" w:rightChars="131" w:firstLine="440" w:firstLineChars="200"/>
        <w:rPr>
          <w:szCs w:val="21"/>
        </w:rPr>
      </w:pPr>
      <w:r>
        <w:rPr>
          <w:rFonts w:hint="eastAsia"/>
          <w:szCs w:val="21"/>
        </w:rPr>
        <w:t>1．我方已仔细研究了</w:t>
      </w:r>
      <w:r>
        <w:rPr>
          <w:rFonts w:hint="eastAsia"/>
          <w:szCs w:val="21"/>
          <w:u w:val="single"/>
        </w:rPr>
        <w:t xml:space="preserve">                  </w:t>
      </w:r>
      <w:r>
        <w:rPr>
          <w:rFonts w:hint="eastAsia"/>
          <w:szCs w:val="21"/>
        </w:rPr>
        <w:t>（项目名称）招标文件的全部内容，愿意以人民币（大写）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）的投标总报价，工期</w:t>
      </w:r>
      <w:r>
        <w:rPr>
          <w:rFonts w:hint="eastAsia"/>
          <w:szCs w:val="21"/>
          <w:u w:val="single"/>
        </w:rPr>
        <w:t xml:space="preserve">          </w:t>
      </w:r>
      <w:r>
        <w:rPr>
          <w:rFonts w:hint="eastAsia"/>
          <w:szCs w:val="21"/>
        </w:rPr>
        <w:t>日历天，按合同约定实施和完成承包工程，修补工程中的任何缺陷，工程质量达到</w:t>
      </w:r>
      <w:r>
        <w:rPr>
          <w:rFonts w:hint="eastAsia"/>
          <w:szCs w:val="21"/>
          <w:u w:val="single"/>
        </w:rPr>
        <w:t xml:space="preserve">           </w:t>
      </w:r>
      <w:r>
        <w:rPr>
          <w:rFonts w:hint="eastAsia"/>
          <w:szCs w:val="21"/>
        </w:rPr>
        <w:t>。</w:t>
      </w:r>
    </w:p>
    <w:p>
      <w:pPr>
        <w:spacing w:line="420" w:lineRule="exact"/>
        <w:ind w:right="288" w:rightChars="131" w:firstLine="440" w:firstLineChars="200"/>
        <w:rPr>
          <w:szCs w:val="21"/>
        </w:rPr>
      </w:pPr>
      <w:r>
        <w:rPr>
          <w:rFonts w:hint="eastAsia"/>
          <w:szCs w:val="21"/>
        </w:rPr>
        <w:t>2．我方拟安排建造师</w:t>
      </w:r>
      <w:r>
        <w:rPr>
          <w:rFonts w:hint="eastAsia"/>
          <w:szCs w:val="21"/>
          <w:u w:val="single"/>
        </w:rPr>
        <w:t xml:space="preserve">       </w:t>
      </w:r>
      <w:r>
        <w:rPr>
          <w:rFonts w:hint="eastAsia"/>
          <w:szCs w:val="21"/>
        </w:rPr>
        <w:t>为项目经理，</w:t>
      </w:r>
      <w:r>
        <w:rPr>
          <w:rFonts w:hint="eastAsia"/>
          <w:szCs w:val="21"/>
          <w:u w:val="single"/>
        </w:rPr>
        <w:t xml:space="preserve">      </w:t>
      </w:r>
      <w:r>
        <w:rPr>
          <w:rFonts w:hint="eastAsia"/>
          <w:szCs w:val="21"/>
        </w:rPr>
        <w:t>专业</w:t>
      </w:r>
      <w:r>
        <w:rPr>
          <w:rFonts w:hint="eastAsia"/>
          <w:szCs w:val="21"/>
          <w:u w:val="single"/>
        </w:rPr>
        <w:t xml:space="preserve">      </w:t>
      </w:r>
      <w:r>
        <w:rPr>
          <w:rFonts w:hint="eastAsia"/>
          <w:szCs w:val="21"/>
        </w:rPr>
        <w:t xml:space="preserve">级，注册证号 </w:t>
      </w:r>
      <w:r>
        <w:rPr>
          <w:rFonts w:hint="eastAsia"/>
          <w:szCs w:val="21"/>
          <w:u w:val="single"/>
        </w:rPr>
        <w:t xml:space="preserve">         </w:t>
      </w:r>
      <w:r>
        <w:rPr>
          <w:rFonts w:hint="eastAsia"/>
          <w:szCs w:val="21"/>
        </w:rPr>
        <w:t>。</w:t>
      </w:r>
    </w:p>
    <w:p>
      <w:pPr>
        <w:spacing w:line="420" w:lineRule="exact"/>
        <w:ind w:right="288" w:rightChars="131" w:firstLine="440" w:firstLineChars="200"/>
        <w:rPr>
          <w:szCs w:val="21"/>
        </w:rPr>
      </w:pPr>
      <w:r>
        <w:rPr>
          <w:rFonts w:hint="eastAsia"/>
          <w:szCs w:val="21"/>
        </w:rPr>
        <w:t>3.我方所递交的投标文件的投标有效期为投标截止期后90日历天,我方承诺在投标有效期内不修改、撤销投标文件。</w:t>
      </w:r>
    </w:p>
    <w:p>
      <w:pPr>
        <w:spacing w:line="420" w:lineRule="exact"/>
        <w:ind w:right="288" w:rightChars="131" w:firstLine="440" w:firstLineChars="200"/>
        <w:rPr>
          <w:szCs w:val="21"/>
        </w:rPr>
      </w:pPr>
      <w:r>
        <w:rPr>
          <w:rFonts w:hint="eastAsia"/>
          <w:szCs w:val="21"/>
        </w:rPr>
        <w:t>4．如我方中标：</w:t>
      </w:r>
    </w:p>
    <w:p>
      <w:pPr>
        <w:spacing w:line="420" w:lineRule="exact"/>
        <w:ind w:right="288" w:rightChars="131" w:firstLine="752" w:firstLineChars="342"/>
        <w:rPr>
          <w:szCs w:val="21"/>
        </w:rPr>
      </w:pPr>
      <w:r>
        <w:rPr>
          <w:rFonts w:hint="eastAsia"/>
          <w:szCs w:val="21"/>
        </w:rPr>
        <w:t>（1）我方承诺在收到中标通知书后，在中标通知书规定的期限内与你方签订合同。</w:t>
      </w:r>
    </w:p>
    <w:p>
      <w:pPr>
        <w:spacing w:line="420" w:lineRule="exact"/>
        <w:ind w:right="288" w:rightChars="131" w:firstLine="752" w:firstLineChars="342"/>
        <w:rPr>
          <w:szCs w:val="21"/>
        </w:rPr>
      </w:pPr>
      <w:r>
        <w:rPr>
          <w:rFonts w:hint="eastAsia"/>
          <w:szCs w:val="21"/>
        </w:rPr>
        <w:t>（2）随同本投标函递交的投标函附录属于合同文件的组成部分。</w:t>
      </w:r>
    </w:p>
    <w:p>
      <w:pPr>
        <w:spacing w:line="420" w:lineRule="exact"/>
        <w:ind w:right="288" w:rightChars="131" w:firstLine="752" w:firstLineChars="342"/>
        <w:rPr>
          <w:szCs w:val="21"/>
        </w:rPr>
      </w:pPr>
      <w:r>
        <w:rPr>
          <w:rFonts w:hint="eastAsia"/>
          <w:szCs w:val="21"/>
        </w:rPr>
        <w:t>（3）我方承诺按照招标文件规定向你方递交履约担保。</w:t>
      </w:r>
    </w:p>
    <w:p>
      <w:pPr>
        <w:spacing w:line="420" w:lineRule="exact"/>
        <w:ind w:right="288" w:rightChars="131" w:firstLine="752" w:firstLineChars="342"/>
      </w:pPr>
      <w:r>
        <w:rPr>
          <w:rFonts w:hint="eastAsia"/>
          <w:szCs w:val="21"/>
        </w:rPr>
        <w:t>（4）我方承诺在合同约定的期限内完成并移交全部合同工程。</w:t>
      </w:r>
    </w:p>
    <w:p>
      <w:pPr>
        <w:spacing w:line="420" w:lineRule="exact"/>
        <w:ind w:right="288" w:rightChars="131" w:firstLine="440" w:firstLineChars="200"/>
        <w:rPr>
          <w:szCs w:val="21"/>
        </w:rPr>
      </w:pPr>
      <w:r>
        <w:rPr>
          <w:rFonts w:hint="eastAsia"/>
          <w:szCs w:val="21"/>
          <w:lang w:val="en-US"/>
        </w:rPr>
        <w:t>5.</w:t>
      </w:r>
      <w:r>
        <w:rPr>
          <w:rFonts w:hint="eastAsia"/>
          <w:szCs w:val="21"/>
        </w:rPr>
        <w:t>随同本投标函递交投标保证金</w:t>
      </w:r>
      <w:r>
        <w:rPr>
          <w:rFonts w:hint="eastAsia"/>
          <w:szCs w:val="21"/>
          <w:lang w:val="en-US"/>
        </w:rPr>
        <w:t>(保函)</w:t>
      </w:r>
      <w:r>
        <w:rPr>
          <w:rFonts w:hint="eastAsia"/>
          <w:szCs w:val="21"/>
        </w:rPr>
        <w:t>一份，金额为人民币（大写）： 元（￥： 元）。</w:t>
      </w:r>
    </w:p>
    <w:p>
      <w:pPr>
        <w:spacing w:line="420" w:lineRule="exact"/>
        <w:ind w:right="288" w:rightChars="131" w:firstLine="440" w:firstLineChars="200"/>
        <w:rPr>
          <w:szCs w:val="21"/>
        </w:rPr>
      </w:pPr>
      <w:r>
        <w:rPr>
          <w:rFonts w:hint="eastAsia"/>
          <w:szCs w:val="21"/>
          <w:lang w:val="en-US"/>
        </w:rPr>
        <w:t>6.</w:t>
      </w:r>
      <w:r>
        <w:rPr>
          <w:rFonts w:hint="eastAsia"/>
          <w:szCs w:val="21"/>
        </w:rPr>
        <w:t>在签署协议书之前，你方的中标通知书连同本投标函，包括投标函附录，对双方具有约束力。</w:t>
      </w:r>
    </w:p>
    <w:p>
      <w:pPr>
        <w:spacing w:line="420" w:lineRule="exact"/>
        <w:ind w:right="1269" w:rightChars="577" w:firstLine="440" w:firstLineChars="200"/>
        <w:rPr>
          <w:szCs w:val="21"/>
        </w:rPr>
      </w:pPr>
    </w:p>
    <w:p>
      <w:pPr>
        <w:pStyle w:val="3"/>
        <w:spacing w:before="2"/>
        <w:ind w:left="721"/>
      </w:pPr>
    </w:p>
    <w:p>
      <w:pPr>
        <w:pStyle w:val="3"/>
        <w:spacing w:before="2"/>
        <w:ind w:left="721"/>
      </w:pPr>
    </w:p>
    <w:p>
      <w:pPr>
        <w:spacing w:line="440" w:lineRule="exact"/>
        <w:ind w:firstLine="3850" w:firstLineChars="1750"/>
        <w:rPr>
          <w:szCs w:val="21"/>
        </w:rPr>
      </w:pPr>
      <w:r>
        <w:rPr>
          <w:rFonts w:hint="eastAsia"/>
          <w:szCs w:val="21"/>
        </w:rPr>
        <w:t>投 标 人：</w:t>
      </w:r>
      <w:r>
        <w:rPr>
          <w:rFonts w:hint="eastAsia"/>
          <w:szCs w:val="21"/>
          <w:u w:val="single"/>
        </w:rPr>
        <w:t xml:space="preserve">                      </w:t>
      </w:r>
      <w:r>
        <w:rPr>
          <w:rFonts w:hint="eastAsia"/>
          <w:szCs w:val="21"/>
        </w:rPr>
        <w:t>（盖单位章）</w:t>
      </w:r>
    </w:p>
    <w:p>
      <w:pPr>
        <w:spacing w:line="440" w:lineRule="exact"/>
        <w:ind w:firstLine="3850" w:firstLineChars="1750"/>
        <w:rPr>
          <w:szCs w:val="21"/>
        </w:rPr>
      </w:pPr>
      <w:r>
        <w:rPr>
          <w:rFonts w:hint="eastAsia"/>
          <w:szCs w:val="21"/>
        </w:rPr>
        <w:t>法定代表人或其委托代理人：</w:t>
      </w:r>
      <w:r>
        <w:rPr>
          <w:rFonts w:hint="eastAsia"/>
          <w:szCs w:val="21"/>
          <w:u w:val="single"/>
        </w:rPr>
        <w:t xml:space="preserve">          </w:t>
      </w:r>
      <w:r>
        <w:rPr>
          <w:rFonts w:hint="eastAsia"/>
          <w:szCs w:val="21"/>
        </w:rPr>
        <w:t>（签字或盖章）</w:t>
      </w:r>
    </w:p>
    <w:p>
      <w:pPr>
        <w:spacing w:line="440" w:lineRule="exact"/>
        <w:ind w:firstLine="3850" w:firstLineChars="1750"/>
        <w:rPr>
          <w:szCs w:val="21"/>
        </w:rPr>
      </w:pPr>
      <w:r>
        <w:rPr>
          <w:rFonts w:hint="eastAsia"/>
          <w:szCs w:val="21"/>
        </w:rPr>
        <w:t>地址：</w:t>
      </w:r>
      <w:r>
        <w:rPr>
          <w:rFonts w:hint="eastAsia"/>
          <w:szCs w:val="21"/>
          <w:u w:val="single"/>
        </w:rPr>
        <w:t xml:space="preserve">                                     </w:t>
      </w:r>
    </w:p>
    <w:p>
      <w:pPr>
        <w:spacing w:line="440" w:lineRule="exact"/>
        <w:ind w:firstLine="3850" w:firstLineChars="1750"/>
        <w:rPr>
          <w:szCs w:val="21"/>
        </w:rPr>
      </w:pPr>
      <w:r>
        <w:rPr>
          <w:rFonts w:hint="eastAsia"/>
          <w:szCs w:val="21"/>
        </w:rPr>
        <w:t>电话：</w:t>
      </w:r>
      <w:r>
        <w:rPr>
          <w:rFonts w:hint="eastAsia"/>
          <w:szCs w:val="21"/>
          <w:u w:val="single"/>
        </w:rPr>
        <w:t xml:space="preserve">                                     </w:t>
      </w:r>
    </w:p>
    <w:p>
      <w:pPr>
        <w:spacing w:line="440" w:lineRule="exact"/>
        <w:ind w:firstLine="3850" w:firstLineChars="1750"/>
        <w:rPr>
          <w:szCs w:val="21"/>
        </w:rPr>
      </w:pPr>
      <w:r>
        <w:rPr>
          <w:rFonts w:hint="eastAsia"/>
          <w:szCs w:val="21"/>
        </w:rPr>
        <w:t>传真：</w:t>
      </w:r>
      <w:r>
        <w:rPr>
          <w:rFonts w:hint="eastAsia"/>
          <w:szCs w:val="21"/>
          <w:u w:val="single"/>
        </w:rPr>
        <w:t xml:space="preserve">                                     </w:t>
      </w:r>
    </w:p>
    <w:p>
      <w:pPr>
        <w:spacing w:line="440" w:lineRule="exact"/>
        <w:ind w:firstLine="3850" w:firstLineChars="1750"/>
        <w:rPr>
          <w:szCs w:val="21"/>
        </w:rPr>
      </w:pPr>
      <w:r>
        <w:rPr>
          <w:rFonts w:hint="eastAsia"/>
          <w:szCs w:val="21"/>
        </w:rPr>
        <w:t>邮政编码：</w:t>
      </w:r>
      <w:r>
        <w:rPr>
          <w:rFonts w:hint="eastAsia"/>
          <w:szCs w:val="21"/>
          <w:u w:val="single"/>
        </w:rPr>
        <w:t xml:space="preserve">                                 </w:t>
      </w:r>
    </w:p>
    <w:p>
      <w:pPr>
        <w:spacing w:line="440" w:lineRule="exact"/>
        <w:ind w:firstLine="3850" w:firstLineChars="1750"/>
        <w:rPr>
          <w:szCs w:val="21"/>
        </w:rPr>
      </w:pPr>
    </w:p>
    <w:p>
      <w:pPr>
        <w:spacing w:line="440" w:lineRule="exact"/>
        <w:ind w:firstLine="5280" w:firstLineChars="2400"/>
        <w:rPr>
          <w:szCs w:val="21"/>
        </w:rPr>
      </w:pP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pPr>
        <w:spacing w:line="427" w:lineRule="auto"/>
        <w:sectPr>
          <w:pgSz w:w="11910" w:h="16840"/>
          <w:pgMar w:top="1440" w:right="1080" w:bottom="1440" w:left="1080" w:header="0" w:footer="1060" w:gutter="0"/>
          <w:cols w:equalWidth="0" w:num="1">
            <w:col w:w="10510"/>
          </w:cols>
        </w:sectPr>
      </w:pPr>
    </w:p>
    <w:p>
      <w:pPr>
        <w:pStyle w:val="3"/>
        <w:spacing w:before="7"/>
        <w:rPr>
          <w:sz w:val="10"/>
        </w:rPr>
      </w:pPr>
    </w:p>
    <w:p>
      <w:pPr>
        <w:pStyle w:val="9"/>
        <w:spacing w:before="67"/>
        <w:ind w:left="587" w:right="1318" w:firstLine="0"/>
        <w:jc w:val="center"/>
      </w:pPr>
      <w:r>
        <w:t>（二）投标函附录</w:t>
      </w:r>
    </w:p>
    <w:p>
      <w:pPr>
        <w:spacing w:before="214" w:after="21"/>
        <w:ind w:left="400"/>
        <w:rPr>
          <w:sz w:val="21"/>
        </w:rPr>
      </w:pPr>
      <w:r>
        <w:rPr>
          <w:b/>
          <w:sz w:val="21"/>
        </w:rPr>
        <w:t>工 程 名 称 ：</w:t>
      </w:r>
      <w:r>
        <w:rPr>
          <w:b/>
          <w:spacing w:val="102"/>
          <w:sz w:val="21"/>
          <w:u w:val="single"/>
        </w:rPr>
        <w:t xml:space="preserve"> </w:t>
      </w:r>
      <w:r>
        <w:rPr>
          <w:sz w:val="21"/>
          <w:u w:val="single"/>
        </w:rPr>
        <w:t>（</w:t>
      </w:r>
      <w:r>
        <w:rPr>
          <w:spacing w:val="-3"/>
          <w:sz w:val="21"/>
          <w:u w:val="single"/>
        </w:rPr>
        <w:t xml:space="preserve"> 项 目 名 称 ）</w:t>
      </w:r>
      <w:r>
        <w:rPr>
          <w:rFonts w:hint="eastAsia"/>
          <w:spacing w:val="-3"/>
          <w:sz w:val="21"/>
          <w:u w:val="single"/>
          <w:lang w:val="en-US"/>
        </w:rPr>
        <w:t xml:space="preserve">  </w:t>
      </w:r>
      <w:r>
        <w:rPr>
          <w:sz w:val="21"/>
          <w:u w:val="single"/>
        </w:rPr>
        <w:t xml:space="preserve"> </w:t>
      </w:r>
    </w:p>
    <w:tbl>
      <w:tblPr>
        <w:tblStyle w:val="25"/>
        <w:tblW w:w="8506" w:type="dxa"/>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2693"/>
        <w:gridCol w:w="3324"/>
        <w:gridCol w:w="16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 w:type="dxa"/>
          </w:tcPr>
          <w:p>
            <w:pPr>
              <w:pStyle w:val="39"/>
              <w:spacing w:before="150"/>
              <w:ind w:left="196" w:right="81"/>
              <w:jc w:val="center"/>
              <w:rPr>
                <w:sz w:val="21"/>
              </w:rPr>
            </w:pPr>
            <w:r>
              <w:rPr>
                <w:sz w:val="21"/>
              </w:rPr>
              <w:t xml:space="preserve">序 号 </w:t>
            </w:r>
          </w:p>
        </w:tc>
        <w:tc>
          <w:tcPr>
            <w:tcW w:w="2693" w:type="dxa"/>
          </w:tcPr>
          <w:p>
            <w:pPr>
              <w:pStyle w:val="39"/>
              <w:spacing w:before="150"/>
              <w:ind w:left="926"/>
              <w:rPr>
                <w:sz w:val="21"/>
              </w:rPr>
            </w:pPr>
            <w:r>
              <w:rPr>
                <w:sz w:val="21"/>
              </w:rPr>
              <w:t xml:space="preserve">条款内容 </w:t>
            </w:r>
          </w:p>
        </w:tc>
        <w:tc>
          <w:tcPr>
            <w:tcW w:w="3324" w:type="dxa"/>
          </w:tcPr>
          <w:p>
            <w:pPr>
              <w:pStyle w:val="39"/>
              <w:spacing w:before="150"/>
              <w:ind w:left="1273" w:right="1160"/>
              <w:jc w:val="center"/>
              <w:rPr>
                <w:sz w:val="21"/>
              </w:rPr>
            </w:pPr>
            <w:r>
              <w:rPr>
                <w:sz w:val="21"/>
              </w:rPr>
              <w:t xml:space="preserve">约定内容 </w:t>
            </w:r>
          </w:p>
        </w:tc>
        <w:tc>
          <w:tcPr>
            <w:tcW w:w="1637" w:type="dxa"/>
          </w:tcPr>
          <w:p>
            <w:pPr>
              <w:pStyle w:val="39"/>
              <w:spacing w:before="150"/>
              <w:ind w:left="640" w:right="526"/>
              <w:jc w:val="center"/>
              <w:rPr>
                <w:sz w:val="21"/>
              </w:rPr>
            </w:pPr>
            <w:r>
              <w:rPr>
                <w:sz w:val="21"/>
              </w:rPr>
              <w:t xml:space="preserve">备注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 w:type="dxa"/>
          </w:tcPr>
          <w:p>
            <w:pPr>
              <w:pStyle w:val="39"/>
              <w:spacing w:before="150"/>
              <w:ind w:left="7"/>
              <w:jc w:val="center"/>
              <w:rPr>
                <w:rFonts w:ascii="黑体"/>
                <w:sz w:val="21"/>
              </w:rPr>
            </w:pPr>
            <w:r>
              <w:rPr>
                <w:rFonts w:ascii="黑体"/>
                <w:sz w:val="21"/>
              </w:rPr>
              <w:t>1</w:t>
            </w:r>
          </w:p>
        </w:tc>
        <w:tc>
          <w:tcPr>
            <w:tcW w:w="2693" w:type="dxa"/>
          </w:tcPr>
          <w:p>
            <w:pPr>
              <w:pStyle w:val="39"/>
              <w:spacing w:before="150"/>
              <w:ind w:left="107"/>
              <w:rPr>
                <w:sz w:val="21"/>
              </w:rPr>
            </w:pPr>
            <w:r>
              <w:rPr>
                <w:sz w:val="21"/>
              </w:rPr>
              <w:t xml:space="preserve">项目经理 </w:t>
            </w:r>
          </w:p>
        </w:tc>
        <w:tc>
          <w:tcPr>
            <w:tcW w:w="3324" w:type="dxa"/>
          </w:tcPr>
          <w:p>
            <w:pPr>
              <w:pStyle w:val="39"/>
              <w:spacing w:before="150"/>
              <w:ind w:left="168"/>
              <w:rPr>
                <w:sz w:val="21"/>
              </w:rPr>
            </w:pPr>
            <w:r>
              <w:rPr>
                <w:sz w:val="21"/>
              </w:rPr>
              <w:t>姓名：</w:t>
            </w:r>
            <w:r>
              <w:rPr>
                <w:sz w:val="21"/>
                <w:u w:val="single"/>
              </w:rPr>
              <w:t xml:space="preserve">          </w:t>
            </w:r>
            <w:r>
              <w:rPr>
                <w:sz w:val="21"/>
              </w:rPr>
              <w:t xml:space="preserve"> </w:t>
            </w:r>
          </w:p>
        </w:tc>
        <w:tc>
          <w:tcPr>
            <w:tcW w:w="1637" w:type="dxa"/>
          </w:tcPr>
          <w:p>
            <w:pPr>
              <w:pStyle w:val="39"/>
              <w:spacing w:before="15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52" w:type="dxa"/>
          </w:tcPr>
          <w:p>
            <w:pPr>
              <w:pStyle w:val="39"/>
              <w:spacing w:before="152"/>
              <w:ind w:left="7"/>
              <w:jc w:val="center"/>
              <w:rPr>
                <w:rFonts w:ascii="黑体"/>
                <w:sz w:val="21"/>
              </w:rPr>
            </w:pPr>
            <w:r>
              <w:rPr>
                <w:rFonts w:ascii="黑体"/>
                <w:sz w:val="21"/>
              </w:rPr>
              <w:t>2</w:t>
            </w:r>
          </w:p>
        </w:tc>
        <w:tc>
          <w:tcPr>
            <w:tcW w:w="2693" w:type="dxa"/>
          </w:tcPr>
          <w:p>
            <w:pPr>
              <w:pStyle w:val="39"/>
              <w:spacing w:before="152"/>
              <w:ind w:left="107"/>
              <w:rPr>
                <w:sz w:val="21"/>
              </w:rPr>
            </w:pPr>
            <w:r>
              <w:rPr>
                <w:sz w:val="21"/>
              </w:rPr>
              <w:t xml:space="preserve">工期 </w:t>
            </w:r>
          </w:p>
        </w:tc>
        <w:tc>
          <w:tcPr>
            <w:tcW w:w="3324" w:type="dxa"/>
          </w:tcPr>
          <w:p>
            <w:pPr>
              <w:pStyle w:val="39"/>
              <w:spacing w:before="152"/>
              <w:ind w:left="168"/>
              <w:rPr>
                <w:sz w:val="21"/>
              </w:rPr>
            </w:pPr>
            <w:r>
              <w:rPr>
                <w:sz w:val="21"/>
                <w:u w:val="single"/>
              </w:rPr>
              <w:t xml:space="preserve">          </w:t>
            </w:r>
            <w:r>
              <w:rPr>
                <w:sz w:val="21"/>
              </w:rPr>
              <w:t xml:space="preserve">天 </w:t>
            </w:r>
          </w:p>
        </w:tc>
        <w:tc>
          <w:tcPr>
            <w:tcW w:w="1637" w:type="dxa"/>
          </w:tcPr>
          <w:p>
            <w:pPr>
              <w:pStyle w:val="39"/>
              <w:spacing w:before="152"/>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 w:type="dxa"/>
          </w:tcPr>
          <w:p>
            <w:pPr>
              <w:pStyle w:val="39"/>
              <w:spacing w:before="149"/>
              <w:ind w:left="7"/>
              <w:jc w:val="center"/>
              <w:rPr>
                <w:rFonts w:ascii="黑体"/>
                <w:sz w:val="21"/>
              </w:rPr>
            </w:pPr>
            <w:r>
              <w:rPr>
                <w:rFonts w:ascii="黑体"/>
                <w:sz w:val="21"/>
              </w:rPr>
              <w:t>3</w:t>
            </w:r>
          </w:p>
        </w:tc>
        <w:tc>
          <w:tcPr>
            <w:tcW w:w="2693" w:type="dxa"/>
          </w:tcPr>
          <w:p>
            <w:pPr>
              <w:pStyle w:val="39"/>
              <w:spacing w:before="149"/>
              <w:ind w:left="107"/>
              <w:rPr>
                <w:sz w:val="21"/>
              </w:rPr>
            </w:pPr>
            <w:r>
              <w:rPr>
                <w:sz w:val="21"/>
              </w:rPr>
              <w:t xml:space="preserve">质量标准 </w:t>
            </w:r>
          </w:p>
        </w:tc>
        <w:tc>
          <w:tcPr>
            <w:tcW w:w="3324" w:type="dxa"/>
          </w:tcPr>
          <w:p>
            <w:pPr>
              <w:pStyle w:val="39"/>
              <w:spacing w:before="149"/>
              <w:ind w:left="171"/>
              <w:jc w:val="center"/>
              <w:rPr>
                <w:sz w:val="21"/>
              </w:rPr>
            </w:pPr>
            <w:r>
              <w:rPr>
                <w:sz w:val="21"/>
              </w:rPr>
              <w:t xml:space="preserve"> </w:t>
            </w:r>
          </w:p>
        </w:tc>
        <w:tc>
          <w:tcPr>
            <w:tcW w:w="1637" w:type="dxa"/>
          </w:tcPr>
          <w:p>
            <w:pPr>
              <w:pStyle w:val="39"/>
              <w:spacing w:before="149"/>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52" w:type="dxa"/>
          </w:tcPr>
          <w:p>
            <w:pPr>
              <w:pStyle w:val="39"/>
              <w:spacing w:before="150"/>
              <w:ind w:left="7"/>
              <w:jc w:val="center"/>
              <w:rPr>
                <w:rFonts w:ascii="黑体"/>
                <w:sz w:val="21"/>
              </w:rPr>
            </w:pPr>
            <w:r>
              <w:rPr>
                <w:rFonts w:ascii="黑体"/>
                <w:sz w:val="21"/>
              </w:rPr>
              <w:t>4</w:t>
            </w:r>
          </w:p>
        </w:tc>
        <w:tc>
          <w:tcPr>
            <w:tcW w:w="2693" w:type="dxa"/>
          </w:tcPr>
          <w:p>
            <w:pPr>
              <w:pStyle w:val="39"/>
              <w:spacing w:before="150"/>
              <w:ind w:left="107"/>
              <w:rPr>
                <w:sz w:val="21"/>
              </w:rPr>
            </w:pPr>
            <w:r>
              <w:rPr>
                <w:sz w:val="21"/>
              </w:rPr>
              <w:t xml:space="preserve">投标保证金 </w:t>
            </w:r>
          </w:p>
        </w:tc>
        <w:tc>
          <w:tcPr>
            <w:tcW w:w="3324" w:type="dxa"/>
          </w:tcPr>
          <w:p>
            <w:pPr>
              <w:pStyle w:val="39"/>
              <w:spacing w:before="150"/>
              <w:ind w:left="171"/>
              <w:jc w:val="center"/>
              <w:rPr>
                <w:sz w:val="21"/>
              </w:rPr>
            </w:pPr>
            <w:r>
              <w:rPr>
                <w:sz w:val="21"/>
              </w:rPr>
              <w:t xml:space="preserve"> </w:t>
            </w:r>
          </w:p>
        </w:tc>
        <w:tc>
          <w:tcPr>
            <w:tcW w:w="1637" w:type="dxa"/>
          </w:tcPr>
          <w:p>
            <w:pPr>
              <w:pStyle w:val="39"/>
              <w:spacing w:before="15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 w:type="dxa"/>
          </w:tcPr>
          <w:p>
            <w:pPr>
              <w:pStyle w:val="39"/>
              <w:spacing w:before="150"/>
              <w:ind w:left="7"/>
              <w:jc w:val="center"/>
              <w:rPr>
                <w:rFonts w:ascii="黑体"/>
                <w:sz w:val="21"/>
              </w:rPr>
            </w:pPr>
            <w:r>
              <w:rPr>
                <w:rFonts w:ascii="黑体"/>
                <w:sz w:val="21"/>
              </w:rPr>
              <w:t>5</w:t>
            </w:r>
          </w:p>
        </w:tc>
        <w:tc>
          <w:tcPr>
            <w:tcW w:w="2693" w:type="dxa"/>
          </w:tcPr>
          <w:p>
            <w:pPr>
              <w:pStyle w:val="39"/>
              <w:spacing w:before="150"/>
              <w:ind w:left="107"/>
              <w:rPr>
                <w:sz w:val="21"/>
              </w:rPr>
            </w:pPr>
            <w:r>
              <w:rPr>
                <w:sz w:val="21"/>
              </w:rPr>
              <w:t xml:space="preserve">投标有效期 </w:t>
            </w:r>
          </w:p>
        </w:tc>
        <w:tc>
          <w:tcPr>
            <w:tcW w:w="3324" w:type="dxa"/>
          </w:tcPr>
          <w:p>
            <w:pPr>
              <w:pStyle w:val="39"/>
              <w:spacing w:before="150"/>
              <w:ind w:left="171"/>
              <w:jc w:val="center"/>
              <w:rPr>
                <w:sz w:val="21"/>
              </w:rPr>
            </w:pPr>
            <w:r>
              <w:rPr>
                <w:sz w:val="21"/>
              </w:rPr>
              <w:t xml:space="preserve"> </w:t>
            </w:r>
          </w:p>
        </w:tc>
        <w:tc>
          <w:tcPr>
            <w:tcW w:w="1637" w:type="dxa"/>
          </w:tcPr>
          <w:p>
            <w:pPr>
              <w:pStyle w:val="39"/>
              <w:spacing w:before="15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 w:type="dxa"/>
          </w:tcPr>
          <w:p>
            <w:pPr>
              <w:pStyle w:val="39"/>
              <w:spacing w:before="150"/>
              <w:ind w:left="7"/>
              <w:jc w:val="center"/>
              <w:rPr>
                <w:rFonts w:ascii="黑体"/>
                <w:sz w:val="21"/>
              </w:rPr>
            </w:pPr>
            <w:r>
              <w:rPr>
                <w:rFonts w:ascii="黑体"/>
                <w:sz w:val="21"/>
              </w:rPr>
              <w:t>6</w:t>
            </w:r>
          </w:p>
        </w:tc>
        <w:tc>
          <w:tcPr>
            <w:tcW w:w="2693" w:type="dxa"/>
          </w:tcPr>
          <w:p>
            <w:pPr>
              <w:pStyle w:val="39"/>
              <w:spacing w:before="150"/>
              <w:ind w:left="107"/>
              <w:rPr>
                <w:sz w:val="21"/>
                <w:lang w:val="en-US"/>
              </w:rPr>
            </w:pPr>
            <w:r>
              <w:rPr>
                <w:rFonts w:hint="eastAsia"/>
                <w:sz w:val="21"/>
                <w:lang w:val="en-US"/>
              </w:rPr>
              <w:t>......</w:t>
            </w:r>
          </w:p>
        </w:tc>
        <w:tc>
          <w:tcPr>
            <w:tcW w:w="3324" w:type="dxa"/>
          </w:tcPr>
          <w:p>
            <w:pPr>
              <w:pStyle w:val="39"/>
              <w:spacing w:before="150"/>
              <w:ind w:left="171"/>
              <w:jc w:val="center"/>
              <w:rPr>
                <w:sz w:val="21"/>
              </w:rPr>
            </w:pPr>
            <w:r>
              <w:rPr>
                <w:sz w:val="21"/>
              </w:rPr>
              <w:t xml:space="preserve"> </w:t>
            </w:r>
          </w:p>
        </w:tc>
        <w:tc>
          <w:tcPr>
            <w:tcW w:w="1637" w:type="dxa"/>
          </w:tcPr>
          <w:p>
            <w:pPr>
              <w:pStyle w:val="39"/>
              <w:spacing w:before="15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52" w:type="dxa"/>
          </w:tcPr>
          <w:p>
            <w:pPr>
              <w:pStyle w:val="39"/>
              <w:spacing w:before="152"/>
              <w:ind w:left="7"/>
              <w:jc w:val="center"/>
              <w:rPr>
                <w:rFonts w:ascii="黑体"/>
                <w:sz w:val="21"/>
              </w:rPr>
            </w:pPr>
            <w:r>
              <w:rPr>
                <w:rFonts w:ascii="黑体"/>
                <w:sz w:val="21"/>
              </w:rPr>
              <w:t>7</w:t>
            </w:r>
          </w:p>
        </w:tc>
        <w:tc>
          <w:tcPr>
            <w:tcW w:w="2693" w:type="dxa"/>
          </w:tcPr>
          <w:p>
            <w:pPr>
              <w:pStyle w:val="39"/>
              <w:spacing w:before="152"/>
              <w:ind w:left="107"/>
              <w:rPr>
                <w:sz w:val="21"/>
              </w:rPr>
            </w:pPr>
            <w:r>
              <w:rPr>
                <w:sz w:val="21"/>
              </w:rPr>
              <w:t xml:space="preserve"> </w:t>
            </w:r>
          </w:p>
        </w:tc>
        <w:tc>
          <w:tcPr>
            <w:tcW w:w="3324" w:type="dxa"/>
          </w:tcPr>
          <w:p>
            <w:pPr>
              <w:pStyle w:val="39"/>
              <w:spacing w:before="152"/>
              <w:ind w:left="171"/>
              <w:jc w:val="center"/>
              <w:rPr>
                <w:sz w:val="21"/>
              </w:rPr>
            </w:pPr>
            <w:r>
              <w:rPr>
                <w:sz w:val="21"/>
              </w:rPr>
              <w:t xml:space="preserve"> </w:t>
            </w:r>
          </w:p>
        </w:tc>
        <w:tc>
          <w:tcPr>
            <w:tcW w:w="1637" w:type="dxa"/>
          </w:tcPr>
          <w:p>
            <w:pPr>
              <w:pStyle w:val="39"/>
              <w:spacing w:before="152"/>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 w:type="dxa"/>
          </w:tcPr>
          <w:p>
            <w:pPr>
              <w:pStyle w:val="39"/>
              <w:spacing w:before="149"/>
              <w:ind w:left="7"/>
              <w:jc w:val="center"/>
              <w:rPr>
                <w:rFonts w:ascii="黑体"/>
                <w:sz w:val="21"/>
              </w:rPr>
            </w:pPr>
            <w:r>
              <w:rPr>
                <w:rFonts w:ascii="黑体"/>
                <w:sz w:val="21"/>
              </w:rPr>
              <w:t>8</w:t>
            </w:r>
          </w:p>
        </w:tc>
        <w:tc>
          <w:tcPr>
            <w:tcW w:w="2693" w:type="dxa"/>
          </w:tcPr>
          <w:p>
            <w:pPr>
              <w:pStyle w:val="39"/>
              <w:spacing w:before="149"/>
              <w:ind w:left="107"/>
              <w:rPr>
                <w:sz w:val="21"/>
              </w:rPr>
            </w:pPr>
            <w:r>
              <w:rPr>
                <w:sz w:val="21"/>
              </w:rPr>
              <w:t xml:space="preserve"> </w:t>
            </w:r>
          </w:p>
        </w:tc>
        <w:tc>
          <w:tcPr>
            <w:tcW w:w="3324" w:type="dxa"/>
          </w:tcPr>
          <w:p>
            <w:pPr>
              <w:pStyle w:val="39"/>
              <w:spacing w:before="149"/>
              <w:ind w:left="171"/>
              <w:jc w:val="center"/>
              <w:rPr>
                <w:sz w:val="21"/>
              </w:rPr>
            </w:pPr>
            <w:r>
              <w:rPr>
                <w:sz w:val="21"/>
              </w:rPr>
              <w:t xml:space="preserve"> </w:t>
            </w:r>
          </w:p>
        </w:tc>
        <w:tc>
          <w:tcPr>
            <w:tcW w:w="1637" w:type="dxa"/>
          </w:tcPr>
          <w:p>
            <w:pPr>
              <w:pStyle w:val="39"/>
              <w:spacing w:before="149"/>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52" w:type="dxa"/>
          </w:tcPr>
          <w:p>
            <w:pPr>
              <w:pStyle w:val="39"/>
              <w:spacing w:before="152"/>
              <w:ind w:left="7"/>
              <w:jc w:val="center"/>
              <w:rPr>
                <w:rFonts w:ascii="黑体"/>
                <w:sz w:val="21"/>
              </w:rPr>
            </w:pPr>
            <w:r>
              <w:rPr>
                <w:rFonts w:ascii="黑体"/>
                <w:sz w:val="21"/>
              </w:rPr>
              <w:t>9</w:t>
            </w:r>
          </w:p>
        </w:tc>
        <w:tc>
          <w:tcPr>
            <w:tcW w:w="2693" w:type="dxa"/>
          </w:tcPr>
          <w:p>
            <w:pPr>
              <w:pStyle w:val="39"/>
              <w:spacing w:before="152"/>
              <w:ind w:left="107"/>
              <w:rPr>
                <w:sz w:val="21"/>
              </w:rPr>
            </w:pPr>
            <w:r>
              <w:rPr>
                <w:sz w:val="21"/>
              </w:rPr>
              <w:t xml:space="preserve"> </w:t>
            </w:r>
          </w:p>
        </w:tc>
        <w:tc>
          <w:tcPr>
            <w:tcW w:w="3324" w:type="dxa"/>
          </w:tcPr>
          <w:p>
            <w:pPr>
              <w:pStyle w:val="39"/>
              <w:spacing w:before="152"/>
              <w:ind w:left="171"/>
              <w:jc w:val="center"/>
              <w:rPr>
                <w:sz w:val="21"/>
              </w:rPr>
            </w:pPr>
            <w:r>
              <w:rPr>
                <w:sz w:val="21"/>
              </w:rPr>
              <w:t xml:space="preserve"> </w:t>
            </w:r>
          </w:p>
        </w:tc>
        <w:tc>
          <w:tcPr>
            <w:tcW w:w="1637" w:type="dxa"/>
          </w:tcPr>
          <w:p>
            <w:pPr>
              <w:pStyle w:val="39"/>
              <w:spacing w:before="152"/>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 w:type="dxa"/>
          </w:tcPr>
          <w:p>
            <w:pPr>
              <w:pStyle w:val="39"/>
              <w:spacing w:before="149"/>
              <w:ind w:left="88" w:right="81"/>
              <w:jc w:val="center"/>
              <w:rPr>
                <w:rFonts w:ascii="黑体"/>
                <w:sz w:val="21"/>
              </w:rPr>
            </w:pPr>
            <w:r>
              <w:rPr>
                <w:rFonts w:ascii="黑体"/>
                <w:sz w:val="21"/>
              </w:rPr>
              <w:t>10</w:t>
            </w:r>
          </w:p>
        </w:tc>
        <w:tc>
          <w:tcPr>
            <w:tcW w:w="2693" w:type="dxa"/>
          </w:tcPr>
          <w:p>
            <w:pPr>
              <w:pStyle w:val="39"/>
              <w:spacing w:before="149"/>
              <w:ind w:left="107"/>
              <w:rPr>
                <w:sz w:val="21"/>
              </w:rPr>
            </w:pPr>
            <w:r>
              <w:rPr>
                <w:sz w:val="21"/>
              </w:rPr>
              <w:t xml:space="preserve"> </w:t>
            </w:r>
          </w:p>
        </w:tc>
        <w:tc>
          <w:tcPr>
            <w:tcW w:w="3324" w:type="dxa"/>
          </w:tcPr>
          <w:p>
            <w:pPr>
              <w:pStyle w:val="39"/>
              <w:spacing w:before="149"/>
              <w:ind w:left="171"/>
              <w:jc w:val="center"/>
              <w:rPr>
                <w:sz w:val="21"/>
              </w:rPr>
            </w:pPr>
            <w:r>
              <w:rPr>
                <w:sz w:val="21"/>
              </w:rPr>
              <w:t xml:space="preserve"> </w:t>
            </w:r>
          </w:p>
        </w:tc>
        <w:tc>
          <w:tcPr>
            <w:tcW w:w="1637" w:type="dxa"/>
          </w:tcPr>
          <w:p>
            <w:pPr>
              <w:pStyle w:val="39"/>
              <w:spacing w:before="149"/>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52" w:type="dxa"/>
          </w:tcPr>
          <w:p>
            <w:pPr>
              <w:pStyle w:val="39"/>
              <w:spacing w:before="150"/>
              <w:ind w:left="88" w:right="81"/>
              <w:jc w:val="center"/>
              <w:rPr>
                <w:rFonts w:ascii="黑体"/>
                <w:sz w:val="21"/>
              </w:rPr>
            </w:pPr>
            <w:r>
              <w:rPr>
                <w:rFonts w:ascii="黑体"/>
                <w:sz w:val="21"/>
              </w:rPr>
              <w:t>11</w:t>
            </w:r>
          </w:p>
        </w:tc>
        <w:tc>
          <w:tcPr>
            <w:tcW w:w="2693" w:type="dxa"/>
          </w:tcPr>
          <w:p>
            <w:pPr>
              <w:pStyle w:val="39"/>
              <w:spacing w:before="150"/>
              <w:ind w:left="107"/>
              <w:rPr>
                <w:sz w:val="21"/>
              </w:rPr>
            </w:pPr>
            <w:r>
              <w:rPr>
                <w:sz w:val="21"/>
              </w:rPr>
              <w:t xml:space="preserve"> </w:t>
            </w:r>
          </w:p>
        </w:tc>
        <w:tc>
          <w:tcPr>
            <w:tcW w:w="3324" w:type="dxa"/>
          </w:tcPr>
          <w:p>
            <w:pPr>
              <w:pStyle w:val="39"/>
              <w:spacing w:before="150"/>
              <w:ind w:left="171"/>
              <w:jc w:val="center"/>
              <w:rPr>
                <w:sz w:val="21"/>
              </w:rPr>
            </w:pPr>
            <w:r>
              <w:rPr>
                <w:sz w:val="21"/>
              </w:rPr>
              <w:t xml:space="preserve"> </w:t>
            </w:r>
          </w:p>
        </w:tc>
        <w:tc>
          <w:tcPr>
            <w:tcW w:w="1637" w:type="dxa"/>
          </w:tcPr>
          <w:p>
            <w:pPr>
              <w:pStyle w:val="39"/>
              <w:spacing w:before="15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 w:type="dxa"/>
          </w:tcPr>
          <w:p>
            <w:pPr>
              <w:pStyle w:val="39"/>
              <w:spacing w:before="150"/>
              <w:ind w:left="88" w:right="81"/>
              <w:jc w:val="center"/>
              <w:rPr>
                <w:rFonts w:ascii="黑体"/>
                <w:sz w:val="21"/>
              </w:rPr>
            </w:pPr>
            <w:r>
              <w:rPr>
                <w:rFonts w:ascii="黑体"/>
                <w:sz w:val="21"/>
              </w:rPr>
              <w:t>12</w:t>
            </w:r>
          </w:p>
        </w:tc>
        <w:tc>
          <w:tcPr>
            <w:tcW w:w="2693" w:type="dxa"/>
          </w:tcPr>
          <w:p>
            <w:pPr>
              <w:pStyle w:val="39"/>
              <w:spacing w:before="150"/>
              <w:ind w:left="107"/>
              <w:rPr>
                <w:sz w:val="21"/>
              </w:rPr>
            </w:pPr>
            <w:r>
              <w:rPr>
                <w:sz w:val="21"/>
              </w:rPr>
              <w:t xml:space="preserve"> </w:t>
            </w:r>
          </w:p>
        </w:tc>
        <w:tc>
          <w:tcPr>
            <w:tcW w:w="3324" w:type="dxa"/>
          </w:tcPr>
          <w:p>
            <w:pPr>
              <w:pStyle w:val="39"/>
              <w:spacing w:before="150"/>
              <w:ind w:left="171"/>
              <w:jc w:val="center"/>
              <w:rPr>
                <w:sz w:val="21"/>
              </w:rPr>
            </w:pPr>
            <w:r>
              <w:rPr>
                <w:sz w:val="21"/>
              </w:rPr>
              <w:t xml:space="preserve"> </w:t>
            </w:r>
          </w:p>
        </w:tc>
        <w:tc>
          <w:tcPr>
            <w:tcW w:w="1637" w:type="dxa"/>
          </w:tcPr>
          <w:p>
            <w:pPr>
              <w:pStyle w:val="39"/>
              <w:spacing w:before="15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 w:type="dxa"/>
          </w:tcPr>
          <w:p>
            <w:pPr>
              <w:pStyle w:val="39"/>
              <w:spacing w:before="149"/>
              <w:ind w:left="112"/>
              <w:jc w:val="center"/>
              <w:rPr>
                <w:sz w:val="21"/>
              </w:rPr>
            </w:pPr>
            <w:r>
              <w:rPr>
                <w:sz w:val="21"/>
              </w:rPr>
              <w:t xml:space="preserve"> </w:t>
            </w:r>
          </w:p>
        </w:tc>
        <w:tc>
          <w:tcPr>
            <w:tcW w:w="2693" w:type="dxa"/>
          </w:tcPr>
          <w:p>
            <w:pPr>
              <w:pStyle w:val="39"/>
              <w:spacing w:before="149"/>
              <w:ind w:left="107"/>
              <w:rPr>
                <w:sz w:val="21"/>
              </w:rPr>
            </w:pPr>
            <w:r>
              <w:rPr>
                <w:sz w:val="21"/>
              </w:rPr>
              <w:t xml:space="preserve"> </w:t>
            </w:r>
          </w:p>
        </w:tc>
        <w:tc>
          <w:tcPr>
            <w:tcW w:w="3324" w:type="dxa"/>
          </w:tcPr>
          <w:p>
            <w:pPr>
              <w:pStyle w:val="39"/>
              <w:spacing w:before="149"/>
              <w:ind w:left="171"/>
              <w:jc w:val="center"/>
              <w:rPr>
                <w:sz w:val="21"/>
              </w:rPr>
            </w:pPr>
            <w:r>
              <w:rPr>
                <w:sz w:val="21"/>
              </w:rPr>
              <w:t xml:space="preserve"> </w:t>
            </w:r>
          </w:p>
        </w:tc>
        <w:tc>
          <w:tcPr>
            <w:tcW w:w="1637" w:type="dxa"/>
          </w:tcPr>
          <w:p>
            <w:pPr>
              <w:pStyle w:val="39"/>
              <w:spacing w:before="149"/>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852" w:type="dxa"/>
          </w:tcPr>
          <w:p>
            <w:pPr>
              <w:pStyle w:val="39"/>
              <w:spacing w:before="152"/>
              <w:ind w:left="196" w:right="81"/>
              <w:jc w:val="center"/>
              <w:rPr>
                <w:sz w:val="21"/>
              </w:rPr>
            </w:pPr>
            <w:r>
              <w:rPr>
                <w:sz w:val="21"/>
              </w:rPr>
              <w:t xml:space="preserve">…… </w:t>
            </w:r>
          </w:p>
        </w:tc>
        <w:tc>
          <w:tcPr>
            <w:tcW w:w="2693" w:type="dxa"/>
          </w:tcPr>
          <w:p>
            <w:pPr>
              <w:pStyle w:val="39"/>
              <w:spacing w:before="152"/>
              <w:ind w:left="1168" w:right="1055"/>
              <w:jc w:val="center"/>
              <w:rPr>
                <w:sz w:val="21"/>
              </w:rPr>
            </w:pPr>
            <w:r>
              <w:rPr>
                <w:sz w:val="21"/>
              </w:rPr>
              <w:t xml:space="preserve">…… </w:t>
            </w:r>
          </w:p>
        </w:tc>
        <w:tc>
          <w:tcPr>
            <w:tcW w:w="3324" w:type="dxa"/>
          </w:tcPr>
          <w:p>
            <w:pPr>
              <w:pStyle w:val="39"/>
              <w:spacing w:before="152"/>
              <w:ind w:left="114"/>
              <w:jc w:val="center"/>
              <w:rPr>
                <w:sz w:val="21"/>
              </w:rPr>
            </w:pPr>
            <w:r>
              <w:rPr>
                <w:sz w:val="21"/>
              </w:rPr>
              <w:t xml:space="preserve"> </w:t>
            </w:r>
          </w:p>
        </w:tc>
        <w:tc>
          <w:tcPr>
            <w:tcW w:w="1637" w:type="dxa"/>
          </w:tcPr>
          <w:p>
            <w:pPr>
              <w:pStyle w:val="39"/>
              <w:spacing w:before="152"/>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506" w:type="dxa"/>
            <w:gridSpan w:val="4"/>
          </w:tcPr>
          <w:p>
            <w:pPr>
              <w:pStyle w:val="39"/>
              <w:spacing w:before="22"/>
              <w:ind w:left="107"/>
              <w:rPr>
                <w:sz w:val="21"/>
              </w:rPr>
            </w:pPr>
            <w:r>
              <w:rPr>
                <w:rFonts w:hint="eastAsia" w:ascii="黑体" w:eastAsia="黑体"/>
                <w:sz w:val="21"/>
              </w:rPr>
              <w:t>备注：</w:t>
            </w:r>
            <w:r>
              <w:rPr>
                <w:sz w:val="21"/>
              </w:rPr>
              <w:t>投标人在响应招标文件中规定的实质性要求和条件的基础上，可做出其他有利于招</w:t>
            </w:r>
          </w:p>
          <w:p>
            <w:pPr>
              <w:pStyle w:val="39"/>
              <w:spacing w:before="43"/>
              <w:ind w:left="107"/>
              <w:rPr>
                <w:sz w:val="21"/>
              </w:rPr>
            </w:pPr>
            <w:r>
              <w:rPr>
                <w:sz w:val="21"/>
              </w:rPr>
              <w:t xml:space="preserve">标人的承诺。此类承诺可在本表中予以补充填写。 </w:t>
            </w:r>
          </w:p>
        </w:tc>
      </w:tr>
    </w:tbl>
    <w:p>
      <w:pPr>
        <w:spacing w:before="174"/>
        <w:ind w:left="822"/>
        <w:rPr>
          <w:sz w:val="21"/>
        </w:rPr>
      </w:pPr>
      <w:r>
        <w:rPr>
          <w:b/>
          <w:sz w:val="21"/>
        </w:rPr>
        <w:t>投标人</w:t>
      </w:r>
      <w:r>
        <w:rPr>
          <w:sz w:val="21"/>
        </w:rPr>
        <w:t xml:space="preserve">（盖章）： </w:t>
      </w:r>
    </w:p>
    <w:p>
      <w:pPr>
        <w:pStyle w:val="3"/>
        <w:spacing w:before="5"/>
        <w:rPr>
          <w:sz w:val="16"/>
        </w:rPr>
      </w:pPr>
    </w:p>
    <w:p>
      <w:pPr>
        <w:spacing w:before="1" w:line="429" w:lineRule="auto"/>
        <w:ind w:left="822" w:right="4690"/>
        <w:rPr>
          <w:sz w:val="21"/>
        </w:rPr>
      </w:pPr>
      <w:r>
        <w:rPr>
          <w:b/>
          <w:spacing w:val="-1"/>
          <w:sz w:val="21"/>
        </w:rPr>
        <w:t>法人代表或委托代理人</w:t>
      </w:r>
      <w:r>
        <w:rPr>
          <w:spacing w:val="-3"/>
          <w:sz w:val="21"/>
        </w:rPr>
        <w:t>（</w:t>
      </w:r>
      <w:r>
        <w:rPr>
          <w:spacing w:val="-2"/>
          <w:sz w:val="21"/>
        </w:rPr>
        <w:t>签字或盖章</w:t>
      </w:r>
      <w:r>
        <w:rPr>
          <w:sz w:val="21"/>
        </w:rPr>
        <w:t xml:space="preserve">）： </w:t>
      </w:r>
    </w:p>
    <w:p>
      <w:pPr>
        <w:spacing w:before="1" w:line="429" w:lineRule="auto"/>
        <w:ind w:left="822" w:right="4690"/>
        <w:rPr>
          <w:b/>
          <w:sz w:val="21"/>
        </w:rPr>
      </w:pPr>
      <w:r>
        <w:rPr>
          <w:b/>
          <w:sz w:val="21"/>
        </w:rPr>
        <w:t>日 期 ：</w:t>
      </w:r>
      <w:r>
        <w:rPr>
          <w:b/>
          <w:sz w:val="21"/>
          <w:u w:val="single"/>
        </w:rPr>
        <w:t xml:space="preserve"> </w:t>
      </w:r>
      <w:r>
        <w:rPr>
          <w:b/>
          <w:sz w:val="21"/>
        </w:rPr>
        <w:t>年</w:t>
      </w:r>
      <w:r>
        <w:rPr>
          <w:b/>
          <w:sz w:val="21"/>
          <w:u w:val="single"/>
        </w:rPr>
        <w:t xml:space="preserve"> </w:t>
      </w:r>
      <w:r>
        <w:rPr>
          <w:b/>
          <w:sz w:val="21"/>
        </w:rPr>
        <w:t>月</w:t>
      </w:r>
      <w:r>
        <w:rPr>
          <w:b/>
          <w:spacing w:val="97"/>
          <w:sz w:val="21"/>
          <w:u w:val="single"/>
        </w:rPr>
        <w:t xml:space="preserve"> </w:t>
      </w:r>
      <w:r>
        <w:rPr>
          <w:b/>
          <w:sz w:val="21"/>
        </w:rPr>
        <w:t>日</w:t>
      </w:r>
      <w:r>
        <w:rPr>
          <w:b/>
          <w:w w:val="99"/>
          <w:sz w:val="21"/>
        </w:rPr>
        <w:t xml:space="preserve"> </w:t>
      </w:r>
    </w:p>
    <w:p>
      <w:pPr>
        <w:spacing w:line="429" w:lineRule="auto"/>
        <w:rPr>
          <w:sz w:val="21"/>
        </w:rPr>
        <w:sectPr>
          <w:footerReference r:id="rId9" w:type="default"/>
          <w:pgSz w:w="11910" w:h="16840"/>
          <w:pgMar w:top="1440" w:right="1080" w:bottom="1440" w:left="1080" w:header="0" w:footer="1202" w:gutter="0"/>
          <w:cols w:equalWidth="0" w:num="1">
            <w:col w:w="10510"/>
          </w:cols>
        </w:sectPr>
      </w:pPr>
    </w:p>
    <w:p>
      <w:pPr>
        <w:pStyle w:val="7"/>
        <w:spacing w:before="62"/>
        <w:ind w:left="3348"/>
      </w:pPr>
      <w:bookmarkStart w:id="384" w:name="二、法定代表人身份证明"/>
      <w:bookmarkEnd w:id="384"/>
      <w:r>
        <w:t>二、法定代表人身份证明</w:t>
      </w:r>
    </w:p>
    <w:p>
      <w:pPr>
        <w:pStyle w:val="3"/>
        <w:spacing w:before="215"/>
        <w:ind w:left="400"/>
      </w:pPr>
      <w:r>
        <w:rPr>
          <w:rFonts w:hint="eastAsia"/>
          <w:spacing w:val="-1"/>
        </w:rPr>
        <w:t>投 标 人：</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p>
    <w:p>
      <w:pPr>
        <w:pStyle w:val="3"/>
        <w:spacing w:before="5"/>
        <w:rPr>
          <w:sz w:val="12"/>
        </w:rPr>
      </w:pPr>
    </w:p>
    <w:p>
      <w:pPr>
        <w:pStyle w:val="3"/>
        <w:spacing w:before="72"/>
        <w:ind w:left="400"/>
      </w:pPr>
      <w:r>
        <w:rPr>
          <w:rFonts w:hint="eastAsia"/>
          <w:spacing w:val="-2"/>
        </w:rPr>
        <w:t>单位性质：</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p>
    <w:p>
      <w:pPr>
        <w:pStyle w:val="3"/>
        <w:spacing w:before="4"/>
        <w:rPr>
          <w:sz w:val="12"/>
        </w:rPr>
      </w:pPr>
    </w:p>
    <w:p>
      <w:pPr>
        <w:pStyle w:val="3"/>
        <w:tabs>
          <w:tab w:val="left" w:pos="1031"/>
        </w:tabs>
        <w:spacing w:before="72"/>
        <w:ind w:left="400"/>
      </w:pPr>
      <w:r>
        <w:rPr>
          <w:rFonts w:hint="eastAsia"/>
        </w:rPr>
        <w:t>地</w:t>
      </w:r>
      <w:r>
        <w:rPr>
          <w:rFonts w:hint="eastAsia"/>
        </w:rPr>
        <w:tab/>
      </w:r>
      <w:r>
        <w:rPr>
          <w:rFonts w:hint="eastAsia"/>
        </w:rPr>
        <w:t>址</w:t>
      </w:r>
      <w:r>
        <w:rPr>
          <w:rFonts w:hint="eastAsia"/>
          <w:spacing w:val="-3"/>
        </w:rPr>
        <w:t>：</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p>
    <w:p>
      <w:pPr>
        <w:pStyle w:val="3"/>
        <w:spacing w:before="7"/>
        <w:rPr>
          <w:sz w:val="12"/>
        </w:rPr>
      </w:pPr>
    </w:p>
    <w:p>
      <w:pPr>
        <w:pStyle w:val="3"/>
        <w:spacing w:before="72"/>
        <w:ind w:left="400"/>
      </w:pPr>
      <w:r>
        <w:rPr>
          <w:rFonts w:hint="eastAsia"/>
        </w:rPr>
        <w:t>成 立 时 间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日 </w:t>
      </w:r>
    </w:p>
    <w:p>
      <w:pPr>
        <w:pStyle w:val="3"/>
        <w:spacing w:before="4"/>
        <w:rPr>
          <w:sz w:val="12"/>
        </w:rPr>
      </w:pPr>
    </w:p>
    <w:p>
      <w:pPr>
        <w:pStyle w:val="3"/>
        <w:spacing w:before="72"/>
        <w:ind w:left="400"/>
      </w:pPr>
      <w:r>
        <w:rPr>
          <w:rFonts w:hint="eastAsia"/>
        </w:rPr>
        <w:t>经营期限：</w:t>
      </w:r>
      <w:r>
        <w:rPr>
          <w:rFonts w:hint="eastAsia"/>
          <w:u w:val="single"/>
        </w:rPr>
        <w:t xml:space="preserve">                                                        </w:t>
      </w:r>
    </w:p>
    <w:p>
      <w:pPr>
        <w:pStyle w:val="3"/>
        <w:spacing w:before="5"/>
        <w:rPr>
          <w:sz w:val="12"/>
        </w:rPr>
      </w:pPr>
    </w:p>
    <w:p>
      <w:pPr>
        <w:pStyle w:val="3"/>
        <w:tabs>
          <w:tab w:val="left" w:pos="1031"/>
          <w:tab w:val="left" w:pos="5230"/>
        </w:tabs>
        <w:spacing w:before="71"/>
        <w:ind w:left="400"/>
      </w:pPr>
      <w:r>
        <w:rPr>
          <w:rFonts w:hint="eastAsia"/>
        </w:rPr>
        <w:t>姓</w:t>
      </w:r>
      <w:r>
        <w:rPr>
          <w:rFonts w:hint="eastAsia"/>
        </w:rPr>
        <w:tab/>
      </w:r>
      <w:r>
        <w:rPr>
          <w:rFonts w:hint="eastAsia"/>
        </w:rPr>
        <w:t>名</w:t>
      </w:r>
      <w:r>
        <w:rPr>
          <w:rFonts w:hint="eastAsia"/>
          <w:spacing w:val="-3"/>
        </w:rPr>
        <w:t>：</w:t>
      </w:r>
      <w:r>
        <w:rPr>
          <w:rFonts w:hint="eastAsia"/>
          <w:spacing w:val="-3"/>
          <w:u w:val="single"/>
        </w:rPr>
        <w:t xml:space="preserve">                         </w:t>
      </w:r>
      <w:r>
        <w:rPr>
          <w:rFonts w:hint="eastAsia"/>
          <w:spacing w:val="73"/>
          <w:u w:val="single"/>
        </w:rPr>
        <w:t xml:space="preserve"> </w:t>
      </w:r>
      <w:r>
        <w:rPr>
          <w:rFonts w:hint="eastAsia"/>
        </w:rPr>
        <w:t>性</w:t>
      </w:r>
      <w:r>
        <w:rPr>
          <w:rFonts w:hint="eastAsia"/>
        </w:rPr>
        <w:tab/>
      </w:r>
      <w:r>
        <w:rPr>
          <w:rFonts w:hint="eastAsia"/>
        </w:rPr>
        <w:t>别：</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p>
    <w:p>
      <w:pPr>
        <w:pStyle w:val="3"/>
        <w:spacing w:before="8"/>
        <w:rPr>
          <w:sz w:val="12"/>
        </w:rPr>
      </w:pPr>
    </w:p>
    <w:p>
      <w:pPr>
        <w:pStyle w:val="3"/>
        <w:tabs>
          <w:tab w:val="left" w:pos="1031"/>
          <w:tab w:val="left" w:pos="5230"/>
        </w:tabs>
        <w:spacing w:before="72"/>
        <w:ind w:left="400"/>
      </w:pPr>
      <w:r>
        <w:rPr>
          <w:rFonts w:hint="eastAsia"/>
        </w:rPr>
        <w:t>年</w:t>
      </w:r>
      <w:r>
        <w:rPr>
          <w:rFonts w:hint="eastAsia"/>
        </w:rPr>
        <w:tab/>
      </w:r>
      <w:r>
        <w:rPr>
          <w:rFonts w:hint="eastAsia"/>
        </w:rPr>
        <w:t>龄</w:t>
      </w:r>
      <w:r>
        <w:rPr>
          <w:rFonts w:hint="eastAsia"/>
          <w:spacing w:val="-3"/>
        </w:rPr>
        <w:t>：</w:t>
      </w:r>
      <w:r>
        <w:rPr>
          <w:rFonts w:hint="eastAsia"/>
          <w:spacing w:val="-3"/>
          <w:u w:val="single"/>
        </w:rPr>
        <w:t xml:space="preserve">                         </w:t>
      </w:r>
      <w:r>
        <w:rPr>
          <w:rFonts w:hint="eastAsia"/>
          <w:spacing w:val="73"/>
          <w:u w:val="single"/>
        </w:rPr>
        <w:t xml:space="preserve"> </w:t>
      </w:r>
      <w:r>
        <w:rPr>
          <w:rFonts w:hint="eastAsia"/>
        </w:rPr>
        <w:t>职</w:t>
      </w:r>
      <w:r>
        <w:rPr>
          <w:rFonts w:hint="eastAsia"/>
        </w:rPr>
        <w:tab/>
      </w:r>
      <w:r>
        <w:rPr>
          <w:rFonts w:hint="eastAsia"/>
        </w:rPr>
        <w:t>务：</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r>
        <w:rPr>
          <w:rFonts w:hint="eastAsia"/>
          <w:spacing w:val="-3"/>
          <w:u w:val="single"/>
        </w:rPr>
        <w:t xml:space="preserve"> </w:t>
      </w:r>
      <w:r>
        <w:rPr>
          <w:rFonts w:hint="eastAsia"/>
          <w:u w:val="single"/>
        </w:rPr>
        <w:t xml:space="preserve">  </w:t>
      </w:r>
    </w:p>
    <w:p>
      <w:pPr>
        <w:pStyle w:val="3"/>
        <w:spacing w:before="5"/>
        <w:rPr>
          <w:sz w:val="12"/>
        </w:rPr>
      </w:pPr>
    </w:p>
    <w:p>
      <w:pPr>
        <w:pStyle w:val="3"/>
        <w:spacing w:before="71"/>
        <w:ind w:left="400"/>
      </w:pPr>
      <w:r>
        <w:rPr>
          <w:rFonts w:hint="eastAsia"/>
        </w:rPr>
        <w:t>系</w:t>
      </w:r>
      <w:r>
        <w:rPr>
          <w:rFonts w:hint="eastAsia"/>
          <w:u w:val="single"/>
        </w:rPr>
        <w:t xml:space="preserve"> （ 投 标 人 名 称 ）</w:t>
      </w:r>
      <w:r>
        <w:rPr>
          <w:rFonts w:hint="eastAsia"/>
        </w:rPr>
        <w:t xml:space="preserve"> 的 法 定 代 表 人 。 </w:t>
      </w:r>
    </w:p>
    <w:p>
      <w:pPr>
        <w:pStyle w:val="3"/>
        <w:spacing w:before="5"/>
        <w:rPr>
          <w:sz w:val="12"/>
        </w:rPr>
      </w:pPr>
    </w:p>
    <w:p>
      <w:pPr>
        <w:pStyle w:val="3"/>
        <w:spacing w:before="72"/>
        <w:ind w:left="400"/>
      </w:pPr>
      <w:r>
        <w:rPr>
          <w:rFonts w:hint="eastAsia"/>
        </w:rPr>
        <w:t xml:space="preserve">特此证明。 </w:t>
      </w:r>
    </w:p>
    <w:p>
      <w:pPr>
        <w:pStyle w:val="3"/>
        <w:spacing w:before="1"/>
        <w:rPr>
          <w:sz w:val="18"/>
        </w:rPr>
      </w:pPr>
    </w:p>
    <w:p>
      <w:pPr>
        <w:pStyle w:val="3"/>
        <w:spacing w:before="1"/>
        <w:ind w:left="400"/>
      </w:pPr>
      <w:r>
        <w:rPr>
          <w:rFonts w:hint="eastAsia"/>
        </w:rPr>
        <w:t xml:space="preserve">后附法定代表人身份证正反面原件复印件 </w:t>
      </w:r>
    </w:p>
    <w:p>
      <w:pPr>
        <w:pStyle w:val="3"/>
        <w:rPr>
          <w:sz w:val="20"/>
        </w:rPr>
      </w:pPr>
    </w:p>
    <w:p>
      <w:pPr>
        <w:pStyle w:val="3"/>
        <w:rPr>
          <w:sz w:val="20"/>
        </w:rPr>
      </w:pPr>
    </w:p>
    <w:p>
      <w:pPr>
        <w:pStyle w:val="3"/>
        <w:spacing w:before="11"/>
        <w:rPr>
          <w:sz w:val="16"/>
        </w:rPr>
      </w:pPr>
    </w:p>
    <w:p>
      <w:pPr>
        <w:pStyle w:val="3"/>
        <w:ind w:left="4545"/>
      </w:pPr>
      <w:r>
        <w:rPr>
          <w:rFonts w:hint="eastAsia"/>
        </w:rPr>
        <w:t>投 标 人 ：</w:t>
      </w:r>
      <w:r>
        <w:rPr>
          <w:rFonts w:hint="eastAsia"/>
          <w:u w:val="single"/>
        </w:rPr>
        <w:t xml:space="preserve"> </w:t>
      </w:r>
      <w:r>
        <w:rPr>
          <w:rFonts w:hint="eastAsia"/>
        </w:rPr>
        <w:t xml:space="preserve">（ 盖 单 位 章 ） </w:t>
      </w:r>
    </w:p>
    <w:p>
      <w:pPr>
        <w:pStyle w:val="3"/>
        <w:spacing w:before="7"/>
        <w:rPr>
          <w:sz w:val="12"/>
        </w:rPr>
      </w:pPr>
    </w:p>
    <w:p>
      <w:pPr>
        <w:pStyle w:val="3"/>
        <w:spacing w:before="72"/>
        <w:ind w:left="5069"/>
      </w:pPr>
      <w:r>
        <w:rPr>
          <w:rFonts w:hint="eastAsia"/>
          <w:u w:val="single"/>
        </w:rPr>
        <w:t xml:space="preserve">         </w:t>
      </w:r>
      <w:r>
        <w:rPr>
          <w:rFonts w:hint="eastAsia"/>
        </w:rPr>
        <w:t>年</w:t>
      </w:r>
      <w:r>
        <w:rPr>
          <w:rFonts w:hint="eastAsia"/>
          <w:u w:val="single"/>
        </w:rPr>
        <w:t xml:space="preserve"> </w:t>
      </w:r>
      <w:r>
        <w:rPr>
          <w:rFonts w:hint="eastAsia"/>
        </w:rPr>
        <w:t>月</w:t>
      </w:r>
      <w:r>
        <w:rPr>
          <w:rFonts w:hint="eastAsia"/>
          <w:spacing w:val="101"/>
          <w:u w:val="single"/>
        </w:rPr>
        <w:t xml:space="preserve"> </w:t>
      </w:r>
      <w:r>
        <w:rPr>
          <w:rFonts w:hint="eastAsia"/>
        </w:rPr>
        <w:t xml:space="preserve">日 </w:t>
      </w:r>
      <w:r>
        <w:rPr>
          <w:rFonts w:hint="eastAsia"/>
          <w:spacing w:val="-3"/>
        </w:rPr>
        <w:t xml:space="preserve"> </w:t>
      </w:r>
      <w:r>
        <w:t xml:space="preserve">   </w:t>
      </w:r>
      <w:r>
        <w:rPr>
          <w:spacing w:val="-3"/>
        </w:rPr>
        <w:t xml:space="preserve"> </w:t>
      </w:r>
      <w:r>
        <w:t xml:space="preserve">   </w:t>
      </w:r>
      <w:r>
        <w:rPr>
          <w:spacing w:val="-3"/>
        </w:rPr>
        <w:t xml:space="preserve"> </w:t>
      </w:r>
      <w:r>
        <w:t xml:space="preserve"> </w:t>
      </w:r>
    </w:p>
    <w:p>
      <w:pPr>
        <w:sectPr>
          <w:pgSz w:w="11910" w:h="16840"/>
          <w:pgMar w:top="1440" w:right="1080" w:bottom="1440" w:left="1080" w:header="0" w:footer="1202" w:gutter="0"/>
          <w:cols w:equalWidth="0" w:num="1">
            <w:col w:w="10510"/>
          </w:cols>
        </w:sectPr>
      </w:pPr>
    </w:p>
    <w:p>
      <w:pPr>
        <w:pStyle w:val="7"/>
        <w:spacing w:before="62"/>
        <w:ind w:right="1313"/>
        <w:jc w:val="center"/>
      </w:pPr>
      <w:bookmarkStart w:id="385" w:name="三、授权委托书"/>
      <w:bookmarkEnd w:id="385"/>
      <w:r>
        <w:t>三、授权委托书</w:t>
      </w:r>
    </w:p>
    <w:p>
      <w:pPr>
        <w:pStyle w:val="3"/>
        <w:spacing w:before="215"/>
        <w:ind w:left="820"/>
      </w:pPr>
      <w:r>
        <w:t>本人</w:t>
      </w:r>
      <w:r>
        <w:rPr>
          <w:u w:val="single"/>
        </w:rPr>
        <w:t xml:space="preserve">         </w:t>
      </w:r>
      <w:r>
        <w:rPr>
          <w:spacing w:val="-3"/>
        </w:rPr>
        <w:t>（</w:t>
      </w:r>
      <w:r>
        <w:rPr>
          <w:spacing w:val="-2"/>
        </w:rPr>
        <w:t>姓名</w:t>
      </w:r>
      <w:r>
        <w:rPr>
          <w:spacing w:val="-8"/>
        </w:rPr>
        <w:t>）</w:t>
      </w:r>
      <w:r>
        <w:t>系</w:t>
      </w:r>
      <w:r>
        <w:rPr>
          <w:u w:val="single"/>
        </w:rPr>
        <w:t xml:space="preserve">         </w:t>
      </w:r>
      <w:r>
        <w:rPr>
          <w:spacing w:val="-3"/>
        </w:rPr>
        <w:t>（投标人名称</w:t>
      </w:r>
      <w:r>
        <w:rPr>
          <w:spacing w:val="-10"/>
        </w:rPr>
        <w:t>）</w:t>
      </w:r>
      <w:r>
        <w:rPr>
          <w:spacing w:val="-4"/>
        </w:rPr>
        <w:t>的法定代表人，现委托</w:t>
      </w:r>
      <w:r>
        <w:rPr>
          <w:spacing w:val="-1"/>
          <w:u w:val="single"/>
        </w:rPr>
        <w:t xml:space="preserve">      </w:t>
      </w:r>
      <w:r>
        <w:t>（</w:t>
      </w:r>
      <w:r>
        <w:rPr>
          <w:spacing w:val="-2"/>
        </w:rPr>
        <w:t>姓名</w:t>
      </w:r>
      <w:r>
        <w:rPr>
          <w:spacing w:val="-10"/>
        </w:rPr>
        <w:t>）</w:t>
      </w:r>
      <w:r>
        <w:t>为</w:t>
      </w:r>
    </w:p>
    <w:p>
      <w:pPr>
        <w:pStyle w:val="3"/>
        <w:spacing w:before="5"/>
        <w:rPr>
          <w:sz w:val="12"/>
        </w:rPr>
      </w:pPr>
    </w:p>
    <w:p>
      <w:pPr>
        <w:pStyle w:val="3"/>
        <w:spacing w:before="72"/>
        <w:ind w:left="400" w:right="-29"/>
        <w:rPr>
          <w:spacing w:val="12"/>
        </w:rPr>
      </w:pPr>
      <w:r>
        <w:rPr>
          <w:spacing w:val="12"/>
        </w:rPr>
        <w:t>我方代理人。代理人根据授权， 以我方名义签署、澄清、说明、补正、递交、撤回、修改</w:t>
      </w:r>
    </w:p>
    <w:p>
      <w:pPr>
        <w:pStyle w:val="3"/>
        <w:spacing w:before="72"/>
        <w:ind w:left="400" w:right="-29"/>
      </w:pPr>
      <w:r>
        <w:rPr>
          <w:u w:val="single"/>
        </w:rPr>
        <w:t xml:space="preserve">  </w:t>
      </w:r>
      <w:r>
        <w:rPr>
          <w:rFonts w:hint="eastAsia"/>
          <w:u w:val="single"/>
          <w:lang w:val="en-US"/>
        </w:rPr>
        <w:t xml:space="preserve">     </w:t>
      </w:r>
      <w:r>
        <w:t>（</w:t>
      </w:r>
      <w:r>
        <w:rPr>
          <w:spacing w:val="-3"/>
        </w:rPr>
        <w:t>项目名称</w:t>
      </w:r>
      <w:r>
        <w:t>）</w:t>
      </w:r>
      <w:r>
        <w:rPr>
          <w:spacing w:val="-3"/>
        </w:rPr>
        <w:t>施工投标文件、签订合同和处理有关事宜，其法律后果由我方承担。</w:t>
      </w:r>
      <w:r>
        <w:t xml:space="preserve"> </w:t>
      </w:r>
    </w:p>
    <w:p>
      <w:pPr>
        <w:pStyle w:val="3"/>
        <w:rPr>
          <w:sz w:val="20"/>
        </w:rPr>
      </w:pPr>
    </w:p>
    <w:p>
      <w:pPr>
        <w:pStyle w:val="3"/>
        <w:spacing w:before="132"/>
        <w:ind w:right="2436" w:firstLine="824" w:firstLineChars="400"/>
        <w:jc w:val="both"/>
      </w:pPr>
      <w:r>
        <w:rPr>
          <w:spacing w:val="-2"/>
        </w:rPr>
        <w:t>委托期限：</w:t>
      </w:r>
      <w:r>
        <w:rPr>
          <w:u w:val="single"/>
        </w:rPr>
        <w:t xml:space="preserve">   </w:t>
      </w:r>
      <w:r>
        <w:rPr>
          <w:spacing w:val="-3"/>
          <w:u w:val="single"/>
        </w:rPr>
        <w:t xml:space="preserve"> </w:t>
      </w:r>
      <w:r>
        <w:rPr>
          <w:u w:val="single"/>
        </w:rPr>
        <w:t xml:space="preserve">     </w:t>
      </w:r>
      <w:r>
        <w:rPr>
          <w:spacing w:val="-2"/>
          <w:u w:val="single"/>
        </w:rPr>
        <w:t xml:space="preserve"> </w:t>
      </w:r>
      <w:r>
        <w:rPr>
          <w:u w:val="single"/>
        </w:rPr>
        <w:t xml:space="preserve">  </w:t>
      </w:r>
      <w:r>
        <w:rPr>
          <w:spacing w:val="-3"/>
          <w:u w:val="single"/>
        </w:rPr>
        <w:t xml:space="preserve"> </w:t>
      </w:r>
      <w:r>
        <w:rPr>
          <w:u w:val="single"/>
        </w:rPr>
        <w:t xml:space="preserve">   </w:t>
      </w:r>
      <w:r>
        <w:rPr>
          <w:spacing w:val="-3"/>
          <w:u w:val="single"/>
        </w:rPr>
        <w:t xml:space="preserve"> </w:t>
      </w:r>
      <w:r>
        <w:rPr>
          <w:u w:val="single"/>
        </w:rPr>
        <w:t xml:space="preserve">   </w:t>
      </w:r>
      <w:r>
        <w:rPr>
          <w:spacing w:val="-3"/>
          <w:u w:val="single"/>
        </w:rPr>
        <w:t xml:space="preserve"> </w:t>
      </w:r>
      <w:r>
        <w:rPr>
          <w:u w:val="single"/>
        </w:rPr>
        <w:t xml:space="preserve">   </w:t>
      </w:r>
      <w:r>
        <w:rPr>
          <w:spacing w:val="-3"/>
          <w:u w:val="single"/>
        </w:rPr>
        <w:t xml:space="preserve"> </w:t>
      </w:r>
      <w:r>
        <w:rPr>
          <w:u w:val="single"/>
        </w:rPr>
        <w:t xml:space="preserve">   </w:t>
      </w:r>
      <w:r>
        <w:rPr>
          <w:spacing w:val="-3"/>
          <w:u w:val="single"/>
        </w:rPr>
        <w:t xml:space="preserve">  </w:t>
      </w:r>
      <w:r>
        <w:rPr>
          <w:u w:val="single"/>
        </w:rPr>
        <w:t xml:space="preserve">     </w:t>
      </w:r>
      <w:r>
        <w:rPr>
          <w:spacing w:val="-3"/>
          <w:u w:val="single"/>
        </w:rPr>
        <w:t xml:space="preserve"> </w:t>
      </w:r>
      <w:r>
        <w:rPr>
          <w:u w:val="single"/>
        </w:rPr>
        <w:t xml:space="preserve">    </w:t>
      </w:r>
      <w:r>
        <w:rPr>
          <w:spacing w:val="-3"/>
          <w:u w:val="single"/>
        </w:rPr>
        <w:t xml:space="preserve"> </w:t>
      </w:r>
      <w:r>
        <w:rPr>
          <w:u w:val="single"/>
        </w:rPr>
        <w:t xml:space="preserve">  </w:t>
      </w:r>
      <w:r>
        <w:rPr>
          <w:spacing w:val="-3"/>
          <w:u w:val="single"/>
        </w:rPr>
        <w:t xml:space="preserve"> </w:t>
      </w:r>
      <w:r>
        <w:t xml:space="preserve">。 </w:t>
      </w:r>
    </w:p>
    <w:p>
      <w:pPr>
        <w:pStyle w:val="3"/>
        <w:rPr>
          <w:sz w:val="20"/>
        </w:rPr>
      </w:pPr>
    </w:p>
    <w:p>
      <w:pPr>
        <w:pStyle w:val="3"/>
        <w:spacing w:before="9"/>
        <w:rPr>
          <w:sz w:val="16"/>
        </w:rPr>
      </w:pPr>
    </w:p>
    <w:p>
      <w:pPr>
        <w:pStyle w:val="3"/>
        <w:spacing w:before="71"/>
        <w:ind w:left="820"/>
      </w:pPr>
      <w:r>
        <w:t xml:space="preserve">代理人无转委托权。 </w:t>
      </w:r>
    </w:p>
    <w:p>
      <w:pPr>
        <w:pStyle w:val="3"/>
        <w:ind w:left="400"/>
      </w:pPr>
    </w:p>
    <w:p>
      <w:pPr>
        <w:pStyle w:val="3"/>
        <w:ind w:left="400" w:firstLine="420" w:firstLineChars="200"/>
      </w:pPr>
      <w:r>
        <w:t>注： 后附委托代理人身份证正反面原件</w:t>
      </w:r>
      <w:r>
        <w:rPr>
          <w:rFonts w:hint="eastAsia"/>
        </w:rPr>
        <w:t>复印件</w:t>
      </w:r>
      <w:r>
        <w:t xml:space="preserve"> </w:t>
      </w:r>
    </w:p>
    <w:p>
      <w:pPr>
        <w:pStyle w:val="3"/>
        <w:rPr>
          <w:sz w:val="20"/>
        </w:rPr>
      </w:pPr>
    </w:p>
    <w:p>
      <w:pPr>
        <w:pStyle w:val="3"/>
        <w:rPr>
          <w:sz w:val="20"/>
        </w:rPr>
      </w:pPr>
    </w:p>
    <w:p>
      <w:pPr>
        <w:pStyle w:val="3"/>
        <w:spacing w:before="7"/>
        <w:rPr>
          <w:sz w:val="29"/>
        </w:rPr>
      </w:pPr>
    </w:p>
    <w:p>
      <w:pPr>
        <w:pStyle w:val="3"/>
        <w:tabs>
          <w:tab w:val="left" w:pos="4394"/>
          <w:tab w:val="left" w:pos="4814"/>
        </w:tabs>
        <w:spacing w:before="72"/>
        <w:ind w:left="3972"/>
      </w:pPr>
      <w:r>
        <w:rPr>
          <w:rFonts w:hint="eastAsia"/>
        </w:rPr>
        <w:t>投</w:t>
      </w:r>
      <w:r>
        <w:rPr>
          <w:rFonts w:hint="eastAsia"/>
        </w:rPr>
        <w:tab/>
      </w:r>
      <w:r>
        <w:rPr>
          <w:rFonts w:hint="eastAsia"/>
        </w:rPr>
        <w:t>标</w:t>
      </w:r>
      <w:r>
        <w:rPr>
          <w:rFonts w:hint="eastAsia"/>
        </w:rPr>
        <w:tab/>
      </w:r>
      <w:r>
        <w:rPr>
          <w:rFonts w:hint="eastAsia"/>
          <w:spacing w:val="-3"/>
        </w:rPr>
        <w:t xml:space="preserve">人 </w:t>
      </w:r>
      <w:r>
        <w:rPr>
          <w:rFonts w:hint="eastAsia"/>
        </w:rPr>
        <w:t>：</w:t>
      </w:r>
      <w:r>
        <w:rPr>
          <w:rFonts w:hint="eastAsia"/>
          <w:u w:val="single"/>
        </w:rPr>
        <w:t xml:space="preserve">                 </w:t>
      </w:r>
      <w:r>
        <w:rPr>
          <w:rFonts w:hint="eastAsia"/>
          <w:spacing w:val="14"/>
          <w:u w:val="single"/>
        </w:rPr>
        <w:t xml:space="preserve"> </w:t>
      </w:r>
      <w:r>
        <w:rPr>
          <w:rFonts w:hint="eastAsia"/>
        </w:rPr>
        <w:t xml:space="preserve">（ </w:t>
      </w:r>
      <w:r>
        <w:rPr>
          <w:rFonts w:hint="eastAsia"/>
          <w:spacing w:val="-3"/>
        </w:rPr>
        <w:t xml:space="preserve">盖 </w:t>
      </w:r>
      <w:r>
        <w:rPr>
          <w:rFonts w:hint="eastAsia"/>
        </w:rPr>
        <w:t xml:space="preserve">单 </w:t>
      </w:r>
      <w:r>
        <w:rPr>
          <w:rFonts w:hint="eastAsia"/>
          <w:spacing w:val="-3"/>
        </w:rPr>
        <w:t xml:space="preserve">位 章 </w:t>
      </w:r>
      <w:r>
        <w:rPr>
          <w:rFonts w:hint="eastAsia"/>
        </w:rPr>
        <w:t xml:space="preserve">） </w:t>
      </w:r>
    </w:p>
    <w:p>
      <w:pPr>
        <w:pStyle w:val="3"/>
        <w:spacing w:before="132"/>
        <w:ind w:left="3972"/>
      </w:pPr>
      <w:r>
        <w:rPr>
          <w:rFonts w:hint="eastAsia"/>
        </w:rPr>
        <w:t xml:space="preserve"> </w:t>
      </w:r>
    </w:p>
    <w:p>
      <w:pPr>
        <w:pStyle w:val="3"/>
        <w:spacing w:before="129"/>
        <w:ind w:left="3972"/>
      </w:pPr>
      <w:r>
        <w:rPr>
          <w:rFonts w:hint="eastAsia"/>
          <w:spacing w:val="-3"/>
        </w:rPr>
        <w:t>法 定 代 表 人 ：</w:t>
      </w:r>
      <w:r>
        <w:rPr>
          <w:rFonts w:hint="eastAsia"/>
          <w:spacing w:val="2"/>
          <w:u w:val="single"/>
        </w:rPr>
        <w:t xml:space="preserve">           </w:t>
      </w:r>
      <w:r>
        <w:rPr>
          <w:rFonts w:hint="eastAsia"/>
          <w:spacing w:val="-3"/>
        </w:rPr>
        <w:t xml:space="preserve">（ 签 字 或 盖 章 </w:t>
      </w:r>
      <w:r>
        <w:rPr>
          <w:rFonts w:hint="eastAsia"/>
        </w:rPr>
        <w:t xml:space="preserve">） </w:t>
      </w:r>
    </w:p>
    <w:p>
      <w:pPr>
        <w:pStyle w:val="3"/>
        <w:spacing w:before="132"/>
        <w:ind w:left="3972"/>
      </w:pPr>
      <w:r>
        <w:rPr>
          <w:rFonts w:hint="eastAsia"/>
        </w:rPr>
        <w:t xml:space="preserve"> </w:t>
      </w:r>
    </w:p>
    <w:p>
      <w:pPr>
        <w:pStyle w:val="3"/>
        <w:tabs>
          <w:tab w:val="left" w:pos="8955"/>
        </w:tabs>
        <w:spacing w:before="132"/>
        <w:ind w:left="3972"/>
      </w:pPr>
      <w:r>
        <w:rPr>
          <w:rFonts w:hint="eastAsia"/>
        </w:rPr>
        <w:t>身份</w:t>
      </w:r>
      <w:r>
        <w:rPr>
          <w:rFonts w:hint="eastAsia"/>
          <w:spacing w:val="-3"/>
        </w:rPr>
        <w:t>证</w:t>
      </w:r>
      <w:r>
        <w:rPr>
          <w:rFonts w:hint="eastAsia"/>
        </w:rPr>
        <w:t>号</w:t>
      </w:r>
      <w:r>
        <w:rPr>
          <w:rFonts w:hint="eastAsia"/>
          <w:spacing w:val="-3"/>
        </w:rPr>
        <w:t>码</w:t>
      </w:r>
      <w:r>
        <w:rPr>
          <w:rFonts w:hint="eastAsia"/>
        </w:rPr>
        <w:t>：</w:t>
      </w:r>
      <w:r>
        <w:rPr>
          <w:rFonts w:hint="eastAsia"/>
          <w:u w:val="single"/>
        </w:rPr>
        <w:t xml:space="preserve"> </w:t>
      </w:r>
      <w:r>
        <w:rPr>
          <w:rFonts w:hint="eastAsia"/>
          <w:u w:val="single"/>
        </w:rPr>
        <w:tab/>
      </w:r>
    </w:p>
    <w:p>
      <w:pPr>
        <w:pStyle w:val="3"/>
      </w:pPr>
    </w:p>
    <w:p>
      <w:pPr>
        <w:pStyle w:val="3"/>
        <w:spacing w:before="10"/>
      </w:pPr>
    </w:p>
    <w:p>
      <w:pPr>
        <w:pStyle w:val="3"/>
        <w:spacing w:before="71"/>
        <w:ind w:left="3972"/>
      </w:pPr>
      <w:r>
        <w:rPr>
          <w:rFonts w:hint="eastAsia"/>
        </w:rPr>
        <w:t>委 托 代 理 人 ：</w:t>
      </w:r>
      <w:r>
        <w:rPr>
          <w:rFonts w:hint="eastAsia"/>
          <w:u w:val="single"/>
        </w:rPr>
        <w:t xml:space="preserve"> </w:t>
      </w:r>
      <w:r>
        <w:rPr>
          <w:rFonts w:hint="eastAsia"/>
          <w:u w:val="single"/>
          <w:lang w:val="en-US"/>
        </w:rPr>
        <w:t xml:space="preserve">       </w:t>
      </w:r>
      <w:r>
        <w:rPr>
          <w:rFonts w:hint="eastAsia"/>
        </w:rPr>
        <w:t xml:space="preserve">（ 签 字 ） </w:t>
      </w:r>
    </w:p>
    <w:p>
      <w:pPr>
        <w:pStyle w:val="3"/>
        <w:spacing w:before="133"/>
        <w:ind w:left="3972"/>
      </w:pPr>
      <w:r>
        <w:rPr>
          <w:rFonts w:hint="eastAsia"/>
        </w:rPr>
        <w:t xml:space="preserve"> </w:t>
      </w:r>
    </w:p>
    <w:p>
      <w:pPr>
        <w:pStyle w:val="3"/>
        <w:tabs>
          <w:tab w:val="left" w:pos="8955"/>
        </w:tabs>
        <w:spacing w:before="129"/>
        <w:ind w:left="3972"/>
      </w:pPr>
      <w:r>
        <w:rPr>
          <w:rFonts w:hint="eastAsia"/>
        </w:rPr>
        <w:t>身份</w:t>
      </w:r>
      <w:r>
        <w:rPr>
          <w:rFonts w:hint="eastAsia"/>
          <w:spacing w:val="-3"/>
        </w:rPr>
        <w:t>证</w:t>
      </w:r>
      <w:r>
        <w:rPr>
          <w:rFonts w:hint="eastAsia"/>
        </w:rPr>
        <w:t>号</w:t>
      </w:r>
      <w:r>
        <w:rPr>
          <w:rFonts w:hint="eastAsia"/>
          <w:spacing w:val="-3"/>
        </w:rPr>
        <w:t>码</w:t>
      </w:r>
      <w:r>
        <w:rPr>
          <w:rFonts w:hint="eastAsia"/>
        </w:rPr>
        <w:t>：</w:t>
      </w:r>
      <w:r>
        <w:rPr>
          <w:rFonts w:hint="eastAsia"/>
          <w:u w:val="single"/>
        </w:rPr>
        <w:t xml:space="preserve"> </w:t>
      </w:r>
      <w:r>
        <w:rPr>
          <w:rFonts w:hint="eastAsia"/>
          <w:u w:val="single"/>
        </w:rPr>
        <w:tab/>
      </w:r>
    </w:p>
    <w:p>
      <w:pPr>
        <w:pStyle w:val="3"/>
        <w:ind w:firstLine="5250" w:firstLineChars="2500"/>
        <w:rPr>
          <w:u w:val="single"/>
        </w:rPr>
      </w:pPr>
    </w:p>
    <w:p>
      <w:pPr>
        <w:pStyle w:val="3"/>
        <w:ind w:firstLine="5250" w:firstLineChars="2500"/>
        <w:rPr>
          <w:rFonts w:ascii="Times New Roman"/>
          <w:sz w:val="20"/>
        </w:rPr>
      </w:pPr>
      <w:r>
        <w:rPr>
          <w:u w:val="single"/>
        </w:rPr>
        <w:t xml:space="preserve">        </w:t>
      </w:r>
      <w:r>
        <w:t>年</w:t>
      </w:r>
      <w:r>
        <w:rPr>
          <w:u w:val="single"/>
        </w:rPr>
        <w:t xml:space="preserve"> </w:t>
      </w:r>
      <w:r>
        <w:rPr>
          <w:rFonts w:hint="eastAsia"/>
          <w:u w:val="single"/>
          <w:lang w:val="en-US"/>
        </w:rPr>
        <w:t xml:space="preserve">  </w:t>
      </w:r>
      <w:r>
        <w:t>月</w:t>
      </w:r>
      <w:r>
        <w:rPr>
          <w:u w:val="single"/>
        </w:rPr>
        <w:t xml:space="preserve"> </w:t>
      </w:r>
      <w:r>
        <w:rPr>
          <w:rFonts w:hint="eastAsia"/>
          <w:u w:val="single"/>
          <w:lang w:val="en-US"/>
        </w:rPr>
        <w:t xml:space="preserve">  </w:t>
      </w:r>
      <w:r>
        <w:t xml:space="preserve">日 </w:t>
      </w:r>
    </w:p>
    <w:p>
      <w:pPr>
        <w:tabs>
          <w:tab w:val="center" w:pos="5255"/>
        </w:tabs>
        <w:rPr>
          <w:rFonts w:ascii="Times New Roman"/>
          <w:sz w:val="20"/>
        </w:rPr>
      </w:pPr>
      <w:r>
        <w:rPr>
          <w:rFonts w:hint="eastAsia" w:ascii="Times New Roman"/>
          <w:sz w:val="20"/>
        </w:rPr>
        <w:tab/>
      </w:r>
    </w:p>
    <w:p>
      <w:pPr>
        <w:pStyle w:val="3"/>
        <w:rPr>
          <w:rFonts w:ascii="Times New Roman"/>
          <w:sz w:val="20"/>
        </w:rPr>
      </w:pPr>
    </w:p>
    <w:p>
      <w:pPr>
        <w:pStyle w:val="3"/>
        <w:spacing w:before="1"/>
        <w:rPr>
          <w:rFonts w:ascii="Times New Roman"/>
          <w:sz w:val="20"/>
        </w:rPr>
      </w:pPr>
    </w:p>
    <w:p>
      <w:pPr>
        <w:pStyle w:val="3"/>
        <w:spacing w:before="132"/>
        <w:ind w:left="806"/>
      </w:pPr>
      <w:r>
        <w:t xml:space="preserve"> </w:t>
      </w:r>
    </w:p>
    <w:p>
      <w:pPr>
        <w:pStyle w:val="3"/>
        <w:spacing w:before="129"/>
        <w:ind w:left="806"/>
      </w:pPr>
      <w:r>
        <w:t xml:space="preserve"> </w:t>
      </w:r>
    </w:p>
    <w:p>
      <w:pPr>
        <w:pStyle w:val="3"/>
        <w:spacing w:before="132"/>
        <w:ind w:left="806"/>
      </w:pPr>
      <w:r>
        <w:t xml:space="preserve"> </w:t>
      </w:r>
    </w:p>
    <w:p>
      <w:pPr>
        <w:pStyle w:val="3"/>
        <w:spacing w:before="132"/>
        <w:ind w:left="806"/>
      </w:pPr>
      <w:r>
        <w:t xml:space="preserve"> </w:t>
      </w:r>
    </w:p>
    <w:p>
      <w:pPr>
        <w:pStyle w:val="3"/>
        <w:spacing w:before="71"/>
        <w:ind w:left="380"/>
      </w:pPr>
      <w:r>
        <w:br w:type="column"/>
      </w:r>
    </w:p>
    <w:p>
      <w:pPr>
        <w:pStyle w:val="7"/>
        <w:spacing w:before="49"/>
        <w:ind w:right="1313"/>
        <w:jc w:val="center"/>
      </w:pPr>
      <w:bookmarkStart w:id="386" w:name="四、投标保证金"/>
      <w:bookmarkEnd w:id="386"/>
      <w:r>
        <w:t>四、投标保证金</w:t>
      </w:r>
    </w:p>
    <w:p>
      <w:pPr>
        <w:pStyle w:val="3"/>
        <w:spacing w:before="10"/>
        <w:rPr>
          <w:rFonts w:ascii="黑体"/>
          <w:sz w:val="41"/>
        </w:rPr>
      </w:pPr>
    </w:p>
    <w:p>
      <w:pPr>
        <w:pStyle w:val="3"/>
        <w:numPr>
          <w:ilvl w:val="0"/>
          <w:numId w:val="26"/>
        </w:numPr>
        <w:ind w:left="2524"/>
      </w:pPr>
      <w:r>
        <w:t>基本开户许可或基本户开户相关证明材料</w:t>
      </w:r>
      <w:r>
        <w:rPr>
          <w:rFonts w:hint="eastAsia"/>
        </w:rPr>
        <w:t>复印件</w:t>
      </w:r>
      <w:r>
        <w:t xml:space="preserve"> </w:t>
      </w:r>
    </w:p>
    <w:p>
      <w:pPr>
        <w:pStyle w:val="3"/>
        <w:numPr>
          <w:ilvl w:val="0"/>
          <w:numId w:val="26"/>
        </w:numPr>
        <w:ind w:left="2524"/>
      </w:pPr>
      <w:r>
        <w:rPr>
          <w:rFonts w:hint="eastAsia"/>
        </w:rPr>
        <w:t>保证金缴纳凭证或</w:t>
      </w:r>
      <w:r>
        <w:t>电子保函</w:t>
      </w:r>
      <w:r>
        <w:rPr>
          <w:rFonts w:hint="eastAsia"/>
        </w:rPr>
        <w:t>复印件</w:t>
      </w:r>
    </w:p>
    <w:p>
      <w:pPr>
        <w:jc w:val="center"/>
        <w:sectPr>
          <w:pgSz w:w="11910" w:h="16840"/>
          <w:pgMar w:top="1440" w:right="1080" w:bottom="1440" w:left="1080" w:header="0" w:footer="1202" w:gutter="0"/>
          <w:cols w:equalWidth="0" w:num="1">
            <w:col w:w="10510"/>
          </w:cols>
        </w:sectPr>
      </w:pPr>
    </w:p>
    <w:p>
      <w:pPr>
        <w:pStyle w:val="7"/>
        <w:spacing w:before="62"/>
        <w:ind w:left="3487"/>
      </w:pPr>
      <w:bookmarkStart w:id="387" w:name="五、已标价工程量清单"/>
      <w:bookmarkEnd w:id="387"/>
      <w:r>
        <w:t>五、已标价工程量清单</w:t>
      </w: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rPr>
          <w:rFonts w:ascii="黑体"/>
          <w:sz w:val="20"/>
        </w:rPr>
      </w:pPr>
    </w:p>
    <w:p>
      <w:pPr>
        <w:pStyle w:val="3"/>
        <w:spacing w:before="72"/>
        <w:ind w:left="5069"/>
        <w:sectPr>
          <w:pgSz w:w="11910" w:h="16840"/>
          <w:pgMar w:top="1440" w:right="1080" w:bottom="1440" w:left="1080" w:header="0" w:footer="1202" w:gutter="0"/>
          <w:cols w:equalWidth="0" w:num="1">
            <w:col w:w="10510"/>
          </w:cols>
        </w:sectPr>
      </w:pPr>
    </w:p>
    <w:p>
      <w:pPr>
        <w:pStyle w:val="3"/>
        <w:spacing w:before="2"/>
        <w:ind w:right="68" w:rightChars="31"/>
        <w:rPr>
          <w:sz w:val="17"/>
        </w:rPr>
      </w:pPr>
    </w:p>
    <w:p>
      <w:pPr>
        <w:pStyle w:val="7"/>
        <w:spacing w:before="62"/>
        <w:ind w:right="68" w:rightChars="31"/>
        <w:jc w:val="center"/>
      </w:pPr>
      <w:bookmarkStart w:id="388" w:name="六、施工组织设计"/>
      <w:bookmarkEnd w:id="388"/>
      <w:r>
        <w:t>六、施工组织设计</w:t>
      </w:r>
    </w:p>
    <w:p>
      <w:pPr>
        <w:pStyle w:val="38"/>
        <w:numPr>
          <w:ilvl w:val="1"/>
          <w:numId w:val="27"/>
        </w:numPr>
        <w:tabs>
          <w:tab w:val="left" w:pos="1139"/>
        </w:tabs>
        <w:spacing w:before="150" w:line="374" w:lineRule="auto"/>
        <w:ind w:right="68" w:rightChars="31" w:firstLine="419"/>
        <w:rPr>
          <w:sz w:val="21"/>
        </w:rPr>
      </w:pPr>
      <w:r>
        <w:rPr>
          <w:spacing w:val="-2"/>
          <w:sz w:val="21"/>
        </w:rPr>
        <w:t>投标人应根据招标文件和对现场的勘察情况，采用文字并结合图表形式，参考以下要点编</w:t>
      </w:r>
      <w:r>
        <w:rPr>
          <w:spacing w:val="-3"/>
          <w:sz w:val="21"/>
        </w:rPr>
        <w:t xml:space="preserve">制本工程的施工组织设计： </w:t>
      </w:r>
    </w:p>
    <w:p>
      <w:pPr>
        <w:pStyle w:val="38"/>
        <w:tabs>
          <w:tab w:val="left" w:pos="1350"/>
        </w:tabs>
        <w:spacing w:before="1"/>
        <w:ind w:left="440" w:leftChars="200" w:right="68" w:rightChars="31" w:firstLine="438" w:firstLineChars="215"/>
        <w:rPr>
          <w:sz w:val="21"/>
        </w:rPr>
      </w:pPr>
      <w:r>
        <w:rPr>
          <w:rFonts w:hint="eastAsia"/>
          <w:spacing w:val="-3"/>
          <w:sz w:val="21"/>
        </w:rPr>
        <w:t>（</w:t>
      </w:r>
      <w:r>
        <w:rPr>
          <w:rFonts w:hint="eastAsia"/>
          <w:spacing w:val="-3"/>
          <w:sz w:val="21"/>
          <w:lang w:val="en-US"/>
        </w:rPr>
        <w:t>1</w:t>
      </w:r>
      <w:r>
        <w:rPr>
          <w:rFonts w:hint="eastAsia"/>
          <w:spacing w:val="-3"/>
          <w:sz w:val="21"/>
        </w:rPr>
        <w:t>）</w:t>
      </w:r>
      <w:r>
        <w:rPr>
          <w:spacing w:val="-3"/>
          <w:sz w:val="21"/>
        </w:rPr>
        <w:t xml:space="preserve">施工方案及技术措施； </w:t>
      </w:r>
    </w:p>
    <w:p>
      <w:pPr>
        <w:pStyle w:val="38"/>
        <w:tabs>
          <w:tab w:val="left" w:pos="1350"/>
        </w:tabs>
        <w:spacing w:before="151"/>
        <w:ind w:left="440" w:leftChars="200" w:right="68" w:rightChars="31" w:firstLine="438" w:firstLineChars="215"/>
        <w:rPr>
          <w:sz w:val="21"/>
        </w:rPr>
      </w:pPr>
      <w:r>
        <w:rPr>
          <w:rFonts w:hint="eastAsia"/>
          <w:spacing w:val="-3"/>
          <w:sz w:val="21"/>
        </w:rPr>
        <w:t>（</w:t>
      </w:r>
      <w:r>
        <w:rPr>
          <w:rFonts w:hint="eastAsia"/>
          <w:spacing w:val="-3"/>
          <w:sz w:val="21"/>
          <w:lang w:val="en-US"/>
        </w:rPr>
        <w:t>2</w:t>
      </w:r>
      <w:r>
        <w:rPr>
          <w:rFonts w:hint="eastAsia"/>
          <w:spacing w:val="-3"/>
          <w:sz w:val="21"/>
        </w:rPr>
        <w:t>）质量保</w:t>
      </w:r>
      <w:r>
        <w:rPr>
          <w:spacing w:val="-3"/>
          <w:sz w:val="21"/>
        </w:rPr>
        <w:t>证措施和创优计划；</w:t>
      </w:r>
      <w:r>
        <w:rPr>
          <w:sz w:val="21"/>
        </w:rPr>
        <w:t xml:space="preserve"> </w:t>
      </w:r>
    </w:p>
    <w:p>
      <w:pPr>
        <w:pStyle w:val="38"/>
        <w:tabs>
          <w:tab w:val="left" w:pos="1350"/>
        </w:tabs>
        <w:spacing w:before="151" w:line="374" w:lineRule="auto"/>
        <w:ind w:left="440" w:leftChars="200" w:right="68" w:rightChars="31" w:firstLine="451" w:firstLineChars="215"/>
        <w:jc w:val="both"/>
        <w:rPr>
          <w:sz w:val="21"/>
        </w:rPr>
      </w:pPr>
      <w:r>
        <w:rPr>
          <w:rFonts w:hint="eastAsia"/>
          <w:sz w:val="21"/>
        </w:rPr>
        <w:t>（</w:t>
      </w:r>
      <w:r>
        <w:rPr>
          <w:rFonts w:hint="eastAsia"/>
          <w:sz w:val="21"/>
          <w:lang w:val="en-US"/>
        </w:rPr>
        <w:t>3</w:t>
      </w:r>
      <w:r>
        <w:rPr>
          <w:rFonts w:hint="eastAsia"/>
          <w:sz w:val="21"/>
        </w:rPr>
        <w:t>）</w:t>
      </w:r>
      <w:r>
        <w:rPr>
          <w:sz w:val="21"/>
        </w:rPr>
        <w:t>施工总进度计划及保证措施（</w:t>
      </w:r>
      <w:r>
        <w:rPr>
          <w:spacing w:val="-2"/>
          <w:sz w:val="21"/>
        </w:rPr>
        <w:t>包括以横道图或标明关键线路的网络进度计划、保障进度</w:t>
      </w:r>
      <w:r>
        <w:rPr>
          <w:spacing w:val="-1"/>
          <w:sz w:val="21"/>
        </w:rPr>
        <w:t>计划需要的主要施工机械设备、劳动力需求计划及保证措施、材料设备进场计划及其他</w:t>
      </w:r>
      <w:r>
        <w:rPr>
          <w:spacing w:val="-2"/>
          <w:sz w:val="21"/>
        </w:rPr>
        <w:t>保证措施等</w:t>
      </w:r>
      <w:r>
        <w:rPr>
          <w:sz w:val="21"/>
        </w:rPr>
        <w:t xml:space="preserve">）； </w:t>
      </w:r>
    </w:p>
    <w:p>
      <w:pPr>
        <w:pStyle w:val="38"/>
        <w:tabs>
          <w:tab w:val="left" w:pos="1350"/>
        </w:tabs>
        <w:spacing w:before="1"/>
        <w:ind w:left="440" w:leftChars="200" w:right="68" w:rightChars="31" w:firstLine="438" w:firstLineChars="215"/>
        <w:rPr>
          <w:sz w:val="21"/>
        </w:rPr>
      </w:pPr>
      <w:r>
        <w:rPr>
          <w:rFonts w:hint="eastAsia"/>
          <w:spacing w:val="-3"/>
          <w:sz w:val="21"/>
        </w:rPr>
        <w:t>（</w:t>
      </w:r>
      <w:r>
        <w:rPr>
          <w:rFonts w:hint="eastAsia"/>
          <w:spacing w:val="-3"/>
          <w:sz w:val="21"/>
          <w:lang w:val="en-US"/>
        </w:rPr>
        <w:t>4</w:t>
      </w:r>
      <w:r>
        <w:rPr>
          <w:rFonts w:hint="eastAsia"/>
          <w:spacing w:val="-3"/>
          <w:sz w:val="21"/>
        </w:rPr>
        <w:t>）</w:t>
      </w:r>
      <w:r>
        <w:rPr>
          <w:spacing w:val="-3"/>
          <w:sz w:val="21"/>
        </w:rPr>
        <w:t>施工安全措施计划；</w:t>
      </w:r>
      <w:r>
        <w:rPr>
          <w:sz w:val="21"/>
        </w:rPr>
        <w:t xml:space="preserve"> </w:t>
      </w:r>
    </w:p>
    <w:p>
      <w:pPr>
        <w:pStyle w:val="38"/>
        <w:tabs>
          <w:tab w:val="left" w:pos="1350"/>
        </w:tabs>
        <w:spacing w:before="151"/>
        <w:ind w:left="440" w:leftChars="200" w:right="68" w:rightChars="31" w:firstLine="438" w:firstLineChars="215"/>
        <w:rPr>
          <w:sz w:val="21"/>
        </w:rPr>
      </w:pPr>
      <w:r>
        <w:rPr>
          <w:rFonts w:hint="eastAsia"/>
          <w:spacing w:val="-3"/>
          <w:sz w:val="21"/>
        </w:rPr>
        <w:t>（</w:t>
      </w:r>
      <w:r>
        <w:rPr>
          <w:rFonts w:hint="eastAsia"/>
          <w:spacing w:val="-3"/>
          <w:sz w:val="21"/>
          <w:lang w:val="en-US"/>
        </w:rPr>
        <w:t>5</w:t>
      </w:r>
      <w:r>
        <w:rPr>
          <w:rFonts w:hint="eastAsia"/>
          <w:spacing w:val="-3"/>
          <w:sz w:val="21"/>
        </w:rPr>
        <w:t>）</w:t>
      </w:r>
      <w:r>
        <w:rPr>
          <w:spacing w:val="-3"/>
          <w:sz w:val="21"/>
        </w:rPr>
        <w:t>文明施工措施计划；</w:t>
      </w:r>
      <w:r>
        <w:rPr>
          <w:sz w:val="21"/>
        </w:rPr>
        <w:t xml:space="preserve"> </w:t>
      </w:r>
    </w:p>
    <w:p>
      <w:pPr>
        <w:pStyle w:val="38"/>
        <w:tabs>
          <w:tab w:val="left" w:pos="1350"/>
        </w:tabs>
        <w:spacing w:before="151"/>
        <w:ind w:left="440" w:leftChars="200" w:right="68" w:rightChars="31" w:firstLine="438" w:firstLineChars="215"/>
        <w:rPr>
          <w:sz w:val="21"/>
        </w:rPr>
      </w:pPr>
      <w:r>
        <w:rPr>
          <w:rFonts w:hint="eastAsia"/>
          <w:spacing w:val="-3"/>
          <w:sz w:val="21"/>
        </w:rPr>
        <w:t>（</w:t>
      </w:r>
      <w:r>
        <w:rPr>
          <w:rFonts w:hint="eastAsia"/>
          <w:spacing w:val="-3"/>
          <w:sz w:val="21"/>
          <w:lang w:val="en-US"/>
        </w:rPr>
        <w:t>6</w:t>
      </w:r>
      <w:r>
        <w:rPr>
          <w:rFonts w:hint="eastAsia"/>
          <w:spacing w:val="-3"/>
          <w:sz w:val="21"/>
        </w:rPr>
        <w:t>）</w:t>
      </w:r>
      <w:r>
        <w:rPr>
          <w:spacing w:val="-3"/>
          <w:sz w:val="21"/>
        </w:rPr>
        <w:t>施工场地治安保卫管理计划；</w:t>
      </w:r>
      <w:r>
        <w:rPr>
          <w:sz w:val="21"/>
        </w:rPr>
        <w:t xml:space="preserve"> </w:t>
      </w:r>
    </w:p>
    <w:p>
      <w:pPr>
        <w:pStyle w:val="38"/>
        <w:tabs>
          <w:tab w:val="left" w:pos="1350"/>
        </w:tabs>
        <w:spacing w:before="151"/>
        <w:ind w:left="440" w:leftChars="200" w:right="68" w:rightChars="31" w:firstLine="438" w:firstLineChars="215"/>
        <w:rPr>
          <w:sz w:val="21"/>
        </w:rPr>
      </w:pPr>
      <w:r>
        <w:rPr>
          <w:rFonts w:hint="eastAsia"/>
          <w:spacing w:val="-3"/>
          <w:sz w:val="21"/>
        </w:rPr>
        <w:t>（</w:t>
      </w:r>
      <w:r>
        <w:rPr>
          <w:rFonts w:hint="eastAsia"/>
          <w:spacing w:val="-3"/>
          <w:sz w:val="21"/>
          <w:lang w:val="en-US"/>
        </w:rPr>
        <w:t>7</w:t>
      </w:r>
      <w:r>
        <w:rPr>
          <w:rFonts w:hint="eastAsia"/>
          <w:spacing w:val="-3"/>
          <w:sz w:val="21"/>
        </w:rPr>
        <w:t>）</w:t>
      </w:r>
      <w:r>
        <w:rPr>
          <w:spacing w:val="-3"/>
          <w:sz w:val="21"/>
        </w:rPr>
        <w:t>施工环保措施计划；</w:t>
      </w:r>
      <w:r>
        <w:rPr>
          <w:sz w:val="21"/>
        </w:rPr>
        <w:t xml:space="preserve"> </w:t>
      </w:r>
    </w:p>
    <w:p>
      <w:pPr>
        <w:pStyle w:val="38"/>
        <w:tabs>
          <w:tab w:val="left" w:pos="1350"/>
        </w:tabs>
        <w:spacing w:before="151"/>
        <w:ind w:left="440" w:leftChars="200" w:right="68" w:rightChars="31" w:firstLine="438" w:firstLineChars="215"/>
        <w:rPr>
          <w:sz w:val="21"/>
        </w:rPr>
      </w:pPr>
      <w:r>
        <w:rPr>
          <w:rFonts w:hint="eastAsia"/>
          <w:spacing w:val="-3"/>
          <w:sz w:val="21"/>
        </w:rPr>
        <w:t>（</w:t>
      </w:r>
      <w:r>
        <w:rPr>
          <w:rFonts w:hint="eastAsia"/>
          <w:spacing w:val="-3"/>
          <w:sz w:val="21"/>
          <w:lang w:val="en-US"/>
        </w:rPr>
        <w:t>8</w:t>
      </w:r>
      <w:r>
        <w:rPr>
          <w:rFonts w:hint="eastAsia"/>
          <w:spacing w:val="-3"/>
          <w:sz w:val="21"/>
        </w:rPr>
        <w:t>）</w:t>
      </w:r>
      <w:r>
        <w:rPr>
          <w:spacing w:val="-3"/>
          <w:sz w:val="21"/>
        </w:rPr>
        <w:t>雨季施工方案；</w:t>
      </w:r>
      <w:r>
        <w:rPr>
          <w:sz w:val="21"/>
        </w:rPr>
        <w:t xml:space="preserve"> </w:t>
      </w:r>
    </w:p>
    <w:p>
      <w:pPr>
        <w:pStyle w:val="38"/>
        <w:tabs>
          <w:tab w:val="left" w:pos="1350"/>
        </w:tabs>
        <w:spacing w:before="151" w:line="374" w:lineRule="auto"/>
        <w:ind w:left="440" w:leftChars="200" w:right="68" w:rightChars="31" w:firstLine="451" w:firstLineChars="215"/>
        <w:jc w:val="both"/>
        <w:rPr>
          <w:sz w:val="21"/>
        </w:rPr>
      </w:pPr>
      <w:r>
        <w:rPr>
          <w:rFonts w:hint="eastAsia"/>
          <w:sz w:val="21"/>
        </w:rPr>
        <w:t>（</w:t>
      </w:r>
      <w:r>
        <w:rPr>
          <w:rFonts w:hint="eastAsia"/>
          <w:sz w:val="21"/>
          <w:lang w:val="en-US"/>
        </w:rPr>
        <w:t>9</w:t>
      </w:r>
      <w:r>
        <w:rPr>
          <w:rFonts w:hint="eastAsia"/>
          <w:sz w:val="21"/>
        </w:rPr>
        <w:t>）</w:t>
      </w:r>
      <w:r>
        <w:rPr>
          <w:sz w:val="21"/>
        </w:rPr>
        <w:t>施工现场总平面布置（</w:t>
      </w:r>
      <w:r>
        <w:rPr>
          <w:spacing w:val="-2"/>
          <w:sz w:val="21"/>
        </w:rPr>
        <w:t>投标人应递交一份施工总平面图，绘出现场临时设施布置图表并</w:t>
      </w:r>
      <w:r>
        <w:rPr>
          <w:spacing w:val="-1"/>
          <w:sz w:val="21"/>
        </w:rPr>
        <w:t>附文字说明，说明临时设施、加工车间、现场办公、设备及仓储、供电、供水、卫生、</w:t>
      </w:r>
      <w:r>
        <w:rPr>
          <w:spacing w:val="-3"/>
          <w:sz w:val="21"/>
        </w:rPr>
        <w:t>生活、道路、消防等设施的情况和布置）；</w:t>
      </w:r>
      <w:r>
        <w:rPr>
          <w:sz w:val="21"/>
        </w:rPr>
        <w:t xml:space="preserve"> </w:t>
      </w:r>
    </w:p>
    <w:p>
      <w:pPr>
        <w:pStyle w:val="38"/>
        <w:tabs>
          <w:tab w:val="left" w:pos="1455"/>
        </w:tabs>
        <w:spacing w:before="1"/>
        <w:ind w:left="440" w:leftChars="200" w:right="68" w:rightChars="31" w:firstLine="438" w:firstLineChars="215"/>
        <w:rPr>
          <w:sz w:val="21"/>
        </w:rPr>
      </w:pPr>
      <w:r>
        <w:rPr>
          <w:rFonts w:hint="eastAsia"/>
          <w:spacing w:val="-3"/>
          <w:sz w:val="21"/>
        </w:rPr>
        <w:t>（</w:t>
      </w:r>
      <w:r>
        <w:rPr>
          <w:rFonts w:hint="eastAsia"/>
          <w:spacing w:val="-3"/>
          <w:sz w:val="21"/>
          <w:lang w:val="en-US"/>
        </w:rPr>
        <w:t>10</w:t>
      </w:r>
      <w:r>
        <w:rPr>
          <w:rFonts w:hint="eastAsia"/>
          <w:spacing w:val="-3"/>
          <w:sz w:val="21"/>
        </w:rPr>
        <w:t>）</w:t>
      </w:r>
      <w:r>
        <w:rPr>
          <w:spacing w:val="-3"/>
          <w:sz w:val="21"/>
        </w:rPr>
        <w:t xml:space="preserve">项目组织管理机构； </w:t>
      </w:r>
    </w:p>
    <w:p>
      <w:pPr>
        <w:pStyle w:val="38"/>
        <w:tabs>
          <w:tab w:val="left" w:pos="1464"/>
        </w:tabs>
        <w:spacing w:before="151" w:line="360" w:lineRule="auto"/>
        <w:ind w:left="440" w:leftChars="200" w:right="68" w:rightChars="31" w:firstLine="451" w:firstLineChars="215"/>
      </w:pPr>
      <w:r>
        <w:rPr>
          <w:rFonts w:hint="eastAsia"/>
          <w:sz w:val="21"/>
        </w:rPr>
        <w:t>（</w:t>
      </w:r>
      <w:r>
        <w:rPr>
          <w:rFonts w:hint="eastAsia"/>
          <w:sz w:val="21"/>
          <w:lang w:val="en-US"/>
        </w:rPr>
        <w:t>11</w:t>
      </w:r>
      <w:r>
        <w:rPr>
          <w:rFonts w:hint="eastAsia"/>
          <w:sz w:val="21"/>
        </w:rPr>
        <w:t>）</w:t>
      </w:r>
      <w:r>
        <w:rPr>
          <w:sz w:val="21"/>
        </w:rPr>
        <w:t>承包人自行施工范围内拟分包的非主体和非关键性工作（按第二章“投标人须知”第</w:t>
      </w:r>
      <w:r>
        <w:t xml:space="preserve">1.11 款的规定）、材料计划和劳动力计划； </w:t>
      </w:r>
    </w:p>
    <w:p>
      <w:pPr>
        <w:pStyle w:val="38"/>
        <w:tabs>
          <w:tab w:val="left" w:pos="1455"/>
        </w:tabs>
        <w:spacing w:before="151"/>
        <w:ind w:left="440" w:leftChars="200" w:right="68" w:rightChars="31" w:firstLine="438" w:firstLineChars="215"/>
        <w:rPr>
          <w:sz w:val="21"/>
        </w:rPr>
      </w:pPr>
      <w:r>
        <w:rPr>
          <w:rFonts w:hint="eastAsia"/>
          <w:spacing w:val="-3"/>
          <w:sz w:val="21"/>
        </w:rPr>
        <w:t>（</w:t>
      </w:r>
      <w:r>
        <w:rPr>
          <w:rFonts w:hint="eastAsia"/>
          <w:spacing w:val="-3"/>
          <w:sz w:val="21"/>
          <w:lang w:val="en-US"/>
        </w:rPr>
        <w:t>12</w:t>
      </w:r>
      <w:r>
        <w:rPr>
          <w:rFonts w:hint="eastAsia"/>
          <w:spacing w:val="-3"/>
          <w:sz w:val="21"/>
        </w:rPr>
        <w:t>）</w:t>
      </w:r>
      <w:r>
        <w:rPr>
          <w:spacing w:val="-3"/>
          <w:sz w:val="21"/>
        </w:rPr>
        <w:t xml:space="preserve">成品保护和工程保修工作的管理措施和承诺； </w:t>
      </w:r>
    </w:p>
    <w:p>
      <w:pPr>
        <w:pStyle w:val="38"/>
        <w:tabs>
          <w:tab w:val="left" w:pos="1455"/>
        </w:tabs>
        <w:spacing w:before="151" w:line="374" w:lineRule="auto"/>
        <w:ind w:left="440" w:leftChars="200" w:right="68" w:rightChars="31" w:firstLine="425" w:firstLineChars="215"/>
        <w:rPr>
          <w:sz w:val="21"/>
        </w:rPr>
      </w:pPr>
      <w:r>
        <w:rPr>
          <w:rFonts w:hint="eastAsia"/>
          <w:spacing w:val="-6"/>
          <w:sz w:val="21"/>
        </w:rPr>
        <w:t>（</w:t>
      </w:r>
      <w:r>
        <w:rPr>
          <w:rFonts w:hint="eastAsia"/>
          <w:spacing w:val="-6"/>
          <w:sz w:val="21"/>
          <w:lang w:val="en-US"/>
        </w:rPr>
        <w:t>13</w:t>
      </w:r>
      <w:r>
        <w:rPr>
          <w:rFonts w:hint="eastAsia"/>
          <w:spacing w:val="-6"/>
          <w:sz w:val="21"/>
        </w:rPr>
        <w:t>）</w:t>
      </w:r>
      <w:r>
        <w:rPr>
          <w:spacing w:val="-6"/>
          <w:sz w:val="21"/>
        </w:rPr>
        <w:t>任何可能的紧急情况的处理措施、预案以及抵抗风险</w:t>
      </w:r>
      <w:r>
        <w:rPr>
          <w:spacing w:val="-3"/>
          <w:sz w:val="21"/>
        </w:rPr>
        <w:t xml:space="preserve">（包括工程施工过程中可能遇到 </w:t>
      </w:r>
      <w:r>
        <w:rPr>
          <w:spacing w:val="-1"/>
          <w:sz w:val="21"/>
        </w:rPr>
        <w:t>的各种风险</w:t>
      </w:r>
      <w:r>
        <w:rPr>
          <w:spacing w:val="-3"/>
          <w:sz w:val="21"/>
        </w:rPr>
        <w:t>）的措施；</w:t>
      </w:r>
      <w:r>
        <w:rPr>
          <w:sz w:val="21"/>
        </w:rPr>
        <w:t xml:space="preserve"> </w:t>
      </w:r>
    </w:p>
    <w:p>
      <w:pPr>
        <w:pStyle w:val="38"/>
        <w:tabs>
          <w:tab w:val="left" w:pos="1455"/>
        </w:tabs>
        <w:ind w:left="440" w:leftChars="200" w:right="68" w:rightChars="31" w:firstLine="438" w:firstLineChars="215"/>
        <w:rPr>
          <w:sz w:val="21"/>
        </w:rPr>
      </w:pPr>
      <w:r>
        <w:rPr>
          <w:rFonts w:hint="eastAsia"/>
          <w:spacing w:val="-3"/>
          <w:sz w:val="21"/>
        </w:rPr>
        <w:t>（</w:t>
      </w:r>
      <w:r>
        <w:rPr>
          <w:rFonts w:hint="eastAsia"/>
          <w:spacing w:val="-3"/>
          <w:sz w:val="21"/>
          <w:lang w:val="en-US"/>
        </w:rPr>
        <w:t>14</w:t>
      </w:r>
      <w:r>
        <w:rPr>
          <w:rFonts w:hint="eastAsia"/>
          <w:spacing w:val="-3"/>
          <w:sz w:val="21"/>
        </w:rPr>
        <w:t>）</w:t>
      </w:r>
      <w:r>
        <w:rPr>
          <w:spacing w:val="-3"/>
          <w:sz w:val="21"/>
        </w:rPr>
        <w:t xml:space="preserve">对总包管理的认识以及对专业分包工程的配合、协调、管理、服务方案； </w:t>
      </w:r>
    </w:p>
    <w:p>
      <w:pPr>
        <w:pStyle w:val="38"/>
        <w:tabs>
          <w:tab w:val="left" w:pos="1455"/>
        </w:tabs>
        <w:spacing w:before="151"/>
        <w:ind w:left="440" w:leftChars="200" w:right="68" w:rightChars="31" w:firstLine="438" w:firstLineChars="215"/>
        <w:rPr>
          <w:sz w:val="21"/>
        </w:rPr>
      </w:pPr>
      <w:r>
        <w:rPr>
          <w:rFonts w:hint="eastAsia"/>
          <w:spacing w:val="-3"/>
          <w:sz w:val="21"/>
        </w:rPr>
        <w:t>（</w:t>
      </w:r>
      <w:r>
        <w:rPr>
          <w:rFonts w:hint="eastAsia"/>
          <w:spacing w:val="-3"/>
          <w:sz w:val="21"/>
          <w:lang w:val="en-US"/>
        </w:rPr>
        <w:t>15</w:t>
      </w:r>
      <w:r>
        <w:rPr>
          <w:rFonts w:hint="eastAsia"/>
          <w:spacing w:val="-3"/>
          <w:sz w:val="21"/>
        </w:rPr>
        <w:t>）</w:t>
      </w:r>
      <w:r>
        <w:rPr>
          <w:spacing w:val="-3"/>
          <w:sz w:val="21"/>
        </w:rPr>
        <w:t>与发包人、监理及设计人的配合；</w:t>
      </w:r>
      <w:r>
        <w:rPr>
          <w:sz w:val="21"/>
        </w:rPr>
        <w:t xml:space="preserve"> </w:t>
      </w:r>
    </w:p>
    <w:p>
      <w:pPr>
        <w:pStyle w:val="38"/>
        <w:tabs>
          <w:tab w:val="left" w:pos="1455"/>
        </w:tabs>
        <w:spacing w:before="151"/>
        <w:ind w:left="440" w:leftChars="200" w:right="68" w:rightChars="31" w:firstLine="438" w:firstLineChars="215"/>
        <w:rPr>
          <w:spacing w:val="-3"/>
          <w:sz w:val="21"/>
        </w:rPr>
      </w:pPr>
      <w:r>
        <w:rPr>
          <w:rFonts w:hint="eastAsia"/>
          <w:spacing w:val="-3"/>
          <w:sz w:val="21"/>
        </w:rPr>
        <w:t>（</w:t>
      </w:r>
      <w:r>
        <w:rPr>
          <w:rFonts w:hint="eastAsia"/>
          <w:spacing w:val="-3"/>
          <w:sz w:val="21"/>
          <w:lang w:val="en-US"/>
        </w:rPr>
        <w:t>16</w:t>
      </w:r>
      <w:r>
        <w:rPr>
          <w:rFonts w:hint="eastAsia"/>
          <w:spacing w:val="-3"/>
          <w:sz w:val="21"/>
        </w:rPr>
        <w:t>）</w:t>
      </w:r>
      <w:r>
        <w:rPr>
          <w:spacing w:val="-3"/>
          <w:sz w:val="21"/>
        </w:rPr>
        <w:t>招标文件规定的其他内容。</w:t>
      </w:r>
    </w:p>
    <w:p>
      <w:pPr>
        <w:pStyle w:val="38"/>
        <w:tabs>
          <w:tab w:val="left" w:pos="1455"/>
        </w:tabs>
        <w:spacing w:before="151" w:line="360" w:lineRule="auto"/>
        <w:ind w:left="440" w:leftChars="200" w:right="68" w:rightChars="31" w:firstLine="451" w:firstLineChars="215"/>
        <w:sectPr>
          <w:pgSz w:w="11910" w:h="16840"/>
          <w:pgMar w:top="1440" w:right="1080" w:bottom="1440" w:left="1080" w:header="0" w:footer="1202" w:gutter="0"/>
          <w:cols w:equalWidth="0" w:num="1">
            <w:col w:w="10510"/>
          </w:cols>
        </w:sectPr>
      </w:pPr>
      <w:r>
        <w:rPr>
          <w:sz w:val="21"/>
        </w:rPr>
        <w:t>2．</w:t>
      </w:r>
      <w:r>
        <w:rPr>
          <w:spacing w:val="-2"/>
          <w:sz w:val="21"/>
        </w:rPr>
        <w:t>施工组织设计除采用文字表述外可附下列图表，图表及格式要求附后。下述表格应按照章</w:t>
      </w:r>
      <w:r>
        <w:t>节内容，严格按给定的格式附在相应的章节中，否则按无效标书处理。</w:t>
      </w:r>
    </w:p>
    <w:p>
      <w:pPr>
        <w:pStyle w:val="3"/>
        <w:spacing w:before="47" w:line="360" w:lineRule="auto"/>
        <w:ind w:left="820" w:right="68" w:rightChars="31"/>
      </w:pPr>
      <w:r>
        <w:t xml:space="preserve">附表一 拟投入本工程的主要施工设备表 </w:t>
      </w:r>
    </w:p>
    <w:p>
      <w:pPr>
        <w:pStyle w:val="3"/>
        <w:spacing w:before="47" w:line="360" w:lineRule="auto"/>
        <w:ind w:left="820" w:right="68" w:rightChars="31"/>
      </w:pPr>
      <w:r>
        <w:t>附表二 拟配备本工程的试验和检测仪器设备表</w:t>
      </w:r>
    </w:p>
    <w:p>
      <w:pPr>
        <w:pStyle w:val="3"/>
        <w:spacing w:before="47" w:line="360" w:lineRule="auto"/>
        <w:ind w:left="820" w:right="68" w:rightChars="31"/>
      </w:pPr>
      <w:r>
        <w:t xml:space="preserve">附表三 劳动力计划表 </w:t>
      </w:r>
    </w:p>
    <w:p>
      <w:pPr>
        <w:pStyle w:val="3"/>
        <w:spacing w:before="47" w:line="360" w:lineRule="auto"/>
        <w:ind w:left="820" w:right="68" w:rightChars="31"/>
      </w:pPr>
      <w:r>
        <w:t>附表四 计划开、竣工日期和施工进度网络图</w:t>
      </w:r>
    </w:p>
    <w:p>
      <w:pPr>
        <w:pStyle w:val="3"/>
        <w:spacing w:before="47" w:line="360" w:lineRule="auto"/>
        <w:ind w:left="820" w:right="68" w:rightChars="31"/>
      </w:pPr>
      <w:r>
        <w:t xml:space="preserve">附表五 施工总平面图 </w:t>
      </w:r>
    </w:p>
    <w:p>
      <w:pPr>
        <w:pStyle w:val="3"/>
        <w:spacing w:before="47" w:line="360" w:lineRule="auto"/>
        <w:ind w:left="820" w:right="68" w:rightChars="31"/>
      </w:pPr>
      <w:r>
        <w:t xml:space="preserve">附表六 临时用地表 </w:t>
      </w:r>
    </w:p>
    <w:p>
      <w:pPr>
        <w:pStyle w:val="3"/>
        <w:spacing w:before="151"/>
        <w:ind w:left="820"/>
      </w:pPr>
      <w:r>
        <w:t xml:space="preserve"> </w:t>
      </w:r>
    </w:p>
    <w:p>
      <w:pPr>
        <w:sectPr>
          <w:pgSz w:w="11910" w:h="16840"/>
          <w:pgMar w:top="1440" w:right="1080" w:bottom="1440" w:left="1080" w:header="0" w:footer="1202" w:gutter="0"/>
          <w:cols w:equalWidth="0" w:num="1">
            <w:col w:w="10510"/>
          </w:cols>
        </w:sectPr>
      </w:pPr>
    </w:p>
    <w:p>
      <w:pPr>
        <w:pStyle w:val="9"/>
        <w:spacing w:before="94"/>
        <w:ind w:left="400" w:firstLine="0"/>
      </w:pPr>
      <w:bookmarkStart w:id="389" w:name="附表一：拟投入本工程的主要施工设备表"/>
      <w:bookmarkEnd w:id="389"/>
      <w:r>
        <w:t>附表一：拟投入本工程的主要施工设备表</w:t>
      </w:r>
    </w:p>
    <w:p>
      <w:pPr>
        <w:pStyle w:val="3"/>
        <w:spacing w:before="8"/>
        <w:rPr>
          <w:rFonts w:ascii="黑体"/>
          <w:sz w:val="25"/>
        </w:rPr>
      </w:pPr>
    </w:p>
    <w:tbl>
      <w:tblPr>
        <w:tblStyle w:val="25"/>
        <w:tblW w:w="8503" w:type="dxa"/>
        <w:tblInd w:w="6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3"/>
        <w:gridCol w:w="1063"/>
        <w:gridCol w:w="672"/>
        <w:gridCol w:w="1022"/>
        <w:gridCol w:w="708"/>
        <w:gridCol w:w="711"/>
        <w:gridCol w:w="1176"/>
        <w:gridCol w:w="871"/>
        <w:gridCol w:w="874"/>
        <w:gridCol w:w="7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43" w:type="dxa"/>
          </w:tcPr>
          <w:p>
            <w:pPr>
              <w:pStyle w:val="39"/>
              <w:spacing w:before="178"/>
              <w:ind w:left="149" w:right="27"/>
              <w:jc w:val="center"/>
              <w:rPr>
                <w:sz w:val="21"/>
              </w:rPr>
            </w:pPr>
            <w:r>
              <w:rPr>
                <w:spacing w:val="-2"/>
                <w:sz w:val="21"/>
              </w:rPr>
              <w:t>序号</w:t>
            </w:r>
            <w:r>
              <w:rPr>
                <w:sz w:val="21"/>
              </w:rPr>
              <w:t xml:space="preserve"> </w:t>
            </w:r>
          </w:p>
        </w:tc>
        <w:tc>
          <w:tcPr>
            <w:tcW w:w="1063" w:type="dxa"/>
          </w:tcPr>
          <w:p>
            <w:pPr>
              <w:pStyle w:val="39"/>
              <w:spacing w:before="178"/>
              <w:ind w:left="153" w:right="28"/>
              <w:jc w:val="center"/>
              <w:rPr>
                <w:sz w:val="21"/>
              </w:rPr>
            </w:pPr>
            <w:r>
              <w:rPr>
                <w:spacing w:val="-2"/>
                <w:sz w:val="21"/>
              </w:rPr>
              <w:t>设备名称</w:t>
            </w:r>
            <w:r>
              <w:rPr>
                <w:sz w:val="21"/>
              </w:rPr>
              <w:t xml:space="preserve"> </w:t>
            </w:r>
          </w:p>
        </w:tc>
        <w:tc>
          <w:tcPr>
            <w:tcW w:w="672" w:type="dxa"/>
          </w:tcPr>
          <w:p>
            <w:pPr>
              <w:pStyle w:val="39"/>
              <w:spacing w:before="22"/>
              <w:ind w:left="125"/>
              <w:rPr>
                <w:sz w:val="21"/>
              </w:rPr>
            </w:pPr>
            <w:r>
              <w:rPr>
                <w:spacing w:val="-1"/>
                <w:sz w:val="21"/>
              </w:rPr>
              <w:t>型号</w:t>
            </w:r>
            <w:r>
              <w:rPr>
                <w:sz w:val="21"/>
              </w:rPr>
              <w:t xml:space="preserve"> </w:t>
            </w:r>
          </w:p>
          <w:p>
            <w:pPr>
              <w:pStyle w:val="39"/>
              <w:spacing w:before="43"/>
              <w:ind w:left="125"/>
              <w:rPr>
                <w:sz w:val="21"/>
              </w:rPr>
            </w:pPr>
            <w:r>
              <w:rPr>
                <w:spacing w:val="-1"/>
                <w:sz w:val="21"/>
              </w:rPr>
              <w:t>规格</w:t>
            </w:r>
            <w:r>
              <w:rPr>
                <w:sz w:val="21"/>
              </w:rPr>
              <w:t xml:space="preserve"> </w:t>
            </w:r>
          </w:p>
        </w:tc>
        <w:tc>
          <w:tcPr>
            <w:tcW w:w="1022" w:type="dxa"/>
          </w:tcPr>
          <w:p>
            <w:pPr>
              <w:pStyle w:val="39"/>
              <w:spacing w:before="178"/>
              <w:ind w:left="281" w:right="166"/>
              <w:jc w:val="center"/>
              <w:rPr>
                <w:sz w:val="21"/>
              </w:rPr>
            </w:pPr>
            <w:r>
              <w:rPr>
                <w:sz w:val="21"/>
              </w:rPr>
              <w:t xml:space="preserve">数 量 </w:t>
            </w:r>
          </w:p>
        </w:tc>
        <w:tc>
          <w:tcPr>
            <w:tcW w:w="708" w:type="dxa"/>
          </w:tcPr>
          <w:p>
            <w:pPr>
              <w:pStyle w:val="39"/>
              <w:spacing w:before="22"/>
              <w:ind w:left="145"/>
              <w:rPr>
                <w:sz w:val="21"/>
              </w:rPr>
            </w:pPr>
            <w:r>
              <w:rPr>
                <w:spacing w:val="-2"/>
                <w:sz w:val="21"/>
              </w:rPr>
              <w:t>国别</w:t>
            </w:r>
            <w:r>
              <w:rPr>
                <w:sz w:val="21"/>
              </w:rPr>
              <w:t xml:space="preserve"> </w:t>
            </w:r>
          </w:p>
          <w:p>
            <w:pPr>
              <w:pStyle w:val="39"/>
              <w:spacing w:before="43"/>
              <w:ind w:left="145"/>
              <w:rPr>
                <w:sz w:val="21"/>
              </w:rPr>
            </w:pPr>
            <w:r>
              <w:rPr>
                <w:spacing w:val="-2"/>
                <w:sz w:val="21"/>
              </w:rPr>
              <w:t>产地</w:t>
            </w:r>
            <w:r>
              <w:rPr>
                <w:sz w:val="21"/>
              </w:rPr>
              <w:t xml:space="preserve"> </w:t>
            </w:r>
          </w:p>
        </w:tc>
        <w:tc>
          <w:tcPr>
            <w:tcW w:w="711" w:type="dxa"/>
          </w:tcPr>
          <w:p>
            <w:pPr>
              <w:pStyle w:val="39"/>
              <w:spacing w:before="22"/>
              <w:ind w:left="145"/>
              <w:rPr>
                <w:sz w:val="21"/>
              </w:rPr>
            </w:pPr>
            <w:r>
              <w:rPr>
                <w:spacing w:val="-1"/>
                <w:sz w:val="21"/>
              </w:rPr>
              <w:t>制造</w:t>
            </w:r>
            <w:r>
              <w:rPr>
                <w:sz w:val="21"/>
              </w:rPr>
              <w:t xml:space="preserve"> </w:t>
            </w:r>
          </w:p>
          <w:p>
            <w:pPr>
              <w:pStyle w:val="39"/>
              <w:spacing w:before="43"/>
              <w:ind w:left="145"/>
              <w:rPr>
                <w:sz w:val="21"/>
              </w:rPr>
            </w:pPr>
            <w:r>
              <w:rPr>
                <w:spacing w:val="-1"/>
                <w:sz w:val="21"/>
              </w:rPr>
              <w:t>年份</w:t>
            </w:r>
            <w:r>
              <w:rPr>
                <w:sz w:val="21"/>
              </w:rPr>
              <w:t xml:space="preserve"> </w:t>
            </w:r>
          </w:p>
        </w:tc>
        <w:tc>
          <w:tcPr>
            <w:tcW w:w="1176" w:type="dxa"/>
          </w:tcPr>
          <w:p>
            <w:pPr>
              <w:pStyle w:val="39"/>
              <w:spacing w:before="22"/>
              <w:ind w:left="168"/>
              <w:rPr>
                <w:sz w:val="21"/>
              </w:rPr>
            </w:pPr>
            <w:r>
              <w:rPr>
                <w:sz w:val="21"/>
              </w:rPr>
              <w:t xml:space="preserve">额定功率 </w:t>
            </w:r>
          </w:p>
          <w:p>
            <w:pPr>
              <w:pStyle w:val="39"/>
              <w:spacing w:before="43"/>
              <w:ind w:left="272"/>
              <w:rPr>
                <w:sz w:val="21"/>
              </w:rPr>
            </w:pPr>
            <w:r>
              <w:rPr>
                <w:sz w:val="21"/>
              </w:rPr>
              <w:t xml:space="preserve">（KW） </w:t>
            </w:r>
          </w:p>
        </w:tc>
        <w:tc>
          <w:tcPr>
            <w:tcW w:w="871" w:type="dxa"/>
          </w:tcPr>
          <w:p>
            <w:pPr>
              <w:pStyle w:val="39"/>
              <w:spacing w:before="22"/>
              <w:ind w:left="226"/>
              <w:rPr>
                <w:sz w:val="21"/>
              </w:rPr>
            </w:pPr>
            <w:r>
              <w:rPr>
                <w:spacing w:val="-2"/>
                <w:sz w:val="21"/>
              </w:rPr>
              <w:t>生产</w:t>
            </w:r>
            <w:r>
              <w:rPr>
                <w:sz w:val="21"/>
              </w:rPr>
              <w:t xml:space="preserve"> </w:t>
            </w:r>
          </w:p>
          <w:p>
            <w:pPr>
              <w:pStyle w:val="39"/>
              <w:spacing w:before="43"/>
              <w:ind w:left="226"/>
              <w:rPr>
                <w:sz w:val="21"/>
              </w:rPr>
            </w:pPr>
            <w:r>
              <w:rPr>
                <w:spacing w:val="-2"/>
                <w:sz w:val="21"/>
              </w:rPr>
              <w:t>能力</w:t>
            </w:r>
            <w:r>
              <w:rPr>
                <w:sz w:val="21"/>
              </w:rPr>
              <w:t xml:space="preserve"> </w:t>
            </w:r>
          </w:p>
        </w:tc>
        <w:tc>
          <w:tcPr>
            <w:tcW w:w="874" w:type="dxa"/>
          </w:tcPr>
          <w:p>
            <w:pPr>
              <w:pStyle w:val="39"/>
              <w:spacing w:before="22"/>
              <w:ind w:left="121"/>
              <w:rPr>
                <w:sz w:val="21"/>
              </w:rPr>
            </w:pPr>
            <w:r>
              <w:rPr>
                <w:spacing w:val="-1"/>
                <w:sz w:val="21"/>
              </w:rPr>
              <w:t xml:space="preserve">用于施 </w:t>
            </w:r>
          </w:p>
          <w:p>
            <w:pPr>
              <w:pStyle w:val="39"/>
              <w:spacing w:before="43"/>
              <w:ind w:left="121"/>
              <w:rPr>
                <w:sz w:val="21"/>
              </w:rPr>
            </w:pPr>
            <w:r>
              <w:rPr>
                <w:spacing w:val="-1"/>
                <w:sz w:val="21"/>
              </w:rPr>
              <w:t xml:space="preserve">工部位 </w:t>
            </w:r>
          </w:p>
        </w:tc>
        <w:tc>
          <w:tcPr>
            <w:tcW w:w="763" w:type="dxa"/>
          </w:tcPr>
          <w:p>
            <w:pPr>
              <w:pStyle w:val="39"/>
              <w:spacing w:before="178"/>
              <w:ind w:left="204" w:right="88"/>
              <w:jc w:val="center"/>
              <w:rPr>
                <w:sz w:val="21"/>
              </w:rPr>
            </w:pPr>
            <w:r>
              <w:rPr>
                <w:sz w:val="21"/>
              </w:rPr>
              <w:t xml:space="preserve">备注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7"/>
              <w:ind w:left="110"/>
              <w:jc w:val="center"/>
              <w:rPr>
                <w:sz w:val="21"/>
              </w:rPr>
            </w:pPr>
            <w:r>
              <w:rPr>
                <w:sz w:val="21"/>
              </w:rPr>
              <w:t xml:space="preserve"> </w:t>
            </w:r>
          </w:p>
        </w:tc>
        <w:tc>
          <w:tcPr>
            <w:tcW w:w="1063" w:type="dxa"/>
          </w:tcPr>
          <w:p>
            <w:pPr>
              <w:pStyle w:val="39"/>
              <w:spacing w:before="77"/>
              <w:ind w:left="113"/>
              <w:jc w:val="center"/>
              <w:rPr>
                <w:sz w:val="21"/>
              </w:rPr>
            </w:pPr>
            <w:r>
              <w:rPr>
                <w:sz w:val="21"/>
              </w:rPr>
              <w:t xml:space="preserve"> </w:t>
            </w:r>
          </w:p>
        </w:tc>
        <w:tc>
          <w:tcPr>
            <w:tcW w:w="672" w:type="dxa"/>
          </w:tcPr>
          <w:p>
            <w:pPr>
              <w:pStyle w:val="39"/>
              <w:spacing w:before="77"/>
              <w:ind w:right="217"/>
              <w:jc w:val="right"/>
              <w:rPr>
                <w:sz w:val="21"/>
              </w:rPr>
            </w:pPr>
            <w:r>
              <w:rPr>
                <w:sz w:val="21"/>
              </w:rPr>
              <w:t xml:space="preserve"> </w:t>
            </w:r>
          </w:p>
        </w:tc>
        <w:tc>
          <w:tcPr>
            <w:tcW w:w="1022" w:type="dxa"/>
          </w:tcPr>
          <w:p>
            <w:pPr>
              <w:pStyle w:val="39"/>
              <w:spacing w:before="77"/>
              <w:ind w:left="117"/>
              <w:jc w:val="center"/>
              <w:rPr>
                <w:sz w:val="21"/>
              </w:rPr>
            </w:pPr>
            <w:r>
              <w:rPr>
                <w:sz w:val="21"/>
              </w:rPr>
              <w:t xml:space="preserve"> </w:t>
            </w:r>
          </w:p>
        </w:tc>
        <w:tc>
          <w:tcPr>
            <w:tcW w:w="708" w:type="dxa"/>
          </w:tcPr>
          <w:p>
            <w:pPr>
              <w:pStyle w:val="39"/>
              <w:spacing w:before="77"/>
              <w:ind w:right="236"/>
              <w:jc w:val="right"/>
              <w:rPr>
                <w:sz w:val="21"/>
              </w:rPr>
            </w:pPr>
            <w:r>
              <w:rPr>
                <w:sz w:val="21"/>
              </w:rPr>
              <w:t xml:space="preserve"> </w:t>
            </w:r>
          </w:p>
        </w:tc>
        <w:tc>
          <w:tcPr>
            <w:tcW w:w="711" w:type="dxa"/>
          </w:tcPr>
          <w:p>
            <w:pPr>
              <w:pStyle w:val="39"/>
              <w:spacing w:before="77"/>
              <w:ind w:right="239"/>
              <w:jc w:val="right"/>
              <w:rPr>
                <w:sz w:val="21"/>
              </w:rPr>
            </w:pPr>
            <w:r>
              <w:rPr>
                <w:sz w:val="21"/>
              </w:rPr>
              <w:t xml:space="preserve"> </w:t>
            </w:r>
          </w:p>
        </w:tc>
        <w:tc>
          <w:tcPr>
            <w:tcW w:w="1176" w:type="dxa"/>
          </w:tcPr>
          <w:p>
            <w:pPr>
              <w:pStyle w:val="39"/>
              <w:spacing w:before="77"/>
              <w:ind w:right="469"/>
              <w:jc w:val="right"/>
              <w:rPr>
                <w:sz w:val="21"/>
              </w:rPr>
            </w:pPr>
            <w:r>
              <w:rPr>
                <w:sz w:val="21"/>
              </w:rPr>
              <w:t xml:space="preserve"> </w:t>
            </w:r>
          </w:p>
        </w:tc>
        <w:tc>
          <w:tcPr>
            <w:tcW w:w="871" w:type="dxa"/>
          </w:tcPr>
          <w:p>
            <w:pPr>
              <w:pStyle w:val="39"/>
              <w:spacing w:before="77"/>
              <w:ind w:right="319"/>
              <w:jc w:val="right"/>
              <w:rPr>
                <w:sz w:val="21"/>
              </w:rPr>
            </w:pPr>
            <w:r>
              <w:rPr>
                <w:sz w:val="21"/>
              </w:rPr>
              <w:t xml:space="preserve"> </w:t>
            </w:r>
          </w:p>
        </w:tc>
        <w:tc>
          <w:tcPr>
            <w:tcW w:w="874" w:type="dxa"/>
          </w:tcPr>
          <w:p>
            <w:pPr>
              <w:pStyle w:val="39"/>
              <w:spacing w:before="77"/>
              <w:ind w:right="320"/>
              <w:jc w:val="right"/>
              <w:rPr>
                <w:sz w:val="21"/>
              </w:rPr>
            </w:pPr>
            <w:r>
              <w:rPr>
                <w:sz w:val="21"/>
              </w:rPr>
              <w:t xml:space="preserve"> </w:t>
            </w:r>
          </w:p>
        </w:tc>
        <w:tc>
          <w:tcPr>
            <w:tcW w:w="763" w:type="dxa"/>
          </w:tcPr>
          <w:p>
            <w:pPr>
              <w:pStyle w:val="39"/>
              <w:spacing w:before="77"/>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643" w:type="dxa"/>
          </w:tcPr>
          <w:p>
            <w:pPr>
              <w:pStyle w:val="39"/>
              <w:spacing w:before="78"/>
              <w:ind w:left="110"/>
              <w:jc w:val="center"/>
              <w:rPr>
                <w:sz w:val="21"/>
              </w:rPr>
            </w:pPr>
            <w:r>
              <w:rPr>
                <w:sz w:val="21"/>
              </w:rPr>
              <w:t xml:space="preserve"> </w:t>
            </w:r>
          </w:p>
        </w:tc>
        <w:tc>
          <w:tcPr>
            <w:tcW w:w="1063" w:type="dxa"/>
          </w:tcPr>
          <w:p>
            <w:pPr>
              <w:pStyle w:val="39"/>
              <w:spacing w:before="78"/>
              <w:ind w:left="113"/>
              <w:jc w:val="center"/>
              <w:rPr>
                <w:sz w:val="21"/>
              </w:rPr>
            </w:pPr>
            <w:r>
              <w:rPr>
                <w:sz w:val="21"/>
              </w:rPr>
              <w:t xml:space="preserve"> </w:t>
            </w:r>
          </w:p>
        </w:tc>
        <w:tc>
          <w:tcPr>
            <w:tcW w:w="672" w:type="dxa"/>
          </w:tcPr>
          <w:p>
            <w:pPr>
              <w:pStyle w:val="39"/>
              <w:spacing w:before="78"/>
              <w:ind w:right="217"/>
              <w:jc w:val="right"/>
              <w:rPr>
                <w:sz w:val="21"/>
              </w:rPr>
            </w:pPr>
            <w:r>
              <w:rPr>
                <w:sz w:val="21"/>
              </w:rPr>
              <w:t xml:space="preserve"> </w:t>
            </w:r>
          </w:p>
        </w:tc>
        <w:tc>
          <w:tcPr>
            <w:tcW w:w="1022" w:type="dxa"/>
          </w:tcPr>
          <w:p>
            <w:pPr>
              <w:pStyle w:val="39"/>
              <w:spacing w:before="78"/>
              <w:ind w:left="117"/>
              <w:jc w:val="center"/>
              <w:rPr>
                <w:sz w:val="21"/>
              </w:rPr>
            </w:pPr>
            <w:r>
              <w:rPr>
                <w:sz w:val="21"/>
              </w:rPr>
              <w:t xml:space="preserve"> </w:t>
            </w:r>
          </w:p>
        </w:tc>
        <w:tc>
          <w:tcPr>
            <w:tcW w:w="708" w:type="dxa"/>
          </w:tcPr>
          <w:p>
            <w:pPr>
              <w:pStyle w:val="39"/>
              <w:spacing w:before="78"/>
              <w:ind w:right="236"/>
              <w:jc w:val="right"/>
              <w:rPr>
                <w:sz w:val="21"/>
              </w:rPr>
            </w:pPr>
            <w:r>
              <w:rPr>
                <w:sz w:val="21"/>
              </w:rPr>
              <w:t xml:space="preserve"> </w:t>
            </w:r>
          </w:p>
        </w:tc>
        <w:tc>
          <w:tcPr>
            <w:tcW w:w="711" w:type="dxa"/>
          </w:tcPr>
          <w:p>
            <w:pPr>
              <w:pStyle w:val="39"/>
              <w:spacing w:before="78"/>
              <w:ind w:right="239"/>
              <w:jc w:val="right"/>
              <w:rPr>
                <w:sz w:val="21"/>
              </w:rPr>
            </w:pPr>
            <w:r>
              <w:rPr>
                <w:sz w:val="21"/>
              </w:rPr>
              <w:t xml:space="preserve"> </w:t>
            </w:r>
          </w:p>
        </w:tc>
        <w:tc>
          <w:tcPr>
            <w:tcW w:w="1176" w:type="dxa"/>
          </w:tcPr>
          <w:p>
            <w:pPr>
              <w:pStyle w:val="39"/>
              <w:spacing w:before="78"/>
              <w:ind w:right="469"/>
              <w:jc w:val="right"/>
              <w:rPr>
                <w:sz w:val="21"/>
              </w:rPr>
            </w:pPr>
            <w:r>
              <w:rPr>
                <w:sz w:val="21"/>
              </w:rPr>
              <w:t xml:space="preserve"> </w:t>
            </w:r>
          </w:p>
        </w:tc>
        <w:tc>
          <w:tcPr>
            <w:tcW w:w="871" w:type="dxa"/>
          </w:tcPr>
          <w:p>
            <w:pPr>
              <w:pStyle w:val="39"/>
              <w:spacing w:before="78"/>
              <w:ind w:right="319"/>
              <w:jc w:val="right"/>
              <w:rPr>
                <w:sz w:val="21"/>
              </w:rPr>
            </w:pPr>
            <w:r>
              <w:rPr>
                <w:sz w:val="21"/>
              </w:rPr>
              <w:t xml:space="preserve"> </w:t>
            </w:r>
          </w:p>
        </w:tc>
        <w:tc>
          <w:tcPr>
            <w:tcW w:w="874" w:type="dxa"/>
          </w:tcPr>
          <w:p>
            <w:pPr>
              <w:pStyle w:val="39"/>
              <w:spacing w:before="78"/>
              <w:ind w:right="320"/>
              <w:jc w:val="right"/>
              <w:rPr>
                <w:sz w:val="21"/>
              </w:rPr>
            </w:pPr>
            <w:r>
              <w:rPr>
                <w:sz w:val="21"/>
              </w:rPr>
              <w:t xml:space="preserve"> </w:t>
            </w:r>
          </w:p>
        </w:tc>
        <w:tc>
          <w:tcPr>
            <w:tcW w:w="763" w:type="dxa"/>
          </w:tcPr>
          <w:p>
            <w:pPr>
              <w:pStyle w:val="39"/>
              <w:spacing w:before="78"/>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7"/>
              <w:ind w:left="110"/>
              <w:jc w:val="center"/>
              <w:rPr>
                <w:sz w:val="21"/>
              </w:rPr>
            </w:pPr>
            <w:r>
              <w:rPr>
                <w:sz w:val="21"/>
              </w:rPr>
              <w:t xml:space="preserve"> </w:t>
            </w:r>
          </w:p>
        </w:tc>
        <w:tc>
          <w:tcPr>
            <w:tcW w:w="1063" w:type="dxa"/>
          </w:tcPr>
          <w:p>
            <w:pPr>
              <w:pStyle w:val="39"/>
              <w:spacing w:before="77"/>
              <w:ind w:left="113"/>
              <w:jc w:val="center"/>
              <w:rPr>
                <w:sz w:val="21"/>
              </w:rPr>
            </w:pPr>
            <w:r>
              <w:rPr>
                <w:sz w:val="21"/>
              </w:rPr>
              <w:t xml:space="preserve"> </w:t>
            </w:r>
          </w:p>
        </w:tc>
        <w:tc>
          <w:tcPr>
            <w:tcW w:w="672" w:type="dxa"/>
          </w:tcPr>
          <w:p>
            <w:pPr>
              <w:pStyle w:val="39"/>
              <w:spacing w:before="77"/>
              <w:ind w:right="217"/>
              <w:jc w:val="right"/>
              <w:rPr>
                <w:sz w:val="21"/>
              </w:rPr>
            </w:pPr>
            <w:r>
              <w:rPr>
                <w:sz w:val="21"/>
              </w:rPr>
              <w:t xml:space="preserve"> </w:t>
            </w:r>
          </w:p>
        </w:tc>
        <w:tc>
          <w:tcPr>
            <w:tcW w:w="1022" w:type="dxa"/>
          </w:tcPr>
          <w:p>
            <w:pPr>
              <w:pStyle w:val="39"/>
              <w:spacing w:before="77"/>
              <w:ind w:left="117"/>
              <w:jc w:val="center"/>
              <w:rPr>
                <w:sz w:val="21"/>
              </w:rPr>
            </w:pPr>
            <w:r>
              <w:rPr>
                <w:sz w:val="21"/>
              </w:rPr>
              <w:t xml:space="preserve"> </w:t>
            </w:r>
          </w:p>
        </w:tc>
        <w:tc>
          <w:tcPr>
            <w:tcW w:w="708" w:type="dxa"/>
          </w:tcPr>
          <w:p>
            <w:pPr>
              <w:pStyle w:val="39"/>
              <w:spacing w:before="77"/>
              <w:ind w:right="236"/>
              <w:jc w:val="right"/>
              <w:rPr>
                <w:sz w:val="21"/>
              </w:rPr>
            </w:pPr>
            <w:r>
              <w:rPr>
                <w:sz w:val="21"/>
              </w:rPr>
              <w:t xml:space="preserve"> </w:t>
            </w:r>
          </w:p>
        </w:tc>
        <w:tc>
          <w:tcPr>
            <w:tcW w:w="711" w:type="dxa"/>
          </w:tcPr>
          <w:p>
            <w:pPr>
              <w:pStyle w:val="39"/>
              <w:spacing w:before="77"/>
              <w:ind w:right="239"/>
              <w:jc w:val="right"/>
              <w:rPr>
                <w:sz w:val="21"/>
              </w:rPr>
            </w:pPr>
            <w:r>
              <w:rPr>
                <w:sz w:val="21"/>
              </w:rPr>
              <w:t xml:space="preserve"> </w:t>
            </w:r>
          </w:p>
        </w:tc>
        <w:tc>
          <w:tcPr>
            <w:tcW w:w="1176" w:type="dxa"/>
          </w:tcPr>
          <w:p>
            <w:pPr>
              <w:pStyle w:val="39"/>
              <w:spacing w:before="77"/>
              <w:ind w:right="469"/>
              <w:jc w:val="right"/>
              <w:rPr>
                <w:sz w:val="21"/>
              </w:rPr>
            </w:pPr>
            <w:r>
              <w:rPr>
                <w:sz w:val="21"/>
              </w:rPr>
              <w:t xml:space="preserve"> </w:t>
            </w:r>
          </w:p>
        </w:tc>
        <w:tc>
          <w:tcPr>
            <w:tcW w:w="871" w:type="dxa"/>
          </w:tcPr>
          <w:p>
            <w:pPr>
              <w:pStyle w:val="39"/>
              <w:spacing w:before="77"/>
              <w:ind w:right="319"/>
              <w:jc w:val="right"/>
              <w:rPr>
                <w:sz w:val="21"/>
              </w:rPr>
            </w:pPr>
            <w:r>
              <w:rPr>
                <w:sz w:val="21"/>
              </w:rPr>
              <w:t xml:space="preserve"> </w:t>
            </w:r>
          </w:p>
        </w:tc>
        <w:tc>
          <w:tcPr>
            <w:tcW w:w="874" w:type="dxa"/>
          </w:tcPr>
          <w:p>
            <w:pPr>
              <w:pStyle w:val="39"/>
              <w:spacing w:before="77"/>
              <w:ind w:right="320"/>
              <w:jc w:val="right"/>
              <w:rPr>
                <w:sz w:val="21"/>
              </w:rPr>
            </w:pPr>
            <w:r>
              <w:rPr>
                <w:sz w:val="21"/>
              </w:rPr>
              <w:t xml:space="preserve"> </w:t>
            </w:r>
          </w:p>
        </w:tc>
        <w:tc>
          <w:tcPr>
            <w:tcW w:w="763" w:type="dxa"/>
          </w:tcPr>
          <w:p>
            <w:pPr>
              <w:pStyle w:val="39"/>
              <w:spacing w:before="77"/>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7"/>
              <w:ind w:left="110"/>
              <w:jc w:val="center"/>
              <w:rPr>
                <w:sz w:val="21"/>
              </w:rPr>
            </w:pPr>
            <w:r>
              <w:rPr>
                <w:sz w:val="21"/>
              </w:rPr>
              <w:t xml:space="preserve"> </w:t>
            </w:r>
          </w:p>
        </w:tc>
        <w:tc>
          <w:tcPr>
            <w:tcW w:w="1063" w:type="dxa"/>
          </w:tcPr>
          <w:p>
            <w:pPr>
              <w:pStyle w:val="39"/>
              <w:spacing w:before="77"/>
              <w:ind w:left="113"/>
              <w:jc w:val="center"/>
              <w:rPr>
                <w:sz w:val="21"/>
              </w:rPr>
            </w:pPr>
            <w:r>
              <w:rPr>
                <w:sz w:val="21"/>
              </w:rPr>
              <w:t xml:space="preserve"> </w:t>
            </w:r>
          </w:p>
        </w:tc>
        <w:tc>
          <w:tcPr>
            <w:tcW w:w="672" w:type="dxa"/>
          </w:tcPr>
          <w:p>
            <w:pPr>
              <w:pStyle w:val="39"/>
              <w:spacing w:before="77"/>
              <w:ind w:right="217"/>
              <w:jc w:val="right"/>
              <w:rPr>
                <w:sz w:val="21"/>
              </w:rPr>
            </w:pPr>
            <w:r>
              <w:rPr>
                <w:sz w:val="21"/>
              </w:rPr>
              <w:t xml:space="preserve"> </w:t>
            </w:r>
          </w:p>
        </w:tc>
        <w:tc>
          <w:tcPr>
            <w:tcW w:w="1022" w:type="dxa"/>
          </w:tcPr>
          <w:p>
            <w:pPr>
              <w:pStyle w:val="39"/>
              <w:spacing w:before="77"/>
              <w:ind w:left="117"/>
              <w:jc w:val="center"/>
              <w:rPr>
                <w:sz w:val="21"/>
              </w:rPr>
            </w:pPr>
            <w:r>
              <w:rPr>
                <w:sz w:val="21"/>
              </w:rPr>
              <w:t xml:space="preserve"> </w:t>
            </w:r>
          </w:p>
        </w:tc>
        <w:tc>
          <w:tcPr>
            <w:tcW w:w="708" w:type="dxa"/>
          </w:tcPr>
          <w:p>
            <w:pPr>
              <w:pStyle w:val="39"/>
              <w:spacing w:before="77"/>
              <w:ind w:right="236"/>
              <w:jc w:val="right"/>
              <w:rPr>
                <w:sz w:val="21"/>
              </w:rPr>
            </w:pPr>
            <w:r>
              <w:rPr>
                <w:sz w:val="21"/>
              </w:rPr>
              <w:t xml:space="preserve"> </w:t>
            </w:r>
          </w:p>
        </w:tc>
        <w:tc>
          <w:tcPr>
            <w:tcW w:w="711" w:type="dxa"/>
          </w:tcPr>
          <w:p>
            <w:pPr>
              <w:pStyle w:val="39"/>
              <w:spacing w:before="77"/>
              <w:ind w:right="239"/>
              <w:jc w:val="right"/>
              <w:rPr>
                <w:sz w:val="21"/>
              </w:rPr>
            </w:pPr>
            <w:r>
              <w:rPr>
                <w:sz w:val="21"/>
              </w:rPr>
              <w:t xml:space="preserve"> </w:t>
            </w:r>
          </w:p>
        </w:tc>
        <w:tc>
          <w:tcPr>
            <w:tcW w:w="1176" w:type="dxa"/>
          </w:tcPr>
          <w:p>
            <w:pPr>
              <w:pStyle w:val="39"/>
              <w:spacing w:before="77"/>
              <w:ind w:right="469"/>
              <w:jc w:val="right"/>
              <w:rPr>
                <w:sz w:val="21"/>
              </w:rPr>
            </w:pPr>
            <w:r>
              <w:rPr>
                <w:sz w:val="21"/>
              </w:rPr>
              <w:t xml:space="preserve"> </w:t>
            </w:r>
          </w:p>
        </w:tc>
        <w:tc>
          <w:tcPr>
            <w:tcW w:w="871" w:type="dxa"/>
          </w:tcPr>
          <w:p>
            <w:pPr>
              <w:pStyle w:val="39"/>
              <w:spacing w:before="77"/>
              <w:ind w:right="319"/>
              <w:jc w:val="right"/>
              <w:rPr>
                <w:sz w:val="21"/>
              </w:rPr>
            </w:pPr>
            <w:r>
              <w:rPr>
                <w:sz w:val="21"/>
              </w:rPr>
              <w:t xml:space="preserve"> </w:t>
            </w:r>
          </w:p>
        </w:tc>
        <w:tc>
          <w:tcPr>
            <w:tcW w:w="874" w:type="dxa"/>
          </w:tcPr>
          <w:p>
            <w:pPr>
              <w:pStyle w:val="39"/>
              <w:spacing w:before="77"/>
              <w:ind w:right="320"/>
              <w:jc w:val="right"/>
              <w:rPr>
                <w:sz w:val="21"/>
              </w:rPr>
            </w:pPr>
            <w:r>
              <w:rPr>
                <w:sz w:val="21"/>
              </w:rPr>
              <w:t xml:space="preserve"> </w:t>
            </w:r>
          </w:p>
        </w:tc>
        <w:tc>
          <w:tcPr>
            <w:tcW w:w="763" w:type="dxa"/>
          </w:tcPr>
          <w:p>
            <w:pPr>
              <w:pStyle w:val="39"/>
              <w:spacing w:before="77"/>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8"/>
              <w:ind w:left="110"/>
              <w:jc w:val="center"/>
              <w:rPr>
                <w:sz w:val="21"/>
              </w:rPr>
            </w:pPr>
            <w:r>
              <w:rPr>
                <w:sz w:val="21"/>
              </w:rPr>
              <w:t xml:space="preserve"> </w:t>
            </w:r>
          </w:p>
        </w:tc>
        <w:tc>
          <w:tcPr>
            <w:tcW w:w="1063" w:type="dxa"/>
          </w:tcPr>
          <w:p>
            <w:pPr>
              <w:pStyle w:val="39"/>
              <w:spacing w:before="78"/>
              <w:ind w:left="113"/>
              <w:jc w:val="center"/>
              <w:rPr>
                <w:sz w:val="21"/>
              </w:rPr>
            </w:pPr>
            <w:r>
              <w:rPr>
                <w:sz w:val="21"/>
              </w:rPr>
              <w:t xml:space="preserve"> </w:t>
            </w:r>
          </w:p>
        </w:tc>
        <w:tc>
          <w:tcPr>
            <w:tcW w:w="672" w:type="dxa"/>
          </w:tcPr>
          <w:p>
            <w:pPr>
              <w:pStyle w:val="39"/>
              <w:spacing w:before="78"/>
              <w:ind w:right="217"/>
              <w:jc w:val="right"/>
              <w:rPr>
                <w:sz w:val="21"/>
              </w:rPr>
            </w:pPr>
            <w:r>
              <w:rPr>
                <w:sz w:val="21"/>
              </w:rPr>
              <w:t xml:space="preserve"> </w:t>
            </w:r>
          </w:p>
        </w:tc>
        <w:tc>
          <w:tcPr>
            <w:tcW w:w="1022" w:type="dxa"/>
          </w:tcPr>
          <w:p>
            <w:pPr>
              <w:pStyle w:val="39"/>
              <w:spacing w:before="78"/>
              <w:ind w:left="117"/>
              <w:jc w:val="center"/>
              <w:rPr>
                <w:sz w:val="21"/>
              </w:rPr>
            </w:pPr>
            <w:r>
              <w:rPr>
                <w:sz w:val="21"/>
              </w:rPr>
              <w:t xml:space="preserve"> </w:t>
            </w:r>
          </w:p>
        </w:tc>
        <w:tc>
          <w:tcPr>
            <w:tcW w:w="708" w:type="dxa"/>
          </w:tcPr>
          <w:p>
            <w:pPr>
              <w:pStyle w:val="39"/>
              <w:spacing w:before="78"/>
              <w:ind w:right="236"/>
              <w:jc w:val="right"/>
              <w:rPr>
                <w:sz w:val="21"/>
              </w:rPr>
            </w:pPr>
            <w:r>
              <w:rPr>
                <w:sz w:val="21"/>
              </w:rPr>
              <w:t xml:space="preserve"> </w:t>
            </w:r>
          </w:p>
        </w:tc>
        <w:tc>
          <w:tcPr>
            <w:tcW w:w="711" w:type="dxa"/>
          </w:tcPr>
          <w:p>
            <w:pPr>
              <w:pStyle w:val="39"/>
              <w:spacing w:before="78"/>
              <w:ind w:right="239"/>
              <w:jc w:val="right"/>
              <w:rPr>
                <w:sz w:val="21"/>
              </w:rPr>
            </w:pPr>
            <w:r>
              <w:rPr>
                <w:sz w:val="21"/>
              </w:rPr>
              <w:t xml:space="preserve"> </w:t>
            </w:r>
          </w:p>
        </w:tc>
        <w:tc>
          <w:tcPr>
            <w:tcW w:w="1176" w:type="dxa"/>
          </w:tcPr>
          <w:p>
            <w:pPr>
              <w:pStyle w:val="39"/>
              <w:spacing w:before="78"/>
              <w:ind w:right="469"/>
              <w:jc w:val="right"/>
              <w:rPr>
                <w:sz w:val="21"/>
              </w:rPr>
            </w:pPr>
            <w:r>
              <w:rPr>
                <w:sz w:val="21"/>
              </w:rPr>
              <w:t xml:space="preserve"> </w:t>
            </w:r>
          </w:p>
        </w:tc>
        <w:tc>
          <w:tcPr>
            <w:tcW w:w="871" w:type="dxa"/>
          </w:tcPr>
          <w:p>
            <w:pPr>
              <w:pStyle w:val="39"/>
              <w:spacing w:before="78"/>
              <w:ind w:right="319"/>
              <w:jc w:val="right"/>
              <w:rPr>
                <w:sz w:val="21"/>
              </w:rPr>
            </w:pPr>
            <w:r>
              <w:rPr>
                <w:sz w:val="21"/>
              </w:rPr>
              <w:t xml:space="preserve"> </w:t>
            </w:r>
          </w:p>
        </w:tc>
        <w:tc>
          <w:tcPr>
            <w:tcW w:w="874" w:type="dxa"/>
          </w:tcPr>
          <w:p>
            <w:pPr>
              <w:pStyle w:val="39"/>
              <w:spacing w:before="78"/>
              <w:ind w:right="320"/>
              <w:jc w:val="right"/>
              <w:rPr>
                <w:sz w:val="21"/>
              </w:rPr>
            </w:pPr>
            <w:r>
              <w:rPr>
                <w:sz w:val="21"/>
              </w:rPr>
              <w:t xml:space="preserve"> </w:t>
            </w:r>
          </w:p>
        </w:tc>
        <w:tc>
          <w:tcPr>
            <w:tcW w:w="763" w:type="dxa"/>
          </w:tcPr>
          <w:p>
            <w:pPr>
              <w:pStyle w:val="39"/>
              <w:spacing w:before="78"/>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left="113"/>
              <w:jc w:val="center"/>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871" w:type="dxa"/>
          </w:tcPr>
          <w:p>
            <w:pPr>
              <w:pStyle w:val="39"/>
              <w:spacing w:before="80"/>
              <w:ind w:right="319"/>
              <w:jc w:val="right"/>
              <w:rPr>
                <w:sz w:val="21"/>
              </w:rPr>
            </w:pPr>
            <w:r>
              <w:rPr>
                <w:sz w:val="21"/>
              </w:rPr>
              <w:t xml:space="preserve"> </w:t>
            </w:r>
          </w:p>
        </w:tc>
        <w:tc>
          <w:tcPr>
            <w:tcW w:w="874" w:type="dxa"/>
          </w:tcPr>
          <w:p>
            <w:pPr>
              <w:pStyle w:val="39"/>
              <w:spacing w:before="80"/>
              <w:ind w:right="320"/>
              <w:jc w:val="right"/>
              <w:rPr>
                <w:sz w:val="21"/>
              </w:rPr>
            </w:pPr>
            <w:r>
              <w:rPr>
                <w:sz w:val="21"/>
              </w:rPr>
              <w:t xml:space="preserve"> </w:t>
            </w:r>
          </w:p>
        </w:tc>
        <w:tc>
          <w:tcPr>
            <w:tcW w:w="763" w:type="dxa"/>
          </w:tcPr>
          <w:p>
            <w:pPr>
              <w:pStyle w:val="39"/>
              <w:spacing w:before="80"/>
              <w:ind w:left="113"/>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8"/>
              <w:ind w:left="110"/>
              <w:jc w:val="center"/>
              <w:rPr>
                <w:sz w:val="21"/>
              </w:rPr>
            </w:pPr>
            <w:r>
              <w:rPr>
                <w:sz w:val="21"/>
              </w:rPr>
              <w:t xml:space="preserve"> </w:t>
            </w:r>
          </w:p>
        </w:tc>
        <w:tc>
          <w:tcPr>
            <w:tcW w:w="1063" w:type="dxa"/>
          </w:tcPr>
          <w:p>
            <w:pPr>
              <w:pStyle w:val="39"/>
              <w:spacing w:before="78"/>
              <w:ind w:left="113"/>
              <w:jc w:val="center"/>
              <w:rPr>
                <w:sz w:val="21"/>
              </w:rPr>
            </w:pPr>
            <w:r>
              <w:rPr>
                <w:sz w:val="21"/>
              </w:rPr>
              <w:t xml:space="preserve"> </w:t>
            </w:r>
          </w:p>
        </w:tc>
        <w:tc>
          <w:tcPr>
            <w:tcW w:w="672" w:type="dxa"/>
          </w:tcPr>
          <w:p>
            <w:pPr>
              <w:pStyle w:val="39"/>
              <w:spacing w:before="78"/>
              <w:ind w:right="217"/>
              <w:jc w:val="right"/>
              <w:rPr>
                <w:sz w:val="21"/>
              </w:rPr>
            </w:pPr>
            <w:r>
              <w:rPr>
                <w:sz w:val="21"/>
              </w:rPr>
              <w:t xml:space="preserve"> </w:t>
            </w:r>
          </w:p>
        </w:tc>
        <w:tc>
          <w:tcPr>
            <w:tcW w:w="1022" w:type="dxa"/>
          </w:tcPr>
          <w:p>
            <w:pPr>
              <w:pStyle w:val="39"/>
              <w:spacing w:before="78"/>
              <w:ind w:left="117"/>
              <w:jc w:val="center"/>
              <w:rPr>
                <w:sz w:val="21"/>
              </w:rPr>
            </w:pPr>
            <w:r>
              <w:rPr>
                <w:sz w:val="21"/>
              </w:rPr>
              <w:t xml:space="preserve"> </w:t>
            </w:r>
          </w:p>
        </w:tc>
        <w:tc>
          <w:tcPr>
            <w:tcW w:w="708" w:type="dxa"/>
          </w:tcPr>
          <w:p>
            <w:pPr>
              <w:pStyle w:val="39"/>
              <w:spacing w:before="78"/>
              <w:ind w:right="236"/>
              <w:jc w:val="right"/>
              <w:rPr>
                <w:sz w:val="21"/>
              </w:rPr>
            </w:pPr>
            <w:r>
              <w:rPr>
                <w:sz w:val="21"/>
              </w:rPr>
              <w:t xml:space="preserve"> </w:t>
            </w:r>
          </w:p>
        </w:tc>
        <w:tc>
          <w:tcPr>
            <w:tcW w:w="711" w:type="dxa"/>
          </w:tcPr>
          <w:p>
            <w:pPr>
              <w:pStyle w:val="39"/>
              <w:spacing w:before="78"/>
              <w:ind w:right="239"/>
              <w:jc w:val="right"/>
              <w:rPr>
                <w:sz w:val="21"/>
              </w:rPr>
            </w:pPr>
            <w:r>
              <w:rPr>
                <w:sz w:val="21"/>
              </w:rPr>
              <w:t xml:space="preserve"> </w:t>
            </w:r>
          </w:p>
        </w:tc>
        <w:tc>
          <w:tcPr>
            <w:tcW w:w="1176" w:type="dxa"/>
          </w:tcPr>
          <w:p>
            <w:pPr>
              <w:pStyle w:val="39"/>
              <w:spacing w:before="78"/>
              <w:ind w:right="469"/>
              <w:jc w:val="right"/>
              <w:rPr>
                <w:sz w:val="21"/>
              </w:rPr>
            </w:pPr>
            <w:r>
              <w:rPr>
                <w:sz w:val="21"/>
              </w:rPr>
              <w:t xml:space="preserve"> </w:t>
            </w:r>
          </w:p>
        </w:tc>
        <w:tc>
          <w:tcPr>
            <w:tcW w:w="871" w:type="dxa"/>
          </w:tcPr>
          <w:p>
            <w:pPr>
              <w:pStyle w:val="39"/>
              <w:spacing w:before="78"/>
              <w:ind w:right="319"/>
              <w:jc w:val="right"/>
              <w:rPr>
                <w:sz w:val="21"/>
              </w:rPr>
            </w:pPr>
            <w:r>
              <w:rPr>
                <w:sz w:val="21"/>
              </w:rPr>
              <w:t xml:space="preserve"> </w:t>
            </w:r>
          </w:p>
        </w:tc>
        <w:tc>
          <w:tcPr>
            <w:tcW w:w="874" w:type="dxa"/>
          </w:tcPr>
          <w:p>
            <w:pPr>
              <w:pStyle w:val="39"/>
              <w:spacing w:before="78"/>
              <w:ind w:right="320"/>
              <w:jc w:val="right"/>
              <w:rPr>
                <w:sz w:val="21"/>
              </w:rPr>
            </w:pPr>
            <w:r>
              <w:rPr>
                <w:sz w:val="21"/>
              </w:rPr>
              <w:t xml:space="preserve"> </w:t>
            </w:r>
          </w:p>
        </w:tc>
        <w:tc>
          <w:tcPr>
            <w:tcW w:w="763" w:type="dxa"/>
          </w:tcPr>
          <w:p>
            <w:pPr>
              <w:pStyle w:val="39"/>
              <w:spacing w:before="78"/>
              <w:ind w:left="113"/>
              <w:jc w:val="center"/>
              <w:rPr>
                <w:sz w:val="21"/>
              </w:rPr>
            </w:pPr>
            <w:r>
              <w:rPr>
                <w:sz w:val="21"/>
              </w:rPr>
              <w:t xml:space="preserve"> </w:t>
            </w:r>
          </w:p>
        </w:tc>
      </w:tr>
    </w:tbl>
    <w:p>
      <w:pPr>
        <w:pStyle w:val="3"/>
        <w:spacing w:before="126"/>
        <w:ind w:left="400"/>
      </w:pPr>
      <w:r>
        <w:t xml:space="preserve"> </w:t>
      </w:r>
    </w:p>
    <w:p>
      <w:pPr>
        <w:sectPr>
          <w:pgSz w:w="11910" w:h="16840"/>
          <w:pgMar w:top="1440" w:right="1080" w:bottom="1440" w:left="1080" w:header="0" w:footer="1202" w:gutter="0"/>
          <w:cols w:equalWidth="0" w:num="1">
            <w:col w:w="10510"/>
          </w:cols>
        </w:sectPr>
      </w:pPr>
    </w:p>
    <w:p>
      <w:pPr>
        <w:pStyle w:val="9"/>
        <w:spacing w:before="94"/>
        <w:ind w:left="400" w:firstLine="0"/>
      </w:pPr>
      <w:bookmarkStart w:id="390" w:name="附表二：拟配备本工程的试验和检测仪器设备表"/>
      <w:bookmarkEnd w:id="390"/>
      <w:r>
        <w:t>附表二：拟配备本工程的试验和检测仪器设备表</w:t>
      </w:r>
    </w:p>
    <w:p>
      <w:pPr>
        <w:pStyle w:val="3"/>
        <w:spacing w:before="8"/>
        <w:rPr>
          <w:rFonts w:ascii="黑体"/>
          <w:sz w:val="25"/>
        </w:rPr>
      </w:pPr>
    </w:p>
    <w:tbl>
      <w:tblPr>
        <w:tblStyle w:val="25"/>
        <w:tblW w:w="8504" w:type="dxa"/>
        <w:tblInd w:w="6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3"/>
        <w:gridCol w:w="1063"/>
        <w:gridCol w:w="672"/>
        <w:gridCol w:w="1022"/>
        <w:gridCol w:w="708"/>
        <w:gridCol w:w="711"/>
        <w:gridCol w:w="1176"/>
        <w:gridCol w:w="1659"/>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43" w:type="dxa"/>
          </w:tcPr>
          <w:p>
            <w:pPr>
              <w:pStyle w:val="39"/>
              <w:spacing w:before="178"/>
              <w:ind w:left="149" w:right="27"/>
              <w:jc w:val="center"/>
              <w:rPr>
                <w:sz w:val="21"/>
              </w:rPr>
            </w:pPr>
            <w:r>
              <w:rPr>
                <w:spacing w:val="-2"/>
                <w:sz w:val="21"/>
              </w:rPr>
              <w:t>序号</w:t>
            </w:r>
            <w:r>
              <w:rPr>
                <w:sz w:val="21"/>
              </w:rPr>
              <w:t xml:space="preserve"> </w:t>
            </w:r>
          </w:p>
        </w:tc>
        <w:tc>
          <w:tcPr>
            <w:tcW w:w="1063" w:type="dxa"/>
          </w:tcPr>
          <w:p>
            <w:pPr>
              <w:pStyle w:val="39"/>
              <w:spacing w:before="22"/>
              <w:ind w:left="110" w:right="-15"/>
              <w:rPr>
                <w:sz w:val="21"/>
              </w:rPr>
            </w:pPr>
            <w:r>
              <w:rPr>
                <w:spacing w:val="-2"/>
                <w:sz w:val="21"/>
              </w:rPr>
              <w:t>仪器设备</w:t>
            </w:r>
            <w:r>
              <w:rPr>
                <w:sz w:val="21"/>
              </w:rPr>
              <w:t xml:space="preserve"> </w:t>
            </w:r>
          </w:p>
          <w:p>
            <w:pPr>
              <w:pStyle w:val="39"/>
              <w:spacing w:before="43"/>
              <w:ind w:left="110" w:right="-15"/>
              <w:rPr>
                <w:sz w:val="21"/>
              </w:rPr>
            </w:pPr>
            <w:r>
              <w:rPr>
                <w:spacing w:val="-1"/>
                <w:sz w:val="21"/>
              </w:rPr>
              <w:t>名    称</w:t>
            </w:r>
            <w:r>
              <w:rPr>
                <w:sz w:val="21"/>
              </w:rPr>
              <w:t xml:space="preserve"> </w:t>
            </w:r>
          </w:p>
        </w:tc>
        <w:tc>
          <w:tcPr>
            <w:tcW w:w="672" w:type="dxa"/>
          </w:tcPr>
          <w:p>
            <w:pPr>
              <w:pStyle w:val="39"/>
              <w:spacing w:before="22"/>
              <w:ind w:left="125"/>
              <w:rPr>
                <w:sz w:val="21"/>
              </w:rPr>
            </w:pPr>
            <w:r>
              <w:rPr>
                <w:spacing w:val="-1"/>
                <w:sz w:val="21"/>
              </w:rPr>
              <w:t>型号</w:t>
            </w:r>
            <w:r>
              <w:rPr>
                <w:sz w:val="21"/>
              </w:rPr>
              <w:t xml:space="preserve"> </w:t>
            </w:r>
          </w:p>
          <w:p>
            <w:pPr>
              <w:pStyle w:val="39"/>
              <w:spacing w:before="43"/>
              <w:ind w:left="125"/>
              <w:rPr>
                <w:sz w:val="21"/>
              </w:rPr>
            </w:pPr>
            <w:r>
              <w:rPr>
                <w:spacing w:val="-1"/>
                <w:sz w:val="21"/>
              </w:rPr>
              <w:t>规格</w:t>
            </w:r>
            <w:r>
              <w:rPr>
                <w:sz w:val="21"/>
              </w:rPr>
              <w:t xml:space="preserve"> </w:t>
            </w:r>
          </w:p>
        </w:tc>
        <w:tc>
          <w:tcPr>
            <w:tcW w:w="1022" w:type="dxa"/>
          </w:tcPr>
          <w:p>
            <w:pPr>
              <w:pStyle w:val="39"/>
              <w:spacing w:before="178"/>
              <w:ind w:left="281" w:right="166"/>
              <w:jc w:val="center"/>
              <w:rPr>
                <w:sz w:val="21"/>
              </w:rPr>
            </w:pPr>
            <w:r>
              <w:rPr>
                <w:sz w:val="21"/>
              </w:rPr>
              <w:t xml:space="preserve">数 量 </w:t>
            </w:r>
          </w:p>
        </w:tc>
        <w:tc>
          <w:tcPr>
            <w:tcW w:w="708" w:type="dxa"/>
          </w:tcPr>
          <w:p>
            <w:pPr>
              <w:pStyle w:val="39"/>
              <w:spacing w:before="22"/>
              <w:ind w:left="145"/>
              <w:rPr>
                <w:sz w:val="21"/>
              </w:rPr>
            </w:pPr>
            <w:r>
              <w:rPr>
                <w:spacing w:val="-2"/>
                <w:sz w:val="21"/>
              </w:rPr>
              <w:t>国别</w:t>
            </w:r>
            <w:r>
              <w:rPr>
                <w:sz w:val="21"/>
              </w:rPr>
              <w:t xml:space="preserve"> </w:t>
            </w:r>
          </w:p>
          <w:p>
            <w:pPr>
              <w:pStyle w:val="39"/>
              <w:spacing w:before="43"/>
              <w:ind w:left="145"/>
              <w:rPr>
                <w:sz w:val="21"/>
              </w:rPr>
            </w:pPr>
            <w:r>
              <w:rPr>
                <w:spacing w:val="-2"/>
                <w:sz w:val="21"/>
              </w:rPr>
              <w:t>产地</w:t>
            </w:r>
            <w:r>
              <w:rPr>
                <w:sz w:val="21"/>
              </w:rPr>
              <w:t xml:space="preserve"> </w:t>
            </w:r>
          </w:p>
        </w:tc>
        <w:tc>
          <w:tcPr>
            <w:tcW w:w="711" w:type="dxa"/>
          </w:tcPr>
          <w:p>
            <w:pPr>
              <w:pStyle w:val="39"/>
              <w:spacing w:before="22"/>
              <w:ind w:left="145"/>
              <w:rPr>
                <w:sz w:val="21"/>
              </w:rPr>
            </w:pPr>
            <w:r>
              <w:rPr>
                <w:spacing w:val="-1"/>
                <w:sz w:val="21"/>
              </w:rPr>
              <w:t>制造</w:t>
            </w:r>
            <w:r>
              <w:rPr>
                <w:sz w:val="21"/>
              </w:rPr>
              <w:t xml:space="preserve"> </w:t>
            </w:r>
          </w:p>
          <w:p>
            <w:pPr>
              <w:pStyle w:val="39"/>
              <w:spacing w:before="43"/>
              <w:ind w:left="145"/>
              <w:rPr>
                <w:sz w:val="21"/>
              </w:rPr>
            </w:pPr>
            <w:r>
              <w:rPr>
                <w:spacing w:val="-1"/>
                <w:sz w:val="21"/>
              </w:rPr>
              <w:t>年份</w:t>
            </w:r>
            <w:r>
              <w:rPr>
                <w:sz w:val="21"/>
              </w:rPr>
              <w:t xml:space="preserve"> </w:t>
            </w:r>
          </w:p>
        </w:tc>
        <w:tc>
          <w:tcPr>
            <w:tcW w:w="1176" w:type="dxa"/>
          </w:tcPr>
          <w:p>
            <w:pPr>
              <w:pStyle w:val="39"/>
              <w:spacing w:before="22"/>
              <w:ind w:left="168"/>
              <w:rPr>
                <w:sz w:val="21"/>
              </w:rPr>
            </w:pPr>
            <w:r>
              <w:rPr>
                <w:spacing w:val="-2"/>
                <w:sz w:val="21"/>
              </w:rPr>
              <w:t>已使用台</w:t>
            </w:r>
            <w:r>
              <w:rPr>
                <w:sz w:val="21"/>
              </w:rPr>
              <w:t xml:space="preserve"> </w:t>
            </w:r>
          </w:p>
          <w:p>
            <w:pPr>
              <w:pStyle w:val="39"/>
              <w:spacing w:before="43"/>
              <w:ind w:left="168"/>
              <w:rPr>
                <w:sz w:val="21"/>
              </w:rPr>
            </w:pPr>
            <w:r>
              <w:rPr>
                <w:spacing w:val="-1"/>
                <w:sz w:val="21"/>
              </w:rPr>
              <w:t>时    数</w:t>
            </w:r>
            <w:r>
              <w:rPr>
                <w:sz w:val="21"/>
              </w:rPr>
              <w:t xml:space="preserve"> </w:t>
            </w:r>
          </w:p>
        </w:tc>
        <w:tc>
          <w:tcPr>
            <w:tcW w:w="1659" w:type="dxa"/>
          </w:tcPr>
          <w:p>
            <w:pPr>
              <w:pStyle w:val="39"/>
              <w:spacing w:before="178"/>
              <w:ind w:left="600" w:right="483"/>
              <w:jc w:val="center"/>
              <w:rPr>
                <w:sz w:val="21"/>
              </w:rPr>
            </w:pPr>
            <w:r>
              <w:rPr>
                <w:sz w:val="21"/>
              </w:rPr>
              <w:t xml:space="preserve">用 途 </w:t>
            </w:r>
          </w:p>
        </w:tc>
        <w:tc>
          <w:tcPr>
            <w:tcW w:w="850" w:type="dxa"/>
          </w:tcPr>
          <w:p>
            <w:pPr>
              <w:pStyle w:val="39"/>
              <w:spacing w:before="178"/>
              <w:ind w:left="139" w:right="25"/>
              <w:jc w:val="center"/>
              <w:rPr>
                <w:sz w:val="21"/>
              </w:rPr>
            </w:pPr>
            <w:r>
              <w:rPr>
                <w:sz w:val="21"/>
              </w:rPr>
              <w:t xml:space="preserve">备注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7"/>
              <w:ind w:left="110"/>
              <w:jc w:val="center"/>
              <w:rPr>
                <w:sz w:val="21"/>
              </w:rPr>
            </w:pPr>
            <w:r>
              <w:rPr>
                <w:sz w:val="21"/>
              </w:rPr>
              <w:t xml:space="preserve"> </w:t>
            </w:r>
          </w:p>
        </w:tc>
        <w:tc>
          <w:tcPr>
            <w:tcW w:w="1063" w:type="dxa"/>
          </w:tcPr>
          <w:p>
            <w:pPr>
              <w:pStyle w:val="39"/>
              <w:spacing w:before="77"/>
              <w:ind w:right="416"/>
              <w:jc w:val="right"/>
              <w:rPr>
                <w:sz w:val="21"/>
              </w:rPr>
            </w:pPr>
            <w:r>
              <w:rPr>
                <w:sz w:val="21"/>
              </w:rPr>
              <w:t xml:space="preserve"> </w:t>
            </w:r>
          </w:p>
        </w:tc>
        <w:tc>
          <w:tcPr>
            <w:tcW w:w="672" w:type="dxa"/>
          </w:tcPr>
          <w:p>
            <w:pPr>
              <w:pStyle w:val="39"/>
              <w:spacing w:before="77"/>
              <w:ind w:right="217"/>
              <w:jc w:val="right"/>
              <w:rPr>
                <w:sz w:val="21"/>
              </w:rPr>
            </w:pPr>
            <w:r>
              <w:rPr>
                <w:sz w:val="21"/>
              </w:rPr>
              <w:t xml:space="preserve"> </w:t>
            </w:r>
          </w:p>
        </w:tc>
        <w:tc>
          <w:tcPr>
            <w:tcW w:w="1022" w:type="dxa"/>
          </w:tcPr>
          <w:p>
            <w:pPr>
              <w:pStyle w:val="39"/>
              <w:spacing w:before="77"/>
              <w:ind w:left="117"/>
              <w:jc w:val="center"/>
              <w:rPr>
                <w:sz w:val="21"/>
              </w:rPr>
            </w:pPr>
            <w:r>
              <w:rPr>
                <w:sz w:val="21"/>
              </w:rPr>
              <w:t xml:space="preserve"> </w:t>
            </w:r>
          </w:p>
        </w:tc>
        <w:tc>
          <w:tcPr>
            <w:tcW w:w="708" w:type="dxa"/>
          </w:tcPr>
          <w:p>
            <w:pPr>
              <w:pStyle w:val="39"/>
              <w:spacing w:before="77"/>
              <w:ind w:right="236"/>
              <w:jc w:val="right"/>
              <w:rPr>
                <w:sz w:val="21"/>
              </w:rPr>
            </w:pPr>
            <w:r>
              <w:rPr>
                <w:sz w:val="21"/>
              </w:rPr>
              <w:t xml:space="preserve"> </w:t>
            </w:r>
          </w:p>
        </w:tc>
        <w:tc>
          <w:tcPr>
            <w:tcW w:w="711" w:type="dxa"/>
          </w:tcPr>
          <w:p>
            <w:pPr>
              <w:pStyle w:val="39"/>
              <w:spacing w:before="77"/>
              <w:ind w:right="239"/>
              <w:jc w:val="right"/>
              <w:rPr>
                <w:sz w:val="21"/>
              </w:rPr>
            </w:pPr>
            <w:r>
              <w:rPr>
                <w:sz w:val="21"/>
              </w:rPr>
              <w:t xml:space="preserve"> </w:t>
            </w:r>
          </w:p>
        </w:tc>
        <w:tc>
          <w:tcPr>
            <w:tcW w:w="1176" w:type="dxa"/>
          </w:tcPr>
          <w:p>
            <w:pPr>
              <w:pStyle w:val="39"/>
              <w:spacing w:before="77"/>
              <w:ind w:right="469"/>
              <w:jc w:val="right"/>
              <w:rPr>
                <w:sz w:val="21"/>
              </w:rPr>
            </w:pPr>
            <w:r>
              <w:rPr>
                <w:sz w:val="21"/>
              </w:rPr>
              <w:t xml:space="preserve"> </w:t>
            </w:r>
          </w:p>
        </w:tc>
        <w:tc>
          <w:tcPr>
            <w:tcW w:w="1659" w:type="dxa"/>
          </w:tcPr>
          <w:p>
            <w:pPr>
              <w:pStyle w:val="39"/>
              <w:spacing w:before="77"/>
              <w:ind w:left="114"/>
              <w:jc w:val="center"/>
              <w:rPr>
                <w:sz w:val="21"/>
              </w:rPr>
            </w:pPr>
            <w:r>
              <w:rPr>
                <w:sz w:val="21"/>
              </w:rPr>
              <w:t xml:space="preserve"> </w:t>
            </w:r>
          </w:p>
        </w:tc>
        <w:tc>
          <w:tcPr>
            <w:tcW w:w="850" w:type="dxa"/>
          </w:tcPr>
          <w:p>
            <w:pPr>
              <w:pStyle w:val="39"/>
              <w:spacing w:before="77"/>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643" w:type="dxa"/>
          </w:tcPr>
          <w:p>
            <w:pPr>
              <w:pStyle w:val="39"/>
              <w:spacing w:before="78"/>
              <w:ind w:left="110"/>
              <w:jc w:val="center"/>
              <w:rPr>
                <w:sz w:val="21"/>
              </w:rPr>
            </w:pPr>
            <w:r>
              <w:rPr>
                <w:sz w:val="21"/>
              </w:rPr>
              <w:t xml:space="preserve"> </w:t>
            </w:r>
          </w:p>
        </w:tc>
        <w:tc>
          <w:tcPr>
            <w:tcW w:w="1063" w:type="dxa"/>
          </w:tcPr>
          <w:p>
            <w:pPr>
              <w:pStyle w:val="39"/>
              <w:spacing w:before="78"/>
              <w:ind w:right="416"/>
              <w:jc w:val="right"/>
              <w:rPr>
                <w:sz w:val="21"/>
              </w:rPr>
            </w:pPr>
            <w:r>
              <w:rPr>
                <w:sz w:val="21"/>
              </w:rPr>
              <w:t xml:space="preserve"> </w:t>
            </w:r>
          </w:p>
        </w:tc>
        <w:tc>
          <w:tcPr>
            <w:tcW w:w="672" w:type="dxa"/>
          </w:tcPr>
          <w:p>
            <w:pPr>
              <w:pStyle w:val="39"/>
              <w:spacing w:before="78"/>
              <w:ind w:right="217"/>
              <w:jc w:val="right"/>
              <w:rPr>
                <w:sz w:val="21"/>
              </w:rPr>
            </w:pPr>
            <w:r>
              <w:rPr>
                <w:sz w:val="21"/>
              </w:rPr>
              <w:t xml:space="preserve"> </w:t>
            </w:r>
          </w:p>
        </w:tc>
        <w:tc>
          <w:tcPr>
            <w:tcW w:w="1022" w:type="dxa"/>
          </w:tcPr>
          <w:p>
            <w:pPr>
              <w:pStyle w:val="39"/>
              <w:spacing w:before="78"/>
              <w:ind w:left="117"/>
              <w:jc w:val="center"/>
              <w:rPr>
                <w:sz w:val="21"/>
              </w:rPr>
            </w:pPr>
            <w:r>
              <w:rPr>
                <w:sz w:val="21"/>
              </w:rPr>
              <w:t xml:space="preserve"> </w:t>
            </w:r>
          </w:p>
        </w:tc>
        <w:tc>
          <w:tcPr>
            <w:tcW w:w="708" w:type="dxa"/>
          </w:tcPr>
          <w:p>
            <w:pPr>
              <w:pStyle w:val="39"/>
              <w:spacing w:before="78"/>
              <w:ind w:right="236"/>
              <w:jc w:val="right"/>
              <w:rPr>
                <w:sz w:val="21"/>
              </w:rPr>
            </w:pPr>
            <w:r>
              <w:rPr>
                <w:sz w:val="21"/>
              </w:rPr>
              <w:t xml:space="preserve"> </w:t>
            </w:r>
          </w:p>
        </w:tc>
        <w:tc>
          <w:tcPr>
            <w:tcW w:w="711" w:type="dxa"/>
          </w:tcPr>
          <w:p>
            <w:pPr>
              <w:pStyle w:val="39"/>
              <w:spacing w:before="78"/>
              <w:ind w:right="239"/>
              <w:jc w:val="right"/>
              <w:rPr>
                <w:sz w:val="21"/>
              </w:rPr>
            </w:pPr>
            <w:r>
              <w:rPr>
                <w:sz w:val="21"/>
              </w:rPr>
              <w:t xml:space="preserve"> </w:t>
            </w:r>
          </w:p>
        </w:tc>
        <w:tc>
          <w:tcPr>
            <w:tcW w:w="1176" w:type="dxa"/>
          </w:tcPr>
          <w:p>
            <w:pPr>
              <w:pStyle w:val="39"/>
              <w:spacing w:before="78"/>
              <w:ind w:right="469"/>
              <w:jc w:val="right"/>
              <w:rPr>
                <w:sz w:val="21"/>
              </w:rPr>
            </w:pPr>
            <w:r>
              <w:rPr>
                <w:sz w:val="21"/>
              </w:rPr>
              <w:t xml:space="preserve"> </w:t>
            </w:r>
          </w:p>
        </w:tc>
        <w:tc>
          <w:tcPr>
            <w:tcW w:w="1659" w:type="dxa"/>
          </w:tcPr>
          <w:p>
            <w:pPr>
              <w:pStyle w:val="39"/>
              <w:spacing w:before="78"/>
              <w:ind w:left="114"/>
              <w:jc w:val="center"/>
              <w:rPr>
                <w:sz w:val="21"/>
              </w:rPr>
            </w:pPr>
            <w:r>
              <w:rPr>
                <w:sz w:val="21"/>
              </w:rPr>
              <w:t xml:space="preserve"> </w:t>
            </w:r>
          </w:p>
        </w:tc>
        <w:tc>
          <w:tcPr>
            <w:tcW w:w="850" w:type="dxa"/>
          </w:tcPr>
          <w:p>
            <w:pPr>
              <w:pStyle w:val="39"/>
              <w:spacing w:before="78"/>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7"/>
              <w:ind w:left="110"/>
              <w:jc w:val="center"/>
              <w:rPr>
                <w:sz w:val="21"/>
              </w:rPr>
            </w:pPr>
            <w:r>
              <w:rPr>
                <w:sz w:val="21"/>
              </w:rPr>
              <w:t xml:space="preserve"> </w:t>
            </w:r>
          </w:p>
        </w:tc>
        <w:tc>
          <w:tcPr>
            <w:tcW w:w="1063" w:type="dxa"/>
          </w:tcPr>
          <w:p>
            <w:pPr>
              <w:pStyle w:val="39"/>
              <w:spacing w:before="77"/>
              <w:ind w:right="416"/>
              <w:jc w:val="right"/>
              <w:rPr>
                <w:sz w:val="21"/>
              </w:rPr>
            </w:pPr>
            <w:r>
              <w:rPr>
                <w:sz w:val="21"/>
              </w:rPr>
              <w:t xml:space="preserve"> </w:t>
            </w:r>
          </w:p>
        </w:tc>
        <w:tc>
          <w:tcPr>
            <w:tcW w:w="672" w:type="dxa"/>
          </w:tcPr>
          <w:p>
            <w:pPr>
              <w:pStyle w:val="39"/>
              <w:spacing w:before="77"/>
              <w:ind w:right="217"/>
              <w:jc w:val="right"/>
              <w:rPr>
                <w:sz w:val="21"/>
              </w:rPr>
            </w:pPr>
            <w:r>
              <w:rPr>
                <w:sz w:val="21"/>
              </w:rPr>
              <w:t xml:space="preserve"> </w:t>
            </w:r>
          </w:p>
        </w:tc>
        <w:tc>
          <w:tcPr>
            <w:tcW w:w="1022" w:type="dxa"/>
          </w:tcPr>
          <w:p>
            <w:pPr>
              <w:pStyle w:val="39"/>
              <w:spacing w:before="77"/>
              <w:ind w:left="117"/>
              <w:jc w:val="center"/>
              <w:rPr>
                <w:sz w:val="21"/>
              </w:rPr>
            </w:pPr>
            <w:r>
              <w:rPr>
                <w:sz w:val="21"/>
              </w:rPr>
              <w:t xml:space="preserve"> </w:t>
            </w:r>
          </w:p>
        </w:tc>
        <w:tc>
          <w:tcPr>
            <w:tcW w:w="708" w:type="dxa"/>
          </w:tcPr>
          <w:p>
            <w:pPr>
              <w:pStyle w:val="39"/>
              <w:spacing w:before="77"/>
              <w:ind w:right="236"/>
              <w:jc w:val="right"/>
              <w:rPr>
                <w:sz w:val="21"/>
              </w:rPr>
            </w:pPr>
            <w:r>
              <w:rPr>
                <w:sz w:val="21"/>
              </w:rPr>
              <w:t xml:space="preserve"> </w:t>
            </w:r>
          </w:p>
        </w:tc>
        <w:tc>
          <w:tcPr>
            <w:tcW w:w="711" w:type="dxa"/>
          </w:tcPr>
          <w:p>
            <w:pPr>
              <w:pStyle w:val="39"/>
              <w:spacing w:before="77"/>
              <w:ind w:right="239"/>
              <w:jc w:val="right"/>
              <w:rPr>
                <w:sz w:val="21"/>
              </w:rPr>
            </w:pPr>
            <w:r>
              <w:rPr>
                <w:sz w:val="21"/>
              </w:rPr>
              <w:t xml:space="preserve"> </w:t>
            </w:r>
          </w:p>
        </w:tc>
        <w:tc>
          <w:tcPr>
            <w:tcW w:w="1176" w:type="dxa"/>
          </w:tcPr>
          <w:p>
            <w:pPr>
              <w:pStyle w:val="39"/>
              <w:spacing w:before="77"/>
              <w:ind w:right="469"/>
              <w:jc w:val="right"/>
              <w:rPr>
                <w:sz w:val="21"/>
              </w:rPr>
            </w:pPr>
            <w:r>
              <w:rPr>
                <w:sz w:val="21"/>
              </w:rPr>
              <w:t xml:space="preserve"> </w:t>
            </w:r>
          </w:p>
        </w:tc>
        <w:tc>
          <w:tcPr>
            <w:tcW w:w="1659" w:type="dxa"/>
          </w:tcPr>
          <w:p>
            <w:pPr>
              <w:pStyle w:val="39"/>
              <w:spacing w:before="77"/>
              <w:ind w:left="114"/>
              <w:jc w:val="center"/>
              <w:rPr>
                <w:sz w:val="21"/>
              </w:rPr>
            </w:pPr>
            <w:r>
              <w:rPr>
                <w:sz w:val="21"/>
              </w:rPr>
              <w:t xml:space="preserve"> </w:t>
            </w:r>
          </w:p>
        </w:tc>
        <w:tc>
          <w:tcPr>
            <w:tcW w:w="850" w:type="dxa"/>
          </w:tcPr>
          <w:p>
            <w:pPr>
              <w:pStyle w:val="39"/>
              <w:spacing w:before="77"/>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7"/>
              <w:ind w:left="110"/>
              <w:jc w:val="center"/>
              <w:rPr>
                <w:sz w:val="21"/>
              </w:rPr>
            </w:pPr>
            <w:r>
              <w:rPr>
                <w:sz w:val="21"/>
              </w:rPr>
              <w:t xml:space="preserve"> </w:t>
            </w:r>
          </w:p>
        </w:tc>
        <w:tc>
          <w:tcPr>
            <w:tcW w:w="1063" w:type="dxa"/>
          </w:tcPr>
          <w:p>
            <w:pPr>
              <w:pStyle w:val="39"/>
              <w:spacing w:before="77"/>
              <w:ind w:right="416"/>
              <w:jc w:val="right"/>
              <w:rPr>
                <w:sz w:val="21"/>
              </w:rPr>
            </w:pPr>
            <w:r>
              <w:rPr>
                <w:sz w:val="21"/>
              </w:rPr>
              <w:t xml:space="preserve"> </w:t>
            </w:r>
          </w:p>
        </w:tc>
        <w:tc>
          <w:tcPr>
            <w:tcW w:w="672" w:type="dxa"/>
          </w:tcPr>
          <w:p>
            <w:pPr>
              <w:pStyle w:val="39"/>
              <w:spacing w:before="77"/>
              <w:ind w:right="217"/>
              <w:jc w:val="right"/>
              <w:rPr>
                <w:sz w:val="21"/>
              </w:rPr>
            </w:pPr>
            <w:r>
              <w:rPr>
                <w:sz w:val="21"/>
              </w:rPr>
              <w:t xml:space="preserve"> </w:t>
            </w:r>
          </w:p>
        </w:tc>
        <w:tc>
          <w:tcPr>
            <w:tcW w:w="1022" w:type="dxa"/>
          </w:tcPr>
          <w:p>
            <w:pPr>
              <w:pStyle w:val="39"/>
              <w:spacing w:before="77"/>
              <w:ind w:left="117"/>
              <w:jc w:val="center"/>
              <w:rPr>
                <w:sz w:val="21"/>
              </w:rPr>
            </w:pPr>
            <w:r>
              <w:rPr>
                <w:sz w:val="21"/>
              </w:rPr>
              <w:t xml:space="preserve"> </w:t>
            </w:r>
          </w:p>
        </w:tc>
        <w:tc>
          <w:tcPr>
            <w:tcW w:w="708" w:type="dxa"/>
          </w:tcPr>
          <w:p>
            <w:pPr>
              <w:pStyle w:val="39"/>
              <w:spacing w:before="77"/>
              <w:ind w:right="236"/>
              <w:jc w:val="right"/>
              <w:rPr>
                <w:sz w:val="21"/>
              </w:rPr>
            </w:pPr>
            <w:r>
              <w:rPr>
                <w:sz w:val="21"/>
              </w:rPr>
              <w:t xml:space="preserve"> </w:t>
            </w:r>
          </w:p>
        </w:tc>
        <w:tc>
          <w:tcPr>
            <w:tcW w:w="711" w:type="dxa"/>
          </w:tcPr>
          <w:p>
            <w:pPr>
              <w:pStyle w:val="39"/>
              <w:spacing w:before="77"/>
              <w:ind w:right="239"/>
              <w:jc w:val="right"/>
              <w:rPr>
                <w:sz w:val="21"/>
              </w:rPr>
            </w:pPr>
            <w:r>
              <w:rPr>
                <w:sz w:val="21"/>
              </w:rPr>
              <w:t xml:space="preserve"> </w:t>
            </w:r>
          </w:p>
        </w:tc>
        <w:tc>
          <w:tcPr>
            <w:tcW w:w="1176" w:type="dxa"/>
          </w:tcPr>
          <w:p>
            <w:pPr>
              <w:pStyle w:val="39"/>
              <w:spacing w:before="77"/>
              <w:ind w:right="469"/>
              <w:jc w:val="right"/>
              <w:rPr>
                <w:sz w:val="21"/>
              </w:rPr>
            </w:pPr>
            <w:r>
              <w:rPr>
                <w:sz w:val="21"/>
              </w:rPr>
              <w:t xml:space="preserve"> </w:t>
            </w:r>
          </w:p>
        </w:tc>
        <w:tc>
          <w:tcPr>
            <w:tcW w:w="1659" w:type="dxa"/>
          </w:tcPr>
          <w:p>
            <w:pPr>
              <w:pStyle w:val="39"/>
              <w:spacing w:before="77"/>
              <w:ind w:left="114"/>
              <w:jc w:val="center"/>
              <w:rPr>
                <w:sz w:val="21"/>
              </w:rPr>
            </w:pPr>
            <w:r>
              <w:rPr>
                <w:sz w:val="21"/>
              </w:rPr>
              <w:t xml:space="preserve"> </w:t>
            </w:r>
          </w:p>
        </w:tc>
        <w:tc>
          <w:tcPr>
            <w:tcW w:w="850" w:type="dxa"/>
          </w:tcPr>
          <w:p>
            <w:pPr>
              <w:pStyle w:val="39"/>
              <w:spacing w:before="77"/>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8"/>
              <w:ind w:left="110"/>
              <w:jc w:val="center"/>
              <w:rPr>
                <w:sz w:val="21"/>
              </w:rPr>
            </w:pPr>
            <w:r>
              <w:rPr>
                <w:sz w:val="21"/>
              </w:rPr>
              <w:t xml:space="preserve"> </w:t>
            </w:r>
          </w:p>
        </w:tc>
        <w:tc>
          <w:tcPr>
            <w:tcW w:w="1063" w:type="dxa"/>
          </w:tcPr>
          <w:p>
            <w:pPr>
              <w:pStyle w:val="39"/>
              <w:spacing w:before="78"/>
              <w:ind w:right="416"/>
              <w:jc w:val="right"/>
              <w:rPr>
                <w:sz w:val="21"/>
              </w:rPr>
            </w:pPr>
            <w:r>
              <w:rPr>
                <w:sz w:val="21"/>
              </w:rPr>
              <w:t xml:space="preserve"> </w:t>
            </w:r>
          </w:p>
        </w:tc>
        <w:tc>
          <w:tcPr>
            <w:tcW w:w="672" w:type="dxa"/>
          </w:tcPr>
          <w:p>
            <w:pPr>
              <w:pStyle w:val="39"/>
              <w:spacing w:before="78"/>
              <w:ind w:right="217"/>
              <w:jc w:val="right"/>
              <w:rPr>
                <w:sz w:val="21"/>
              </w:rPr>
            </w:pPr>
            <w:r>
              <w:rPr>
                <w:sz w:val="21"/>
              </w:rPr>
              <w:t xml:space="preserve"> </w:t>
            </w:r>
          </w:p>
        </w:tc>
        <w:tc>
          <w:tcPr>
            <w:tcW w:w="1022" w:type="dxa"/>
          </w:tcPr>
          <w:p>
            <w:pPr>
              <w:pStyle w:val="39"/>
              <w:spacing w:before="78"/>
              <w:ind w:left="117"/>
              <w:jc w:val="center"/>
              <w:rPr>
                <w:sz w:val="21"/>
              </w:rPr>
            </w:pPr>
            <w:r>
              <w:rPr>
                <w:sz w:val="21"/>
              </w:rPr>
              <w:t xml:space="preserve"> </w:t>
            </w:r>
          </w:p>
        </w:tc>
        <w:tc>
          <w:tcPr>
            <w:tcW w:w="708" w:type="dxa"/>
          </w:tcPr>
          <w:p>
            <w:pPr>
              <w:pStyle w:val="39"/>
              <w:spacing w:before="78"/>
              <w:ind w:right="236"/>
              <w:jc w:val="right"/>
              <w:rPr>
                <w:sz w:val="21"/>
              </w:rPr>
            </w:pPr>
            <w:r>
              <w:rPr>
                <w:sz w:val="21"/>
              </w:rPr>
              <w:t xml:space="preserve"> </w:t>
            </w:r>
          </w:p>
        </w:tc>
        <w:tc>
          <w:tcPr>
            <w:tcW w:w="711" w:type="dxa"/>
          </w:tcPr>
          <w:p>
            <w:pPr>
              <w:pStyle w:val="39"/>
              <w:spacing w:before="78"/>
              <w:ind w:right="239"/>
              <w:jc w:val="right"/>
              <w:rPr>
                <w:sz w:val="21"/>
              </w:rPr>
            </w:pPr>
            <w:r>
              <w:rPr>
                <w:sz w:val="21"/>
              </w:rPr>
              <w:t xml:space="preserve"> </w:t>
            </w:r>
          </w:p>
        </w:tc>
        <w:tc>
          <w:tcPr>
            <w:tcW w:w="1176" w:type="dxa"/>
          </w:tcPr>
          <w:p>
            <w:pPr>
              <w:pStyle w:val="39"/>
              <w:spacing w:before="78"/>
              <w:ind w:right="469"/>
              <w:jc w:val="right"/>
              <w:rPr>
                <w:sz w:val="21"/>
              </w:rPr>
            </w:pPr>
            <w:r>
              <w:rPr>
                <w:sz w:val="21"/>
              </w:rPr>
              <w:t xml:space="preserve"> </w:t>
            </w:r>
          </w:p>
        </w:tc>
        <w:tc>
          <w:tcPr>
            <w:tcW w:w="1659" w:type="dxa"/>
          </w:tcPr>
          <w:p>
            <w:pPr>
              <w:pStyle w:val="39"/>
              <w:spacing w:before="78"/>
              <w:ind w:left="114"/>
              <w:jc w:val="center"/>
              <w:rPr>
                <w:sz w:val="21"/>
              </w:rPr>
            </w:pPr>
            <w:r>
              <w:rPr>
                <w:sz w:val="21"/>
              </w:rPr>
              <w:t xml:space="preserve"> </w:t>
            </w:r>
          </w:p>
        </w:tc>
        <w:tc>
          <w:tcPr>
            <w:tcW w:w="850" w:type="dxa"/>
          </w:tcPr>
          <w:p>
            <w:pPr>
              <w:pStyle w:val="39"/>
              <w:spacing w:before="78"/>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643" w:type="dxa"/>
          </w:tcPr>
          <w:p>
            <w:pPr>
              <w:pStyle w:val="39"/>
              <w:spacing w:before="80"/>
              <w:ind w:left="110"/>
              <w:jc w:val="center"/>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672" w:type="dxa"/>
          </w:tcPr>
          <w:p>
            <w:pPr>
              <w:pStyle w:val="39"/>
              <w:spacing w:before="80"/>
              <w:ind w:right="217"/>
              <w:jc w:val="right"/>
              <w:rPr>
                <w:sz w:val="21"/>
              </w:rPr>
            </w:pPr>
            <w:r>
              <w:rPr>
                <w:sz w:val="21"/>
              </w:rPr>
              <w:t xml:space="preserve"> </w:t>
            </w:r>
          </w:p>
        </w:tc>
        <w:tc>
          <w:tcPr>
            <w:tcW w:w="1022" w:type="dxa"/>
          </w:tcPr>
          <w:p>
            <w:pPr>
              <w:pStyle w:val="39"/>
              <w:spacing w:before="80"/>
              <w:ind w:left="117"/>
              <w:jc w:val="center"/>
              <w:rPr>
                <w:sz w:val="21"/>
              </w:rPr>
            </w:pPr>
            <w:r>
              <w:rPr>
                <w:sz w:val="21"/>
              </w:rPr>
              <w:t xml:space="preserve"> </w:t>
            </w:r>
          </w:p>
        </w:tc>
        <w:tc>
          <w:tcPr>
            <w:tcW w:w="708" w:type="dxa"/>
          </w:tcPr>
          <w:p>
            <w:pPr>
              <w:pStyle w:val="39"/>
              <w:spacing w:before="80"/>
              <w:ind w:right="236"/>
              <w:jc w:val="right"/>
              <w:rPr>
                <w:sz w:val="21"/>
              </w:rPr>
            </w:pPr>
            <w:r>
              <w:rPr>
                <w:sz w:val="21"/>
              </w:rPr>
              <w:t xml:space="preserve"> </w:t>
            </w:r>
          </w:p>
        </w:tc>
        <w:tc>
          <w:tcPr>
            <w:tcW w:w="711" w:type="dxa"/>
          </w:tcPr>
          <w:p>
            <w:pPr>
              <w:pStyle w:val="39"/>
              <w:spacing w:before="80"/>
              <w:ind w:right="239"/>
              <w:jc w:val="right"/>
              <w:rPr>
                <w:sz w:val="21"/>
              </w:rPr>
            </w:pPr>
            <w:r>
              <w:rPr>
                <w:sz w:val="21"/>
              </w:rPr>
              <w:t xml:space="preserve"> </w:t>
            </w:r>
          </w:p>
        </w:tc>
        <w:tc>
          <w:tcPr>
            <w:tcW w:w="1176" w:type="dxa"/>
          </w:tcPr>
          <w:p>
            <w:pPr>
              <w:pStyle w:val="39"/>
              <w:spacing w:before="80"/>
              <w:ind w:right="469"/>
              <w:jc w:val="right"/>
              <w:rPr>
                <w:sz w:val="21"/>
              </w:rPr>
            </w:pPr>
            <w:r>
              <w:rPr>
                <w:sz w:val="21"/>
              </w:rPr>
              <w:t xml:space="preserve"> </w:t>
            </w:r>
          </w:p>
        </w:tc>
        <w:tc>
          <w:tcPr>
            <w:tcW w:w="1659" w:type="dxa"/>
          </w:tcPr>
          <w:p>
            <w:pPr>
              <w:pStyle w:val="39"/>
              <w:spacing w:before="80"/>
              <w:ind w:left="114"/>
              <w:jc w:val="center"/>
              <w:rPr>
                <w:sz w:val="21"/>
              </w:rPr>
            </w:pPr>
            <w:r>
              <w:rPr>
                <w:sz w:val="21"/>
              </w:rPr>
              <w:t xml:space="preserve"> </w:t>
            </w:r>
          </w:p>
        </w:tc>
        <w:tc>
          <w:tcPr>
            <w:tcW w:w="850" w:type="dxa"/>
          </w:tcPr>
          <w:p>
            <w:pPr>
              <w:pStyle w:val="39"/>
              <w:spacing w:before="80"/>
              <w:ind w:left="117"/>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43" w:type="dxa"/>
          </w:tcPr>
          <w:p>
            <w:pPr>
              <w:pStyle w:val="39"/>
              <w:spacing w:before="78"/>
              <w:ind w:left="110"/>
              <w:jc w:val="center"/>
              <w:rPr>
                <w:sz w:val="21"/>
              </w:rPr>
            </w:pPr>
            <w:r>
              <w:rPr>
                <w:sz w:val="21"/>
              </w:rPr>
              <w:t xml:space="preserve"> </w:t>
            </w:r>
          </w:p>
        </w:tc>
        <w:tc>
          <w:tcPr>
            <w:tcW w:w="1063" w:type="dxa"/>
          </w:tcPr>
          <w:p>
            <w:pPr>
              <w:pStyle w:val="39"/>
              <w:spacing w:before="78"/>
              <w:ind w:right="416"/>
              <w:jc w:val="right"/>
              <w:rPr>
                <w:sz w:val="21"/>
              </w:rPr>
            </w:pPr>
            <w:r>
              <w:rPr>
                <w:sz w:val="21"/>
              </w:rPr>
              <w:t xml:space="preserve"> </w:t>
            </w:r>
          </w:p>
        </w:tc>
        <w:tc>
          <w:tcPr>
            <w:tcW w:w="672" w:type="dxa"/>
          </w:tcPr>
          <w:p>
            <w:pPr>
              <w:pStyle w:val="39"/>
              <w:spacing w:before="78"/>
              <w:ind w:right="217"/>
              <w:jc w:val="right"/>
              <w:rPr>
                <w:sz w:val="21"/>
              </w:rPr>
            </w:pPr>
            <w:r>
              <w:rPr>
                <w:sz w:val="21"/>
              </w:rPr>
              <w:t xml:space="preserve"> </w:t>
            </w:r>
          </w:p>
        </w:tc>
        <w:tc>
          <w:tcPr>
            <w:tcW w:w="1022" w:type="dxa"/>
          </w:tcPr>
          <w:p>
            <w:pPr>
              <w:pStyle w:val="39"/>
              <w:spacing w:before="78"/>
              <w:ind w:left="117"/>
              <w:jc w:val="center"/>
              <w:rPr>
                <w:sz w:val="21"/>
              </w:rPr>
            </w:pPr>
            <w:r>
              <w:rPr>
                <w:sz w:val="21"/>
              </w:rPr>
              <w:t xml:space="preserve"> </w:t>
            </w:r>
          </w:p>
        </w:tc>
        <w:tc>
          <w:tcPr>
            <w:tcW w:w="708" w:type="dxa"/>
          </w:tcPr>
          <w:p>
            <w:pPr>
              <w:pStyle w:val="39"/>
              <w:spacing w:before="78"/>
              <w:ind w:right="236"/>
              <w:jc w:val="right"/>
              <w:rPr>
                <w:sz w:val="21"/>
              </w:rPr>
            </w:pPr>
            <w:r>
              <w:rPr>
                <w:sz w:val="21"/>
              </w:rPr>
              <w:t xml:space="preserve"> </w:t>
            </w:r>
          </w:p>
        </w:tc>
        <w:tc>
          <w:tcPr>
            <w:tcW w:w="711" w:type="dxa"/>
          </w:tcPr>
          <w:p>
            <w:pPr>
              <w:pStyle w:val="39"/>
              <w:spacing w:before="78"/>
              <w:ind w:right="239"/>
              <w:jc w:val="right"/>
              <w:rPr>
                <w:sz w:val="21"/>
              </w:rPr>
            </w:pPr>
            <w:r>
              <w:rPr>
                <w:sz w:val="21"/>
              </w:rPr>
              <w:t xml:space="preserve"> </w:t>
            </w:r>
          </w:p>
        </w:tc>
        <w:tc>
          <w:tcPr>
            <w:tcW w:w="1176" w:type="dxa"/>
          </w:tcPr>
          <w:p>
            <w:pPr>
              <w:pStyle w:val="39"/>
              <w:spacing w:before="78"/>
              <w:ind w:right="469"/>
              <w:jc w:val="right"/>
              <w:rPr>
                <w:sz w:val="21"/>
              </w:rPr>
            </w:pPr>
            <w:r>
              <w:rPr>
                <w:sz w:val="21"/>
              </w:rPr>
              <w:t xml:space="preserve"> </w:t>
            </w:r>
          </w:p>
        </w:tc>
        <w:tc>
          <w:tcPr>
            <w:tcW w:w="1659" w:type="dxa"/>
          </w:tcPr>
          <w:p>
            <w:pPr>
              <w:pStyle w:val="39"/>
              <w:spacing w:before="78"/>
              <w:ind w:left="114"/>
              <w:jc w:val="center"/>
              <w:rPr>
                <w:sz w:val="21"/>
              </w:rPr>
            </w:pPr>
            <w:r>
              <w:rPr>
                <w:sz w:val="21"/>
              </w:rPr>
              <w:t xml:space="preserve"> </w:t>
            </w:r>
          </w:p>
        </w:tc>
        <w:tc>
          <w:tcPr>
            <w:tcW w:w="850" w:type="dxa"/>
          </w:tcPr>
          <w:p>
            <w:pPr>
              <w:pStyle w:val="39"/>
              <w:spacing w:before="78"/>
              <w:ind w:left="117"/>
              <w:jc w:val="center"/>
              <w:rPr>
                <w:sz w:val="21"/>
              </w:rPr>
            </w:pPr>
            <w:r>
              <w:rPr>
                <w:sz w:val="21"/>
              </w:rPr>
              <w:t xml:space="preserve"> </w:t>
            </w:r>
          </w:p>
        </w:tc>
      </w:tr>
    </w:tbl>
    <w:p>
      <w:pPr>
        <w:pStyle w:val="3"/>
        <w:spacing w:before="126"/>
        <w:ind w:left="400"/>
      </w:pPr>
      <w:r>
        <w:t xml:space="preserve"> </w:t>
      </w:r>
    </w:p>
    <w:p>
      <w:pPr>
        <w:sectPr>
          <w:pgSz w:w="11910" w:h="16840"/>
          <w:pgMar w:top="1440" w:right="1080" w:bottom="1440" w:left="1080" w:header="0" w:footer="1202" w:gutter="0"/>
          <w:cols w:equalWidth="0" w:num="1">
            <w:col w:w="10510"/>
          </w:cols>
        </w:sectPr>
      </w:pPr>
    </w:p>
    <w:p>
      <w:pPr>
        <w:pStyle w:val="9"/>
        <w:spacing w:before="94"/>
        <w:ind w:left="400" w:firstLine="0"/>
      </w:pPr>
      <w:bookmarkStart w:id="391" w:name="附表三：劳动力计划表"/>
      <w:bookmarkEnd w:id="391"/>
      <w:r>
        <w:t>附表三：劳动力计划表</w:t>
      </w:r>
    </w:p>
    <w:p>
      <w:pPr>
        <w:pStyle w:val="3"/>
        <w:spacing w:before="11"/>
        <w:rPr>
          <w:rFonts w:ascii="黑体"/>
          <w:sz w:val="29"/>
        </w:rPr>
      </w:pPr>
    </w:p>
    <w:p>
      <w:pPr>
        <w:pStyle w:val="3"/>
        <w:spacing w:before="72" w:after="25"/>
        <w:ind w:right="1440"/>
        <w:jc w:val="right"/>
        <w:rPr>
          <w:rFonts w:ascii="黑体" w:eastAsia="黑体"/>
        </w:rPr>
      </w:pPr>
      <w:r>
        <w:rPr>
          <w:rFonts w:hint="eastAsia" w:ascii="黑体" w:eastAsia="黑体"/>
        </w:rPr>
        <w:t>单位：人</w:t>
      </w:r>
    </w:p>
    <w:tbl>
      <w:tblPr>
        <w:tblStyle w:val="25"/>
        <w:tblW w:w="8501" w:type="dxa"/>
        <w:tblInd w:w="6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1419"/>
        <w:gridCol w:w="1063"/>
        <w:gridCol w:w="1063"/>
        <w:gridCol w:w="1063"/>
        <w:gridCol w:w="1060"/>
        <w:gridCol w:w="1063"/>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708" w:type="dxa"/>
          </w:tcPr>
          <w:p>
            <w:pPr>
              <w:pStyle w:val="39"/>
              <w:spacing w:before="178"/>
              <w:ind w:left="174" w:right="64"/>
              <w:jc w:val="center"/>
              <w:rPr>
                <w:sz w:val="21"/>
              </w:rPr>
            </w:pPr>
            <w:r>
              <w:rPr>
                <w:sz w:val="21"/>
              </w:rPr>
              <w:t xml:space="preserve">工种 </w:t>
            </w:r>
          </w:p>
        </w:tc>
        <w:tc>
          <w:tcPr>
            <w:tcW w:w="7793" w:type="dxa"/>
            <w:gridSpan w:val="7"/>
          </w:tcPr>
          <w:p>
            <w:pPr>
              <w:pStyle w:val="39"/>
              <w:spacing w:before="178"/>
              <w:ind w:left="2461" w:right="2342"/>
              <w:jc w:val="center"/>
              <w:rPr>
                <w:sz w:val="21"/>
              </w:rPr>
            </w:pPr>
            <w:r>
              <w:rPr>
                <w:sz w:val="21"/>
              </w:rPr>
              <w:t xml:space="preserve">按工程施工阶段投入劳动力情况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78"/>
              <w:ind w:left="108"/>
              <w:jc w:val="center"/>
              <w:rPr>
                <w:sz w:val="21"/>
              </w:rPr>
            </w:pPr>
            <w:r>
              <w:rPr>
                <w:sz w:val="21"/>
              </w:rPr>
              <w:t xml:space="preserve"> </w:t>
            </w:r>
          </w:p>
        </w:tc>
        <w:tc>
          <w:tcPr>
            <w:tcW w:w="1419" w:type="dxa"/>
          </w:tcPr>
          <w:p>
            <w:pPr>
              <w:pStyle w:val="39"/>
              <w:spacing w:before="78"/>
              <w:ind w:right="593"/>
              <w:jc w:val="right"/>
              <w:rPr>
                <w:sz w:val="21"/>
              </w:rPr>
            </w:pPr>
            <w:r>
              <w:rPr>
                <w:sz w:val="21"/>
              </w:rPr>
              <w:t xml:space="preserve"> </w:t>
            </w:r>
          </w:p>
        </w:tc>
        <w:tc>
          <w:tcPr>
            <w:tcW w:w="1063" w:type="dxa"/>
          </w:tcPr>
          <w:p>
            <w:pPr>
              <w:pStyle w:val="39"/>
              <w:spacing w:before="78"/>
              <w:ind w:right="415"/>
              <w:jc w:val="right"/>
              <w:rPr>
                <w:sz w:val="21"/>
              </w:rPr>
            </w:pPr>
            <w:r>
              <w:rPr>
                <w:sz w:val="21"/>
              </w:rPr>
              <w:t xml:space="preserve"> </w:t>
            </w:r>
          </w:p>
        </w:tc>
        <w:tc>
          <w:tcPr>
            <w:tcW w:w="1063" w:type="dxa"/>
          </w:tcPr>
          <w:p>
            <w:pPr>
              <w:pStyle w:val="39"/>
              <w:spacing w:before="78"/>
              <w:ind w:right="416"/>
              <w:jc w:val="right"/>
              <w:rPr>
                <w:sz w:val="21"/>
              </w:rPr>
            </w:pPr>
            <w:r>
              <w:rPr>
                <w:sz w:val="21"/>
              </w:rPr>
              <w:t xml:space="preserve"> </w:t>
            </w:r>
          </w:p>
        </w:tc>
        <w:tc>
          <w:tcPr>
            <w:tcW w:w="1063" w:type="dxa"/>
          </w:tcPr>
          <w:p>
            <w:pPr>
              <w:pStyle w:val="39"/>
              <w:spacing w:before="78"/>
              <w:ind w:right="414"/>
              <w:jc w:val="right"/>
              <w:rPr>
                <w:sz w:val="21"/>
              </w:rPr>
            </w:pPr>
            <w:r>
              <w:rPr>
                <w:sz w:val="21"/>
              </w:rPr>
              <w:t xml:space="preserve"> </w:t>
            </w:r>
          </w:p>
        </w:tc>
        <w:tc>
          <w:tcPr>
            <w:tcW w:w="1060" w:type="dxa"/>
          </w:tcPr>
          <w:p>
            <w:pPr>
              <w:pStyle w:val="39"/>
              <w:spacing w:before="78"/>
              <w:ind w:right="413"/>
              <w:jc w:val="right"/>
              <w:rPr>
                <w:sz w:val="21"/>
              </w:rPr>
            </w:pPr>
            <w:r>
              <w:rPr>
                <w:sz w:val="21"/>
              </w:rPr>
              <w:t xml:space="preserve"> </w:t>
            </w:r>
          </w:p>
        </w:tc>
        <w:tc>
          <w:tcPr>
            <w:tcW w:w="1063" w:type="dxa"/>
          </w:tcPr>
          <w:p>
            <w:pPr>
              <w:pStyle w:val="39"/>
              <w:spacing w:before="78"/>
              <w:ind w:right="413"/>
              <w:jc w:val="right"/>
              <w:rPr>
                <w:sz w:val="21"/>
              </w:rPr>
            </w:pPr>
            <w:r>
              <w:rPr>
                <w:sz w:val="21"/>
              </w:rPr>
              <w:t xml:space="preserve"> </w:t>
            </w:r>
          </w:p>
        </w:tc>
        <w:tc>
          <w:tcPr>
            <w:tcW w:w="1062" w:type="dxa"/>
          </w:tcPr>
          <w:p>
            <w:pPr>
              <w:pStyle w:val="39"/>
              <w:spacing w:before="78"/>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8" w:type="dxa"/>
          </w:tcPr>
          <w:p>
            <w:pPr>
              <w:pStyle w:val="39"/>
              <w:spacing w:before="78"/>
              <w:ind w:left="108"/>
              <w:jc w:val="center"/>
              <w:rPr>
                <w:sz w:val="21"/>
              </w:rPr>
            </w:pPr>
            <w:r>
              <w:rPr>
                <w:sz w:val="21"/>
              </w:rPr>
              <w:t xml:space="preserve"> </w:t>
            </w:r>
          </w:p>
        </w:tc>
        <w:tc>
          <w:tcPr>
            <w:tcW w:w="1419" w:type="dxa"/>
          </w:tcPr>
          <w:p>
            <w:pPr>
              <w:pStyle w:val="39"/>
              <w:spacing w:before="78"/>
              <w:ind w:right="593"/>
              <w:jc w:val="right"/>
              <w:rPr>
                <w:sz w:val="21"/>
              </w:rPr>
            </w:pPr>
            <w:r>
              <w:rPr>
                <w:sz w:val="21"/>
              </w:rPr>
              <w:t xml:space="preserve"> </w:t>
            </w:r>
          </w:p>
        </w:tc>
        <w:tc>
          <w:tcPr>
            <w:tcW w:w="1063" w:type="dxa"/>
          </w:tcPr>
          <w:p>
            <w:pPr>
              <w:pStyle w:val="39"/>
              <w:spacing w:before="78"/>
              <w:ind w:right="415"/>
              <w:jc w:val="right"/>
              <w:rPr>
                <w:sz w:val="21"/>
              </w:rPr>
            </w:pPr>
            <w:r>
              <w:rPr>
                <w:sz w:val="21"/>
              </w:rPr>
              <w:t xml:space="preserve"> </w:t>
            </w:r>
          </w:p>
        </w:tc>
        <w:tc>
          <w:tcPr>
            <w:tcW w:w="1063" w:type="dxa"/>
          </w:tcPr>
          <w:p>
            <w:pPr>
              <w:pStyle w:val="39"/>
              <w:spacing w:before="78"/>
              <w:ind w:right="416"/>
              <w:jc w:val="right"/>
              <w:rPr>
                <w:sz w:val="21"/>
              </w:rPr>
            </w:pPr>
            <w:r>
              <w:rPr>
                <w:sz w:val="21"/>
              </w:rPr>
              <w:t xml:space="preserve"> </w:t>
            </w:r>
          </w:p>
        </w:tc>
        <w:tc>
          <w:tcPr>
            <w:tcW w:w="1063" w:type="dxa"/>
          </w:tcPr>
          <w:p>
            <w:pPr>
              <w:pStyle w:val="39"/>
              <w:spacing w:before="78"/>
              <w:ind w:right="414"/>
              <w:jc w:val="right"/>
              <w:rPr>
                <w:sz w:val="21"/>
              </w:rPr>
            </w:pPr>
            <w:r>
              <w:rPr>
                <w:sz w:val="21"/>
              </w:rPr>
              <w:t xml:space="preserve"> </w:t>
            </w:r>
          </w:p>
        </w:tc>
        <w:tc>
          <w:tcPr>
            <w:tcW w:w="1060" w:type="dxa"/>
          </w:tcPr>
          <w:p>
            <w:pPr>
              <w:pStyle w:val="39"/>
              <w:spacing w:before="78"/>
              <w:ind w:right="413"/>
              <w:jc w:val="right"/>
              <w:rPr>
                <w:sz w:val="21"/>
              </w:rPr>
            </w:pPr>
            <w:r>
              <w:rPr>
                <w:sz w:val="21"/>
              </w:rPr>
              <w:t xml:space="preserve"> </w:t>
            </w:r>
          </w:p>
        </w:tc>
        <w:tc>
          <w:tcPr>
            <w:tcW w:w="1063" w:type="dxa"/>
          </w:tcPr>
          <w:p>
            <w:pPr>
              <w:pStyle w:val="39"/>
              <w:spacing w:before="78"/>
              <w:ind w:right="413"/>
              <w:jc w:val="right"/>
              <w:rPr>
                <w:sz w:val="21"/>
              </w:rPr>
            </w:pPr>
            <w:r>
              <w:rPr>
                <w:sz w:val="21"/>
              </w:rPr>
              <w:t xml:space="preserve"> </w:t>
            </w:r>
          </w:p>
        </w:tc>
        <w:tc>
          <w:tcPr>
            <w:tcW w:w="1062" w:type="dxa"/>
          </w:tcPr>
          <w:p>
            <w:pPr>
              <w:pStyle w:val="39"/>
              <w:spacing w:before="78"/>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6"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78"/>
              <w:ind w:left="108"/>
              <w:jc w:val="center"/>
              <w:rPr>
                <w:sz w:val="21"/>
              </w:rPr>
            </w:pPr>
            <w:r>
              <w:rPr>
                <w:sz w:val="21"/>
              </w:rPr>
              <w:t xml:space="preserve"> </w:t>
            </w:r>
          </w:p>
        </w:tc>
        <w:tc>
          <w:tcPr>
            <w:tcW w:w="1419" w:type="dxa"/>
          </w:tcPr>
          <w:p>
            <w:pPr>
              <w:pStyle w:val="39"/>
              <w:spacing w:before="78"/>
              <w:ind w:right="593"/>
              <w:jc w:val="right"/>
              <w:rPr>
                <w:sz w:val="21"/>
              </w:rPr>
            </w:pPr>
            <w:r>
              <w:rPr>
                <w:sz w:val="21"/>
              </w:rPr>
              <w:t xml:space="preserve"> </w:t>
            </w:r>
          </w:p>
        </w:tc>
        <w:tc>
          <w:tcPr>
            <w:tcW w:w="1063" w:type="dxa"/>
          </w:tcPr>
          <w:p>
            <w:pPr>
              <w:pStyle w:val="39"/>
              <w:spacing w:before="78"/>
              <w:ind w:right="415"/>
              <w:jc w:val="right"/>
              <w:rPr>
                <w:sz w:val="21"/>
              </w:rPr>
            </w:pPr>
            <w:r>
              <w:rPr>
                <w:sz w:val="21"/>
              </w:rPr>
              <w:t xml:space="preserve"> </w:t>
            </w:r>
          </w:p>
        </w:tc>
        <w:tc>
          <w:tcPr>
            <w:tcW w:w="1063" w:type="dxa"/>
          </w:tcPr>
          <w:p>
            <w:pPr>
              <w:pStyle w:val="39"/>
              <w:spacing w:before="78"/>
              <w:ind w:right="416"/>
              <w:jc w:val="right"/>
              <w:rPr>
                <w:sz w:val="21"/>
              </w:rPr>
            </w:pPr>
            <w:r>
              <w:rPr>
                <w:sz w:val="21"/>
              </w:rPr>
              <w:t xml:space="preserve"> </w:t>
            </w:r>
          </w:p>
        </w:tc>
        <w:tc>
          <w:tcPr>
            <w:tcW w:w="1063" w:type="dxa"/>
          </w:tcPr>
          <w:p>
            <w:pPr>
              <w:pStyle w:val="39"/>
              <w:spacing w:before="78"/>
              <w:ind w:right="414"/>
              <w:jc w:val="right"/>
              <w:rPr>
                <w:sz w:val="21"/>
              </w:rPr>
            </w:pPr>
            <w:r>
              <w:rPr>
                <w:sz w:val="21"/>
              </w:rPr>
              <w:t xml:space="preserve"> </w:t>
            </w:r>
          </w:p>
        </w:tc>
        <w:tc>
          <w:tcPr>
            <w:tcW w:w="1060" w:type="dxa"/>
          </w:tcPr>
          <w:p>
            <w:pPr>
              <w:pStyle w:val="39"/>
              <w:spacing w:before="78"/>
              <w:ind w:right="413"/>
              <w:jc w:val="right"/>
              <w:rPr>
                <w:sz w:val="21"/>
              </w:rPr>
            </w:pPr>
            <w:r>
              <w:rPr>
                <w:sz w:val="21"/>
              </w:rPr>
              <w:t xml:space="preserve"> </w:t>
            </w:r>
          </w:p>
        </w:tc>
        <w:tc>
          <w:tcPr>
            <w:tcW w:w="1063" w:type="dxa"/>
          </w:tcPr>
          <w:p>
            <w:pPr>
              <w:pStyle w:val="39"/>
              <w:spacing w:before="78"/>
              <w:ind w:right="413"/>
              <w:jc w:val="right"/>
              <w:rPr>
                <w:sz w:val="21"/>
              </w:rPr>
            </w:pPr>
            <w:r>
              <w:rPr>
                <w:sz w:val="21"/>
              </w:rPr>
              <w:t xml:space="preserve"> </w:t>
            </w:r>
          </w:p>
        </w:tc>
        <w:tc>
          <w:tcPr>
            <w:tcW w:w="1062" w:type="dxa"/>
          </w:tcPr>
          <w:p>
            <w:pPr>
              <w:pStyle w:val="39"/>
              <w:spacing w:before="78"/>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708" w:type="dxa"/>
          </w:tcPr>
          <w:p>
            <w:pPr>
              <w:pStyle w:val="39"/>
              <w:spacing w:before="78"/>
              <w:ind w:left="108"/>
              <w:jc w:val="center"/>
              <w:rPr>
                <w:sz w:val="21"/>
              </w:rPr>
            </w:pPr>
            <w:r>
              <w:rPr>
                <w:sz w:val="21"/>
              </w:rPr>
              <w:t xml:space="preserve"> </w:t>
            </w:r>
          </w:p>
        </w:tc>
        <w:tc>
          <w:tcPr>
            <w:tcW w:w="1419" w:type="dxa"/>
          </w:tcPr>
          <w:p>
            <w:pPr>
              <w:pStyle w:val="39"/>
              <w:spacing w:before="78"/>
              <w:ind w:right="593"/>
              <w:jc w:val="right"/>
              <w:rPr>
                <w:sz w:val="21"/>
              </w:rPr>
            </w:pPr>
            <w:r>
              <w:rPr>
                <w:sz w:val="21"/>
              </w:rPr>
              <w:t xml:space="preserve"> </w:t>
            </w:r>
          </w:p>
        </w:tc>
        <w:tc>
          <w:tcPr>
            <w:tcW w:w="1063" w:type="dxa"/>
          </w:tcPr>
          <w:p>
            <w:pPr>
              <w:pStyle w:val="39"/>
              <w:spacing w:before="78"/>
              <w:ind w:right="415"/>
              <w:jc w:val="right"/>
              <w:rPr>
                <w:sz w:val="21"/>
              </w:rPr>
            </w:pPr>
            <w:r>
              <w:rPr>
                <w:sz w:val="21"/>
              </w:rPr>
              <w:t xml:space="preserve"> </w:t>
            </w:r>
          </w:p>
        </w:tc>
        <w:tc>
          <w:tcPr>
            <w:tcW w:w="1063" w:type="dxa"/>
          </w:tcPr>
          <w:p>
            <w:pPr>
              <w:pStyle w:val="39"/>
              <w:spacing w:before="78"/>
              <w:ind w:right="416"/>
              <w:jc w:val="right"/>
              <w:rPr>
                <w:sz w:val="21"/>
              </w:rPr>
            </w:pPr>
            <w:r>
              <w:rPr>
                <w:sz w:val="21"/>
              </w:rPr>
              <w:t xml:space="preserve"> </w:t>
            </w:r>
          </w:p>
        </w:tc>
        <w:tc>
          <w:tcPr>
            <w:tcW w:w="1063" w:type="dxa"/>
          </w:tcPr>
          <w:p>
            <w:pPr>
              <w:pStyle w:val="39"/>
              <w:spacing w:before="78"/>
              <w:ind w:right="414"/>
              <w:jc w:val="right"/>
              <w:rPr>
                <w:sz w:val="21"/>
              </w:rPr>
            </w:pPr>
            <w:r>
              <w:rPr>
                <w:sz w:val="21"/>
              </w:rPr>
              <w:t xml:space="preserve"> </w:t>
            </w:r>
          </w:p>
        </w:tc>
        <w:tc>
          <w:tcPr>
            <w:tcW w:w="1060" w:type="dxa"/>
          </w:tcPr>
          <w:p>
            <w:pPr>
              <w:pStyle w:val="39"/>
              <w:spacing w:before="78"/>
              <w:ind w:right="413"/>
              <w:jc w:val="right"/>
              <w:rPr>
                <w:sz w:val="21"/>
              </w:rPr>
            </w:pPr>
            <w:r>
              <w:rPr>
                <w:sz w:val="21"/>
              </w:rPr>
              <w:t xml:space="preserve"> </w:t>
            </w:r>
          </w:p>
        </w:tc>
        <w:tc>
          <w:tcPr>
            <w:tcW w:w="1063" w:type="dxa"/>
          </w:tcPr>
          <w:p>
            <w:pPr>
              <w:pStyle w:val="39"/>
              <w:spacing w:before="78"/>
              <w:ind w:right="413"/>
              <w:jc w:val="right"/>
              <w:rPr>
                <w:sz w:val="21"/>
              </w:rPr>
            </w:pPr>
            <w:r>
              <w:rPr>
                <w:sz w:val="21"/>
              </w:rPr>
              <w:t xml:space="preserve"> </w:t>
            </w:r>
          </w:p>
        </w:tc>
        <w:tc>
          <w:tcPr>
            <w:tcW w:w="1062" w:type="dxa"/>
          </w:tcPr>
          <w:p>
            <w:pPr>
              <w:pStyle w:val="39"/>
              <w:spacing w:before="78"/>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77"/>
              <w:ind w:left="108"/>
              <w:jc w:val="center"/>
              <w:rPr>
                <w:sz w:val="21"/>
              </w:rPr>
            </w:pPr>
            <w:r>
              <w:rPr>
                <w:sz w:val="21"/>
              </w:rPr>
              <w:t xml:space="preserve"> </w:t>
            </w:r>
          </w:p>
        </w:tc>
        <w:tc>
          <w:tcPr>
            <w:tcW w:w="1419" w:type="dxa"/>
          </w:tcPr>
          <w:p>
            <w:pPr>
              <w:pStyle w:val="39"/>
              <w:spacing w:before="77"/>
              <w:ind w:right="593"/>
              <w:jc w:val="right"/>
              <w:rPr>
                <w:sz w:val="21"/>
              </w:rPr>
            </w:pPr>
            <w:r>
              <w:rPr>
                <w:sz w:val="21"/>
              </w:rPr>
              <w:t xml:space="preserve"> </w:t>
            </w:r>
          </w:p>
        </w:tc>
        <w:tc>
          <w:tcPr>
            <w:tcW w:w="1063" w:type="dxa"/>
          </w:tcPr>
          <w:p>
            <w:pPr>
              <w:pStyle w:val="39"/>
              <w:spacing w:before="77"/>
              <w:ind w:right="415"/>
              <w:jc w:val="right"/>
              <w:rPr>
                <w:sz w:val="21"/>
              </w:rPr>
            </w:pPr>
            <w:r>
              <w:rPr>
                <w:sz w:val="21"/>
              </w:rPr>
              <w:t xml:space="preserve"> </w:t>
            </w:r>
          </w:p>
        </w:tc>
        <w:tc>
          <w:tcPr>
            <w:tcW w:w="1063" w:type="dxa"/>
          </w:tcPr>
          <w:p>
            <w:pPr>
              <w:pStyle w:val="39"/>
              <w:spacing w:before="77"/>
              <w:ind w:right="416"/>
              <w:jc w:val="right"/>
              <w:rPr>
                <w:sz w:val="21"/>
              </w:rPr>
            </w:pPr>
            <w:r>
              <w:rPr>
                <w:sz w:val="21"/>
              </w:rPr>
              <w:t xml:space="preserve"> </w:t>
            </w:r>
          </w:p>
        </w:tc>
        <w:tc>
          <w:tcPr>
            <w:tcW w:w="1063" w:type="dxa"/>
          </w:tcPr>
          <w:p>
            <w:pPr>
              <w:pStyle w:val="39"/>
              <w:spacing w:before="77"/>
              <w:ind w:right="414"/>
              <w:jc w:val="right"/>
              <w:rPr>
                <w:sz w:val="21"/>
              </w:rPr>
            </w:pPr>
            <w:r>
              <w:rPr>
                <w:sz w:val="21"/>
              </w:rPr>
              <w:t xml:space="preserve"> </w:t>
            </w:r>
          </w:p>
        </w:tc>
        <w:tc>
          <w:tcPr>
            <w:tcW w:w="1060" w:type="dxa"/>
          </w:tcPr>
          <w:p>
            <w:pPr>
              <w:pStyle w:val="39"/>
              <w:spacing w:before="77"/>
              <w:ind w:right="413"/>
              <w:jc w:val="right"/>
              <w:rPr>
                <w:sz w:val="21"/>
              </w:rPr>
            </w:pPr>
            <w:r>
              <w:rPr>
                <w:sz w:val="21"/>
              </w:rPr>
              <w:t xml:space="preserve"> </w:t>
            </w:r>
          </w:p>
        </w:tc>
        <w:tc>
          <w:tcPr>
            <w:tcW w:w="1063" w:type="dxa"/>
          </w:tcPr>
          <w:p>
            <w:pPr>
              <w:pStyle w:val="39"/>
              <w:spacing w:before="77"/>
              <w:ind w:right="413"/>
              <w:jc w:val="right"/>
              <w:rPr>
                <w:sz w:val="21"/>
              </w:rPr>
            </w:pPr>
            <w:r>
              <w:rPr>
                <w:sz w:val="21"/>
              </w:rPr>
              <w:t xml:space="preserve"> </w:t>
            </w:r>
          </w:p>
        </w:tc>
        <w:tc>
          <w:tcPr>
            <w:tcW w:w="1062" w:type="dxa"/>
          </w:tcPr>
          <w:p>
            <w:pPr>
              <w:pStyle w:val="39"/>
              <w:spacing w:before="77"/>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708" w:type="dxa"/>
          </w:tcPr>
          <w:p>
            <w:pPr>
              <w:pStyle w:val="39"/>
              <w:spacing w:before="77"/>
              <w:ind w:left="108"/>
              <w:jc w:val="center"/>
              <w:rPr>
                <w:sz w:val="21"/>
              </w:rPr>
            </w:pPr>
            <w:r>
              <w:rPr>
                <w:sz w:val="21"/>
              </w:rPr>
              <w:t xml:space="preserve"> </w:t>
            </w:r>
          </w:p>
        </w:tc>
        <w:tc>
          <w:tcPr>
            <w:tcW w:w="1419" w:type="dxa"/>
          </w:tcPr>
          <w:p>
            <w:pPr>
              <w:pStyle w:val="39"/>
              <w:spacing w:before="77"/>
              <w:ind w:right="593"/>
              <w:jc w:val="right"/>
              <w:rPr>
                <w:sz w:val="21"/>
              </w:rPr>
            </w:pPr>
            <w:r>
              <w:rPr>
                <w:sz w:val="21"/>
              </w:rPr>
              <w:t xml:space="preserve"> </w:t>
            </w:r>
          </w:p>
        </w:tc>
        <w:tc>
          <w:tcPr>
            <w:tcW w:w="1063" w:type="dxa"/>
          </w:tcPr>
          <w:p>
            <w:pPr>
              <w:pStyle w:val="39"/>
              <w:spacing w:before="77"/>
              <w:ind w:right="415"/>
              <w:jc w:val="right"/>
              <w:rPr>
                <w:sz w:val="21"/>
              </w:rPr>
            </w:pPr>
            <w:r>
              <w:rPr>
                <w:sz w:val="21"/>
              </w:rPr>
              <w:t xml:space="preserve"> </w:t>
            </w:r>
          </w:p>
        </w:tc>
        <w:tc>
          <w:tcPr>
            <w:tcW w:w="1063" w:type="dxa"/>
          </w:tcPr>
          <w:p>
            <w:pPr>
              <w:pStyle w:val="39"/>
              <w:spacing w:before="77"/>
              <w:ind w:right="416"/>
              <w:jc w:val="right"/>
              <w:rPr>
                <w:sz w:val="21"/>
              </w:rPr>
            </w:pPr>
            <w:r>
              <w:rPr>
                <w:sz w:val="21"/>
              </w:rPr>
              <w:t xml:space="preserve"> </w:t>
            </w:r>
          </w:p>
        </w:tc>
        <w:tc>
          <w:tcPr>
            <w:tcW w:w="1063" w:type="dxa"/>
          </w:tcPr>
          <w:p>
            <w:pPr>
              <w:pStyle w:val="39"/>
              <w:spacing w:before="77"/>
              <w:ind w:right="414"/>
              <w:jc w:val="right"/>
              <w:rPr>
                <w:sz w:val="21"/>
              </w:rPr>
            </w:pPr>
            <w:r>
              <w:rPr>
                <w:sz w:val="21"/>
              </w:rPr>
              <w:t xml:space="preserve"> </w:t>
            </w:r>
          </w:p>
        </w:tc>
        <w:tc>
          <w:tcPr>
            <w:tcW w:w="1060" w:type="dxa"/>
          </w:tcPr>
          <w:p>
            <w:pPr>
              <w:pStyle w:val="39"/>
              <w:spacing w:before="77"/>
              <w:ind w:right="413"/>
              <w:jc w:val="right"/>
              <w:rPr>
                <w:sz w:val="21"/>
              </w:rPr>
            </w:pPr>
            <w:r>
              <w:rPr>
                <w:sz w:val="21"/>
              </w:rPr>
              <w:t xml:space="preserve"> </w:t>
            </w:r>
          </w:p>
        </w:tc>
        <w:tc>
          <w:tcPr>
            <w:tcW w:w="1063" w:type="dxa"/>
          </w:tcPr>
          <w:p>
            <w:pPr>
              <w:pStyle w:val="39"/>
              <w:spacing w:before="77"/>
              <w:ind w:right="413"/>
              <w:jc w:val="right"/>
              <w:rPr>
                <w:sz w:val="21"/>
              </w:rPr>
            </w:pPr>
            <w:r>
              <w:rPr>
                <w:sz w:val="21"/>
              </w:rPr>
              <w:t xml:space="preserve"> </w:t>
            </w:r>
          </w:p>
        </w:tc>
        <w:tc>
          <w:tcPr>
            <w:tcW w:w="1062" w:type="dxa"/>
          </w:tcPr>
          <w:p>
            <w:pPr>
              <w:pStyle w:val="39"/>
              <w:spacing w:before="77"/>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8" w:type="dxa"/>
          </w:tcPr>
          <w:p>
            <w:pPr>
              <w:pStyle w:val="39"/>
              <w:spacing w:before="81"/>
              <w:ind w:left="108"/>
              <w:jc w:val="center"/>
              <w:rPr>
                <w:sz w:val="21"/>
              </w:rPr>
            </w:pPr>
            <w:r>
              <w:rPr>
                <w:sz w:val="21"/>
              </w:rPr>
              <w:t xml:space="preserve"> </w:t>
            </w:r>
          </w:p>
        </w:tc>
        <w:tc>
          <w:tcPr>
            <w:tcW w:w="1419" w:type="dxa"/>
          </w:tcPr>
          <w:p>
            <w:pPr>
              <w:pStyle w:val="39"/>
              <w:spacing w:before="81"/>
              <w:ind w:right="593"/>
              <w:jc w:val="right"/>
              <w:rPr>
                <w:sz w:val="21"/>
              </w:rPr>
            </w:pPr>
            <w:r>
              <w:rPr>
                <w:sz w:val="21"/>
              </w:rPr>
              <w:t xml:space="preserve"> </w:t>
            </w:r>
          </w:p>
        </w:tc>
        <w:tc>
          <w:tcPr>
            <w:tcW w:w="1063" w:type="dxa"/>
          </w:tcPr>
          <w:p>
            <w:pPr>
              <w:pStyle w:val="39"/>
              <w:spacing w:before="81"/>
              <w:ind w:right="415"/>
              <w:jc w:val="right"/>
              <w:rPr>
                <w:sz w:val="21"/>
              </w:rPr>
            </w:pPr>
            <w:r>
              <w:rPr>
                <w:sz w:val="21"/>
              </w:rPr>
              <w:t xml:space="preserve"> </w:t>
            </w:r>
          </w:p>
        </w:tc>
        <w:tc>
          <w:tcPr>
            <w:tcW w:w="1063" w:type="dxa"/>
          </w:tcPr>
          <w:p>
            <w:pPr>
              <w:pStyle w:val="39"/>
              <w:spacing w:before="81"/>
              <w:ind w:right="416"/>
              <w:jc w:val="right"/>
              <w:rPr>
                <w:sz w:val="21"/>
              </w:rPr>
            </w:pPr>
            <w:r>
              <w:rPr>
                <w:sz w:val="21"/>
              </w:rPr>
              <w:t xml:space="preserve"> </w:t>
            </w:r>
          </w:p>
        </w:tc>
        <w:tc>
          <w:tcPr>
            <w:tcW w:w="1063" w:type="dxa"/>
          </w:tcPr>
          <w:p>
            <w:pPr>
              <w:pStyle w:val="39"/>
              <w:spacing w:before="81"/>
              <w:ind w:right="414"/>
              <w:jc w:val="right"/>
              <w:rPr>
                <w:sz w:val="21"/>
              </w:rPr>
            </w:pPr>
            <w:r>
              <w:rPr>
                <w:sz w:val="21"/>
              </w:rPr>
              <w:t xml:space="preserve"> </w:t>
            </w:r>
          </w:p>
        </w:tc>
        <w:tc>
          <w:tcPr>
            <w:tcW w:w="1060" w:type="dxa"/>
          </w:tcPr>
          <w:p>
            <w:pPr>
              <w:pStyle w:val="39"/>
              <w:spacing w:before="81"/>
              <w:ind w:right="413"/>
              <w:jc w:val="right"/>
              <w:rPr>
                <w:sz w:val="21"/>
              </w:rPr>
            </w:pPr>
            <w:r>
              <w:rPr>
                <w:sz w:val="21"/>
              </w:rPr>
              <w:t xml:space="preserve"> </w:t>
            </w:r>
          </w:p>
        </w:tc>
        <w:tc>
          <w:tcPr>
            <w:tcW w:w="1063" w:type="dxa"/>
          </w:tcPr>
          <w:p>
            <w:pPr>
              <w:pStyle w:val="39"/>
              <w:spacing w:before="81"/>
              <w:ind w:right="413"/>
              <w:jc w:val="right"/>
              <w:rPr>
                <w:sz w:val="21"/>
              </w:rPr>
            </w:pPr>
            <w:r>
              <w:rPr>
                <w:sz w:val="21"/>
              </w:rPr>
              <w:t xml:space="preserve"> </w:t>
            </w:r>
          </w:p>
        </w:tc>
        <w:tc>
          <w:tcPr>
            <w:tcW w:w="1062" w:type="dxa"/>
          </w:tcPr>
          <w:p>
            <w:pPr>
              <w:pStyle w:val="39"/>
              <w:spacing w:before="81"/>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708" w:type="dxa"/>
          </w:tcPr>
          <w:p>
            <w:pPr>
              <w:pStyle w:val="39"/>
              <w:spacing w:before="80"/>
              <w:ind w:left="108"/>
              <w:jc w:val="center"/>
              <w:rPr>
                <w:sz w:val="21"/>
              </w:rPr>
            </w:pPr>
            <w:r>
              <w:rPr>
                <w:sz w:val="21"/>
              </w:rPr>
              <w:t xml:space="preserve"> </w:t>
            </w:r>
          </w:p>
        </w:tc>
        <w:tc>
          <w:tcPr>
            <w:tcW w:w="1419" w:type="dxa"/>
          </w:tcPr>
          <w:p>
            <w:pPr>
              <w:pStyle w:val="39"/>
              <w:spacing w:before="80"/>
              <w:ind w:right="593"/>
              <w:jc w:val="right"/>
              <w:rPr>
                <w:sz w:val="21"/>
              </w:rPr>
            </w:pPr>
            <w:r>
              <w:rPr>
                <w:sz w:val="21"/>
              </w:rPr>
              <w:t xml:space="preserve"> </w:t>
            </w:r>
          </w:p>
        </w:tc>
        <w:tc>
          <w:tcPr>
            <w:tcW w:w="1063" w:type="dxa"/>
          </w:tcPr>
          <w:p>
            <w:pPr>
              <w:pStyle w:val="39"/>
              <w:spacing w:before="80"/>
              <w:ind w:right="415"/>
              <w:jc w:val="right"/>
              <w:rPr>
                <w:sz w:val="21"/>
              </w:rPr>
            </w:pPr>
            <w:r>
              <w:rPr>
                <w:sz w:val="21"/>
              </w:rPr>
              <w:t xml:space="preserve"> </w:t>
            </w:r>
          </w:p>
        </w:tc>
        <w:tc>
          <w:tcPr>
            <w:tcW w:w="1063" w:type="dxa"/>
          </w:tcPr>
          <w:p>
            <w:pPr>
              <w:pStyle w:val="39"/>
              <w:spacing w:before="80"/>
              <w:ind w:right="416"/>
              <w:jc w:val="right"/>
              <w:rPr>
                <w:sz w:val="21"/>
              </w:rPr>
            </w:pPr>
            <w:r>
              <w:rPr>
                <w:sz w:val="21"/>
              </w:rPr>
              <w:t xml:space="preserve"> </w:t>
            </w:r>
          </w:p>
        </w:tc>
        <w:tc>
          <w:tcPr>
            <w:tcW w:w="1063" w:type="dxa"/>
          </w:tcPr>
          <w:p>
            <w:pPr>
              <w:pStyle w:val="39"/>
              <w:spacing w:before="80"/>
              <w:ind w:right="414"/>
              <w:jc w:val="right"/>
              <w:rPr>
                <w:sz w:val="21"/>
              </w:rPr>
            </w:pPr>
            <w:r>
              <w:rPr>
                <w:sz w:val="21"/>
              </w:rPr>
              <w:t xml:space="preserve"> </w:t>
            </w:r>
          </w:p>
        </w:tc>
        <w:tc>
          <w:tcPr>
            <w:tcW w:w="1060" w:type="dxa"/>
          </w:tcPr>
          <w:p>
            <w:pPr>
              <w:pStyle w:val="39"/>
              <w:spacing w:before="80"/>
              <w:ind w:right="413"/>
              <w:jc w:val="right"/>
              <w:rPr>
                <w:sz w:val="21"/>
              </w:rPr>
            </w:pPr>
            <w:r>
              <w:rPr>
                <w:sz w:val="21"/>
              </w:rPr>
              <w:t xml:space="preserve"> </w:t>
            </w:r>
          </w:p>
        </w:tc>
        <w:tc>
          <w:tcPr>
            <w:tcW w:w="1063" w:type="dxa"/>
          </w:tcPr>
          <w:p>
            <w:pPr>
              <w:pStyle w:val="39"/>
              <w:spacing w:before="80"/>
              <w:ind w:right="413"/>
              <w:jc w:val="right"/>
              <w:rPr>
                <w:sz w:val="21"/>
              </w:rPr>
            </w:pPr>
            <w:r>
              <w:rPr>
                <w:sz w:val="21"/>
              </w:rPr>
              <w:t xml:space="preserve"> </w:t>
            </w:r>
          </w:p>
        </w:tc>
        <w:tc>
          <w:tcPr>
            <w:tcW w:w="1062" w:type="dxa"/>
          </w:tcPr>
          <w:p>
            <w:pPr>
              <w:pStyle w:val="39"/>
              <w:spacing w:before="80"/>
              <w:ind w:right="411"/>
              <w:jc w:val="right"/>
              <w:rPr>
                <w:sz w:val="21"/>
              </w:rPr>
            </w:pPr>
            <w:r>
              <w:rPr>
                <w:sz w:val="21"/>
              </w:rPr>
              <w:t xml:space="preserve"> </w:t>
            </w:r>
          </w:p>
        </w:tc>
      </w:tr>
    </w:tbl>
    <w:p>
      <w:pPr>
        <w:pStyle w:val="3"/>
        <w:spacing w:before="126"/>
        <w:ind w:left="400"/>
      </w:pPr>
      <w:r>
        <w:t xml:space="preserve"> </w:t>
      </w:r>
    </w:p>
    <w:p>
      <w:pPr>
        <w:sectPr>
          <w:pgSz w:w="11910" w:h="16840"/>
          <w:pgMar w:top="1440" w:right="1080" w:bottom="1440" w:left="1080" w:header="0" w:footer="1202" w:gutter="0"/>
          <w:cols w:equalWidth="0" w:num="1">
            <w:col w:w="10510"/>
          </w:cols>
        </w:sectPr>
      </w:pPr>
    </w:p>
    <w:p>
      <w:pPr>
        <w:pStyle w:val="9"/>
        <w:spacing w:before="94"/>
        <w:ind w:left="400" w:firstLine="0"/>
      </w:pPr>
      <w:bookmarkStart w:id="392" w:name="附表四：计划开、竣工日期和施工进度网络图"/>
      <w:bookmarkEnd w:id="392"/>
      <w:r>
        <w:t>附表四：计划开、竣工日期和施工进度网络图</w:t>
      </w:r>
    </w:p>
    <w:p>
      <w:pPr>
        <w:pStyle w:val="3"/>
        <w:spacing w:before="6"/>
        <w:rPr>
          <w:rFonts w:ascii="黑体"/>
          <w:sz w:val="35"/>
        </w:rPr>
      </w:pPr>
    </w:p>
    <w:p>
      <w:pPr>
        <w:pStyle w:val="38"/>
        <w:numPr>
          <w:ilvl w:val="0"/>
          <w:numId w:val="28"/>
        </w:numPr>
        <w:tabs>
          <w:tab w:val="left" w:pos="1139"/>
        </w:tabs>
        <w:spacing w:line="374" w:lineRule="auto"/>
        <w:ind w:right="1130" w:firstLine="419"/>
        <w:rPr>
          <w:sz w:val="21"/>
        </w:rPr>
      </w:pPr>
      <w:r>
        <w:rPr>
          <w:spacing w:val="-2"/>
          <w:sz w:val="21"/>
        </w:rPr>
        <w:t>投标人应递交施工进度网络图或施工进度表，说明按招标文件要求的计划工期进行施工的</w:t>
      </w:r>
      <w:r>
        <w:rPr>
          <w:spacing w:val="-3"/>
          <w:sz w:val="21"/>
        </w:rPr>
        <w:t>各个关键日期。</w:t>
      </w:r>
      <w:r>
        <w:rPr>
          <w:sz w:val="21"/>
        </w:rPr>
        <w:t xml:space="preserve"> </w:t>
      </w:r>
    </w:p>
    <w:p>
      <w:pPr>
        <w:pStyle w:val="38"/>
        <w:numPr>
          <w:ilvl w:val="0"/>
          <w:numId w:val="28"/>
        </w:numPr>
        <w:tabs>
          <w:tab w:val="left" w:pos="1139"/>
        </w:tabs>
        <w:ind w:left="1138" w:hanging="319"/>
        <w:rPr>
          <w:sz w:val="21"/>
        </w:rPr>
      </w:pPr>
      <w:r>
        <w:rPr>
          <w:spacing w:val="-3"/>
          <w:sz w:val="21"/>
        </w:rPr>
        <w:t>施工进度表可采用网络图或横道图表示。</w:t>
      </w:r>
      <w:r>
        <w:rPr>
          <w:sz w:val="21"/>
        </w:rPr>
        <w:t xml:space="preserve"> </w:t>
      </w:r>
    </w:p>
    <w:p>
      <w:pPr>
        <w:rPr>
          <w:sz w:val="21"/>
        </w:rPr>
        <w:sectPr>
          <w:pgSz w:w="11910" w:h="16840"/>
          <w:pgMar w:top="1440" w:right="1080" w:bottom="1440" w:left="1080" w:header="0" w:footer="1202" w:gutter="0"/>
          <w:cols w:equalWidth="0" w:num="1">
            <w:col w:w="10510"/>
          </w:cols>
        </w:sectPr>
      </w:pPr>
    </w:p>
    <w:p>
      <w:pPr>
        <w:pStyle w:val="9"/>
        <w:spacing w:before="94"/>
        <w:ind w:left="400" w:firstLine="0"/>
      </w:pPr>
      <w:bookmarkStart w:id="393" w:name="附表五：施工总平面图"/>
      <w:bookmarkEnd w:id="393"/>
      <w:r>
        <w:t>附表五：施工总平面图</w:t>
      </w:r>
    </w:p>
    <w:p>
      <w:pPr>
        <w:pStyle w:val="3"/>
        <w:spacing w:before="6"/>
        <w:rPr>
          <w:rFonts w:ascii="黑体"/>
          <w:sz w:val="35"/>
        </w:rPr>
      </w:pPr>
    </w:p>
    <w:p>
      <w:pPr>
        <w:pStyle w:val="3"/>
        <w:spacing w:line="374" w:lineRule="auto"/>
        <w:ind w:left="400" w:right="1023" w:firstLine="419"/>
      </w:pPr>
      <w:r>
        <w:t xml:space="preserve">投标人应递交一份施工总平面图，绘出现场临时设施布置图表并附文字说明，说明临时设施、加工车间、现场办公、设备及仓储、供电、供水、卫生、生活、道路、消防等设施的情况和布置。 </w:t>
      </w:r>
    </w:p>
    <w:p>
      <w:pPr>
        <w:spacing w:line="374" w:lineRule="auto"/>
        <w:sectPr>
          <w:pgSz w:w="11910" w:h="16840"/>
          <w:pgMar w:top="1440" w:right="1080" w:bottom="1440" w:left="1080" w:header="0" w:footer="1202" w:gutter="0"/>
          <w:cols w:equalWidth="0" w:num="1">
            <w:col w:w="10510"/>
          </w:cols>
        </w:sectPr>
      </w:pPr>
    </w:p>
    <w:p>
      <w:pPr>
        <w:pStyle w:val="9"/>
        <w:spacing w:before="94"/>
        <w:ind w:left="400" w:firstLine="0"/>
      </w:pPr>
      <w:bookmarkStart w:id="394" w:name="附表六：临时用地表"/>
      <w:bookmarkEnd w:id="394"/>
      <w:r>
        <w:t>附表六：临时用地表</w:t>
      </w:r>
    </w:p>
    <w:p>
      <w:pPr>
        <w:pStyle w:val="3"/>
        <w:spacing w:before="8"/>
        <w:rPr>
          <w:rFonts w:ascii="黑体"/>
          <w:sz w:val="25"/>
        </w:rPr>
      </w:pPr>
    </w:p>
    <w:tbl>
      <w:tblPr>
        <w:tblStyle w:val="25"/>
        <w:tblW w:w="8506" w:type="dxa"/>
        <w:tblInd w:w="6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9"/>
        <w:gridCol w:w="2079"/>
        <w:gridCol w:w="2079"/>
        <w:gridCol w:w="2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69" w:type="dxa"/>
          </w:tcPr>
          <w:p>
            <w:pPr>
              <w:pStyle w:val="39"/>
              <w:spacing w:before="66"/>
              <w:ind w:left="815"/>
              <w:rPr>
                <w:sz w:val="21"/>
              </w:rPr>
            </w:pPr>
            <w:r>
              <w:rPr>
                <w:sz w:val="21"/>
              </w:rPr>
              <w:t xml:space="preserve">用 途 </w:t>
            </w:r>
          </w:p>
        </w:tc>
        <w:tc>
          <w:tcPr>
            <w:tcW w:w="2079" w:type="dxa"/>
          </w:tcPr>
          <w:p>
            <w:pPr>
              <w:pStyle w:val="39"/>
              <w:spacing w:before="66"/>
              <w:ind w:left="251"/>
              <w:rPr>
                <w:sz w:val="21"/>
              </w:rPr>
            </w:pPr>
            <w:r>
              <w:rPr>
                <w:sz w:val="21"/>
              </w:rPr>
              <w:t xml:space="preserve">面 积（平方米） </w:t>
            </w:r>
          </w:p>
        </w:tc>
        <w:tc>
          <w:tcPr>
            <w:tcW w:w="2079" w:type="dxa"/>
          </w:tcPr>
          <w:p>
            <w:pPr>
              <w:pStyle w:val="39"/>
              <w:spacing w:before="66"/>
              <w:ind w:left="721"/>
              <w:rPr>
                <w:sz w:val="21"/>
              </w:rPr>
            </w:pPr>
            <w:r>
              <w:rPr>
                <w:sz w:val="21"/>
              </w:rPr>
              <w:t xml:space="preserve">位 置 </w:t>
            </w:r>
          </w:p>
        </w:tc>
        <w:tc>
          <w:tcPr>
            <w:tcW w:w="2079" w:type="dxa"/>
          </w:tcPr>
          <w:p>
            <w:pPr>
              <w:pStyle w:val="39"/>
              <w:spacing w:before="66"/>
              <w:ind w:left="617"/>
              <w:rPr>
                <w:sz w:val="21"/>
              </w:rPr>
            </w:pPr>
            <w:r>
              <w:rPr>
                <w:sz w:val="21"/>
              </w:rPr>
              <w:t xml:space="preserve">需用时间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5"/>
              <w:ind w:left="105"/>
              <w:rPr>
                <w:sz w:val="21"/>
              </w:rPr>
            </w:pPr>
            <w:r>
              <w:rPr>
                <w:sz w:val="21"/>
              </w:rPr>
              <w:t xml:space="preserve"> </w:t>
            </w:r>
          </w:p>
        </w:tc>
        <w:tc>
          <w:tcPr>
            <w:tcW w:w="2079" w:type="dxa"/>
          </w:tcPr>
          <w:p>
            <w:pPr>
              <w:pStyle w:val="39"/>
              <w:spacing w:before="25"/>
              <w:ind w:left="107"/>
              <w:rPr>
                <w:sz w:val="21"/>
              </w:rPr>
            </w:pPr>
            <w:r>
              <w:rPr>
                <w:sz w:val="21"/>
              </w:rPr>
              <w:t xml:space="preserve"> </w:t>
            </w:r>
          </w:p>
        </w:tc>
        <w:tc>
          <w:tcPr>
            <w:tcW w:w="2079" w:type="dxa"/>
          </w:tcPr>
          <w:p>
            <w:pPr>
              <w:pStyle w:val="39"/>
              <w:spacing w:before="25"/>
              <w:ind w:left="106"/>
              <w:rPr>
                <w:sz w:val="21"/>
              </w:rPr>
            </w:pPr>
            <w:r>
              <w:rPr>
                <w:sz w:val="21"/>
              </w:rPr>
              <w:t xml:space="preserve"> </w:t>
            </w:r>
          </w:p>
        </w:tc>
        <w:tc>
          <w:tcPr>
            <w:tcW w:w="2079" w:type="dxa"/>
          </w:tcPr>
          <w:p>
            <w:pPr>
              <w:pStyle w:val="39"/>
              <w:spacing w:before="25"/>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2269" w:type="dxa"/>
          </w:tcPr>
          <w:p>
            <w:pPr>
              <w:pStyle w:val="39"/>
              <w:spacing w:before="23"/>
              <w:ind w:left="105"/>
              <w:rPr>
                <w:sz w:val="21"/>
              </w:rPr>
            </w:pPr>
            <w:r>
              <w:rPr>
                <w:sz w:val="21"/>
              </w:rPr>
              <w:t xml:space="preserve"> </w:t>
            </w:r>
          </w:p>
        </w:tc>
        <w:tc>
          <w:tcPr>
            <w:tcW w:w="2079" w:type="dxa"/>
          </w:tcPr>
          <w:p>
            <w:pPr>
              <w:pStyle w:val="39"/>
              <w:spacing w:before="23"/>
              <w:ind w:left="107"/>
              <w:rPr>
                <w:sz w:val="21"/>
              </w:rPr>
            </w:pPr>
            <w:r>
              <w:rPr>
                <w:sz w:val="21"/>
              </w:rPr>
              <w:t xml:space="preserve"> </w:t>
            </w:r>
          </w:p>
        </w:tc>
        <w:tc>
          <w:tcPr>
            <w:tcW w:w="2079" w:type="dxa"/>
          </w:tcPr>
          <w:p>
            <w:pPr>
              <w:pStyle w:val="39"/>
              <w:spacing w:before="23"/>
              <w:ind w:left="106"/>
              <w:rPr>
                <w:sz w:val="21"/>
              </w:rPr>
            </w:pPr>
            <w:r>
              <w:rPr>
                <w:sz w:val="21"/>
              </w:rPr>
              <w:t xml:space="preserve"> </w:t>
            </w:r>
          </w:p>
        </w:tc>
        <w:tc>
          <w:tcPr>
            <w:tcW w:w="2079" w:type="dxa"/>
          </w:tcPr>
          <w:p>
            <w:pPr>
              <w:pStyle w:val="39"/>
              <w:spacing w:before="23"/>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69" w:type="dxa"/>
          </w:tcPr>
          <w:p>
            <w:pPr>
              <w:pStyle w:val="39"/>
              <w:spacing w:before="25"/>
              <w:ind w:left="105"/>
              <w:rPr>
                <w:sz w:val="21"/>
              </w:rPr>
            </w:pPr>
            <w:r>
              <w:rPr>
                <w:sz w:val="21"/>
              </w:rPr>
              <w:t xml:space="preserve"> </w:t>
            </w:r>
          </w:p>
        </w:tc>
        <w:tc>
          <w:tcPr>
            <w:tcW w:w="2079" w:type="dxa"/>
          </w:tcPr>
          <w:p>
            <w:pPr>
              <w:pStyle w:val="39"/>
              <w:spacing w:before="25"/>
              <w:ind w:left="107"/>
              <w:rPr>
                <w:sz w:val="21"/>
              </w:rPr>
            </w:pPr>
            <w:r>
              <w:rPr>
                <w:sz w:val="21"/>
              </w:rPr>
              <w:t xml:space="preserve"> </w:t>
            </w:r>
          </w:p>
        </w:tc>
        <w:tc>
          <w:tcPr>
            <w:tcW w:w="2079" w:type="dxa"/>
          </w:tcPr>
          <w:p>
            <w:pPr>
              <w:pStyle w:val="39"/>
              <w:spacing w:before="25"/>
              <w:ind w:left="106"/>
              <w:rPr>
                <w:sz w:val="21"/>
              </w:rPr>
            </w:pPr>
            <w:r>
              <w:rPr>
                <w:sz w:val="21"/>
              </w:rPr>
              <w:t xml:space="preserve"> </w:t>
            </w:r>
          </w:p>
        </w:tc>
        <w:tc>
          <w:tcPr>
            <w:tcW w:w="2079" w:type="dxa"/>
          </w:tcPr>
          <w:p>
            <w:pPr>
              <w:pStyle w:val="39"/>
              <w:spacing w:before="25"/>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5"/>
              <w:ind w:left="105"/>
              <w:rPr>
                <w:sz w:val="21"/>
              </w:rPr>
            </w:pPr>
            <w:r>
              <w:rPr>
                <w:sz w:val="21"/>
              </w:rPr>
              <w:t xml:space="preserve"> </w:t>
            </w:r>
          </w:p>
        </w:tc>
        <w:tc>
          <w:tcPr>
            <w:tcW w:w="2079" w:type="dxa"/>
          </w:tcPr>
          <w:p>
            <w:pPr>
              <w:pStyle w:val="39"/>
              <w:spacing w:before="25"/>
              <w:ind w:left="107"/>
              <w:rPr>
                <w:sz w:val="21"/>
              </w:rPr>
            </w:pPr>
            <w:r>
              <w:rPr>
                <w:sz w:val="21"/>
              </w:rPr>
              <w:t xml:space="preserve"> </w:t>
            </w:r>
          </w:p>
        </w:tc>
        <w:tc>
          <w:tcPr>
            <w:tcW w:w="2079" w:type="dxa"/>
          </w:tcPr>
          <w:p>
            <w:pPr>
              <w:pStyle w:val="39"/>
              <w:spacing w:before="25"/>
              <w:ind w:left="106"/>
              <w:rPr>
                <w:sz w:val="21"/>
              </w:rPr>
            </w:pPr>
            <w:r>
              <w:rPr>
                <w:sz w:val="21"/>
              </w:rPr>
              <w:t xml:space="preserve"> </w:t>
            </w:r>
          </w:p>
        </w:tc>
        <w:tc>
          <w:tcPr>
            <w:tcW w:w="2079" w:type="dxa"/>
          </w:tcPr>
          <w:p>
            <w:pPr>
              <w:pStyle w:val="39"/>
              <w:spacing w:before="25"/>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3"/>
              <w:ind w:left="105"/>
              <w:rPr>
                <w:sz w:val="21"/>
              </w:rPr>
            </w:pPr>
            <w:r>
              <w:rPr>
                <w:sz w:val="21"/>
              </w:rPr>
              <w:t xml:space="preserve"> </w:t>
            </w:r>
          </w:p>
        </w:tc>
        <w:tc>
          <w:tcPr>
            <w:tcW w:w="2079" w:type="dxa"/>
          </w:tcPr>
          <w:p>
            <w:pPr>
              <w:pStyle w:val="39"/>
              <w:spacing w:before="23"/>
              <w:ind w:left="107"/>
              <w:rPr>
                <w:sz w:val="21"/>
              </w:rPr>
            </w:pPr>
            <w:r>
              <w:rPr>
                <w:sz w:val="21"/>
              </w:rPr>
              <w:t xml:space="preserve"> </w:t>
            </w:r>
          </w:p>
        </w:tc>
        <w:tc>
          <w:tcPr>
            <w:tcW w:w="2079" w:type="dxa"/>
          </w:tcPr>
          <w:p>
            <w:pPr>
              <w:pStyle w:val="39"/>
              <w:spacing w:before="23"/>
              <w:ind w:left="106"/>
              <w:rPr>
                <w:sz w:val="21"/>
              </w:rPr>
            </w:pPr>
            <w:r>
              <w:rPr>
                <w:sz w:val="21"/>
              </w:rPr>
              <w:t xml:space="preserve"> </w:t>
            </w:r>
          </w:p>
        </w:tc>
        <w:tc>
          <w:tcPr>
            <w:tcW w:w="2079" w:type="dxa"/>
          </w:tcPr>
          <w:p>
            <w:pPr>
              <w:pStyle w:val="39"/>
              <w:spacing w:before="23"/>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5"/>
              <w:ind w:left="105"/>
              <w:rPr>
                <w:sz w:val="21"/>
              </w:rPr>
            </w:pPr>
            <w:r>
              <w:rPr>
                <w:sz w:val="21"/>
              </w:rPr>
              <w:t xml:space="preserve"> </w:t>
            </w:r>
          </w:p>
        </w:tc>
        <w:tc>
          <w:tcPr>
            <w:tcW w:w="2079" w:type="dxa"/>
          </w:tcPr>
          <w:p>
            <w:pPr>
              <w:pStyle w:val="39"/>
              <w:spacing w:before="25"/>
              <w:ind w:left="107"/>
              <w:rPr>
                <w:sz w:val="21"/>
              </w:rPr>
            </w:pPr>
            <w:r>
              <w:rPr>
                <w:sz w:val="21"/>
              </w:rPr>
              <w:t xml:space="preserve"> </w:t>
            </w:r>
          </w:p>
        </w:tc>
        <w:tc>
          <w:tcPr>
            <w:tcW w:w="2079" w:type="dxa"/>
          </w:tcPr>
          <w:p>
            <w:pPr>
              <w:pStyle w:val="39"/>
              <w:spacing w:before="25"/>
              <w:ind w:left="106"/>
              <w:rPr>
                <w:sz w:val="21"/>
              </w:rPr>
            </w:pPr>
            <w:r>
              <w:rPr>
                <w:sz w:val="21"/>
              </w:rPr>
              <w:t xml:space="preserve"> </w:t>
            </w:r>
          </w:p>
        </w:tc>
        <w:tc>
          <w:tcPr>
            <w:tcW w:w="2079" w:type="dxa"/>
          </w:tcPr>
          <w:p>
            <w:pPr>
              <w:pStyle w:val="39"/>
              <w:spacing w:before="25"/>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269" w:type="dxa"/>
          </w:tcPr>
          <w:p>
            <w:pPr>
              <w:pStyle w:val="39"/>
              <w:spacing w:before="22"/>
              <w:ind w:left="105"/>
              <w:rPr>
                <w:sz w:val="21"/>
              </w:rPr>
            </w:pPr>
            <w:r>
              <w:rPr>
                <w:sz w:val="21"/>
              </w:rPr>
              <w:t xml:space="preserve"> </w:t>
            </w:r>
          </w:p>
        </w:tc>
        <w:tc>
          <w:tcPr>
            <w:tcW w:w="2079" w:type="dxa"/>
          </w:tcPr>
          <w:p>
            <w:pPr>
              <w:pStyle w:val="39"/>
              <w:spacing w:before="22"/>
              <w:ind w:left="107"/>
              <w:rPr>
                <w:sz w:val="21"/>
              </w:rPr>
            </w:pPr>
            <w:r>
              <w:rPr>
                <w:sz w:val="21"/>
              </w:rPr>
              <w:t xml:space="preserve"> </w:t>
            </w:r>
          </w:p>
        </w:tc>
        <w:tc>
          <w:tcPr>
            <w:tcW w:w="2079" w:type="dxa"/>
          </w:tcPr>
          <w:p>
            <w:pPr>
              <w:pStyle w:val="39"/>
              <w:spacing w:before="22"/>
              <w:ind w:left="106"/>
              <w:rPr>
                <w:sz w:val="21"/>
              </w:rPr>
            </w:pPr>
            <w:r>
              <w:rPr>
                <w:sz w:val="21"/>
              </w:rPr>
              <w:t xml:space="preserve"> </w:t>
            </w:r>
          </w:p>
        </w:tc>
        <w:tc>
          <w:tcPr>
            <w:tcW w:w="2079" w:type="dxa"/>
          </w:tcPr>
          <w:p>
            <w:pPr>
              <w:pStyle w:val="39"/>
              <w:spacing w:before="22"/>
              <w:ind w:left="106"/>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269" w:type="dxa"/>
          </w:tcPr>
          <w:p>
            <w:pPr>
              <w:pStyle w:val="39"/>
              <w:spacing w:before="25"/>
              <w:ind w:left="105"/>
              <w:rPr>
                <w:sz w:val="21"/>
              </w:rPr>
            </w:pPr>
            <w:r>
              <w:rPr>
                <w:sz w:val="21"/>
              </w:rPr>
              <w:t xml:space="preserve"> </w:t>
            </w:r>
          </w:p>
        </w:tc>
        <w:tc>
          <w:tcPr>
            <w:tcW w:w="2079" w:type="dxa"/>
          </w:tcPr>
          <w:p>
            <w:pPr>
              <w:pStyle w:val="39"/>
              <w:spacing w:before="25"/>
              <w:ind w:left="107"/>
              <w:rPr>
                <w:sz w:val="21"/>
              </w:rPr>
            </w:pPr>
            <w:r>
              <w:rPr>
                <w:sz w:val="21"/>
              </w:rPr>
              <w:t xml:space="preserve"> </w:t>
            </w:r>
          </w:p>
        </w:tc>
        <w:tc>
          <w:tcPr>
            <w:tcW w:w="2079" w:type="dxa"/>
          </w:tcPr>
          <w:p>
            <w:pPr>
              <w:pStyle w:val="39"/>
              <w:spacing w:before="25"/>
              <w:ind w:left="106"/>
              <w:rPr>
                <w:sz w:val="21"/>
              </w:rPr>
            </w:pPr>
            <w:r>
              <w:rPr>
                <w:sz w:val="21"/>
              </w:rPr>
              <w:t xml:space="preserve"> </w:t>
            </w:r>
          </w:p>
        </w:tc>
        <w:tc>
          <w:tcPr>
            <w:tcW w:w="2079" w:type="dxa"/>
          </w:tcPr>
          <w:p>
            <w:pPr>
              <w:pStyle w:val="39"/>
              <w:spacing w:before="25"/>
              <w:ind w:left="106"/>
              <w:rPr>
                <w:sz w:val="21"/>
              </w:rPr>
            </w:pPr>
            <w:r>
              <w:rPr>
                <w:sz w:val="21"/>
              </w:rPr>
              <w:t xml:space="preserve"> </w:t>
            </w:r>
          </w:p>
        </w:tc>
      </w:tr>
    </w:tbl>
    <w:p>
      <w:pPr>
        <w:pStyle w:val="3"/>
        <w:spacing w:before="126"/>
        <w:ind w:left="400"/>
      </w:pPr>
      <w:r>
        <w:t xml:space="preserve"> </w:t>
      </w:r>
    </w:p>
    <w:p>
      <w:pPr>
        <w:sectPr>
          <w:pgSz w:w="11910" w:h="16840"/>
          <w:pgMar w:top="1440" w:right="1080" w:bottom="1440" w:left="1080" w:header="0" w:footer="1202" w:gutter="0"/>
          <w:cols w:equalWidth="0" w:num="1">
            <w:col w:w="10510"/>
          </w:cols>
        </w:sectPr>
      </w:pPr>
    </w:p>
    <w:p>
      <w:pPr>
        <w:pStyle w:val="7"/>
        <w:spacing w:before="61"/>
        <w:ind w:right="1313"/>
        <w:jc w:val="center"/>
      </w:pPr>
      <w:bookmarkStart w:id="395" w:name="七、项目管理机构"/>
      <w:bookmarkEnd w:id="395"/>
      <w:r>
        <w:t>七、项目管理机构</w:t>
      </w:r>
    </w:p>
    <w:p>
      <w:pPr>
        <w:pStyle w:val="3"/>
        <w:spacing w:before="12"/>
        <w:rPr>
          <w:rFonts w:ascii="黑体"/>
          <w:sz w:val="14"/>
        </w:rPr>
      </w:pPr>
    </w:p>
    <w:p>
      <w:pPr>
        <w:pStyle w:val="9"/>
        <w:spacing w:before="66"/>
        <w:ind w:left="400" w:firstLine="0"/>
      </w:pPr>
      <w:bookmarkStart w:id="396" w:name="（一）项目管理机构组成表"/>
      <w:bookmarkEnd w:id="396"/>
      <w:r>
        <w:t>（一）项目管理机构组成表</w:t>
      </w:r>
    </w:p>
    <w:p>
      <w:pPr>
        <w:pStyle w:val="3"/>
        <w:spacing w:before="8"/>
        <w:rPr>
          <w:rFonts w:ascii="黑体"/>
          <w:sz w:val="25"/>
        </w:rPr>
      </w:pPr>
    </w:p>
    <w:tbl>
      <w:tblPr>
        <w:tblStyle w:val="25"/>
        <w:tblW w:w="8506" w:type="dxa"/>
        <w:tblInd w:w="6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708"/>
        <w:gridCol w:w="711"/>
        <w:gridCol w:w="1133"/>
        <w:gridCol w:w="773"/>
        <w:gridCol w:w="788"/>
        <w:gridCol w:w="850"/>
        <w:gridCol w:w="2127"/>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vMerge w:val="restart"/>
          </w:tcPr>
          <w:p>
            <w:pPr>
              <w:pStyle w:val="39"/>
              <w:spacing w:before="4"/>
              <w:rPr>
                <w:rFonts w:ascii="黑体"/>
                <w:sz w:val="25"/>
              </w:rPr>
            </w:pPr>
          </w:p>
          <w:p>
            <w:pPr>
              <w:pStyle w:val="39"/>
              <w:ind w:left="141"/>
              <w:rPr>
                <w:sz w:val="21"/>
              </w:rPr>
            </w:pPr>
            <w:r>
              <w:rPr>
                <w:sz w:val="21"/>
              </w:rPr>
              <w:t xml:space="preserve">职务 </w:t>
            </w:r>
          </w:p>
        </w:tc>
        <w:tc>
          <w:tcPr>
            <w:tcW w:w="708" w:type="dxa"/>
            <w:vMerge w:val="restart"/>
          </w:tcPr>
          <w:p>
            <w:pPr>
              <w:pStyle w:val="39"/>
              <w:spacing w:before="4"/>
              <w:rPr>
                <w:rFonts w:ascii="黑体"/>
                <w:sz w:val="25"/>
              </w:rPr>
            </w:pPr>
          </w:p>
          <w:p>
            <w:pPr>
              <w:pStyle w:val="39"/>
              <w:ind w:left="143"/>
              <w:rPr>
                <w:sz w:val="21"/>
              </w:rPr>
            </w:pPr>
            <w:r>
              <w:rPr>
                <w:sz w:val="21"/>
              </w:rPr>
              <w:t xml:space="preserve">姓名 </w:t>
            </w:r>
          </w:p>
        </w:tc>
        <w:tc>
          <w:tcPr>
            <w:tcW w:w="711" w:type="dxa"/>
            <w:vMerge w:val="restart"/>
          </w:tcPr>
          <w:p>
            <w:pPr>
              <w:pStyle w:val="39"/>
              <w:spacing w:before="4"/>
              <w:rPr>
                <w:rFonts w:ascii="黑体"/>
                <w:sz w:val="25"/>
              </w:rPr>
            </w:pPr>
          </w:p>
          <w:p>
            <w:pPr>
              <w:pStyle w:val="39"/>
              <w:ind w:left="143"/>
              <w:rPr>
                <w:sz w:val="21"/>
              </w:rPr>
            </w:pPr>
            <w:r>
              <w:rPr>
                <w:sz w:val="21"/>
              </w:rPr>
              <w:t xml:space="preserve">职称 </w:t>
            </w:r>
          </w:p>
        </w:tc>
        <w:tc>
          <w:tcPr>
            <w:tcW w:w="5671" w:type="dxa"/>
            <w:gridSpan w:val="5"/>
          </w:tcPr>
          <w:p>
            <w:pPr>
              <w:pStyle w:val="39"/>
              <w:spacing w:before="94"/>
              <w:ind w:left="1888"/>
              <w:rPr>
                <w:sz w:val="21"/>
              </w:rPr>
            </w:pPr>
            <w:r>
              <w:rPr>
                <w:sz w:val="21"/>
              </w:rPr>
              <w:t xml:space="preserve">执业或职业资格证明 </w:t>
            </w:r>
          </w:p>
        </w:tc>
        <w:tc>
          <w:tcPr>
            <w:tcW w:w="708" w:type="dxa"/>
            <w:vMerge w:val="restart"/>
          </w:tcPr>
          <w:p>
            <w:pPr>
              <w:pStyle w:val="39"/>
              <w:spacing w:before="4"/>
              <w:rPr>
                <w:rFonts w:ascii="黑体"/>
                <w:sz w:val="25"/>
              </w:rPr>
            </w:pPr>
          </w:p>
          <w:p>
            <w:pPr>
              <w:pStyle w:val="39"/>
              <w:ind w:left="142"/>
              <w:rPr>
                <w:sz w:val="21"/>
              </w:rPr>
            </w:pPr>
            <w:r>
              <w:rPr>
                <w:sz w:val="21"/>
              </w:rPr>
              <w:t xml:space="preserve">备注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8" w:type="dxa"/>
            <w:vMerge w:val="continue"/>
            <w:tcBorders>
              <w:top w:val="nil"/>
            </w:tcBorders>
          </w:tcPr>
          <w:p>
            <w:pPr>
              <w:rPr>
                <w:sz w:val="2"/>
                <w:szCs w:val="2"/>
              </w:rPr>
            </w:pPr>
          </w:p>
        </w:tc>
        <w:tc>
          <w:tcPr>
            <w:tcW w:w="708" w:type="dxa"/>
            <w:vMerge w:val="continue"/>
            <w:tcBorders>
              <w:top w:val="nil"/>
            </w:tcBorders>
          </w:tcPr>
          <w:p>
            <w:pPr>
              <w:rPr>
                <w:sz w:val="2"/>
                <w:szCs w:val="2"/>
              </w:rPr>
            </w:pPr>
          </w:p>
        </w:tc>
        <w:tc>
          <w:tcPr>
            <w:tcW w:w="711" w:type="dxa"/>
            <w:vMerge w:val="continue"/>
            <w:tcBorders>
              <w:top w:val="nil"/>
            </w:tcBorders>
          </w:tcPr>
          <w:p>
            <w:pPr>
              <w:rPr>
                <w:sz w:val="2"/>
                <w:szCs w:val="2"/>
              </w:rPr>
            </w:pPr>
          </w:p>
        </w:tc>
        <w:tc>
          <w:tcPr>
            <w:tcW w:w="1133" w:type="dxa"/>
          </w:tcPr>
          <w:p>
            <w:pPr>
              <w:pStyle w:val="39"/>
              <w:spacing w:before="94"/>
              <w:ind w:left="179" w:right="64"/>
              <w:jc w:val="center"/>
              <w:rPr>
                <w:sz w:val="21"/>
              </w:rPr>
            </w:pPr>
            <w:r>
              <w:rPr>
                <w:sz w:val="21"/>
              </w:rPr>
              <w:t xml:space="preserve">证书名称 </w:t>
            </w:r>
          </w:p>
        </w:tc>
        <w:tc>
          <w:tcPr>
            <w:tcW w:w="773" w:type="dxa"/>
          </w:tcPr>
          <w:p>
            <w:pPr>
              <w:pStyle w:val="39"/>
              <w:spacing w:before="94"/>
              <w:ind w:left="207" w:right="95"/>
              <w:jc w:val="center"/>
              <w:rPr>
                <w:sz w:val="21"/>
              </w:rPr>
            </w:pPr>
            <w:r>
              <w:rPr>
                <w:sz w:val="21"/>
              </w:rPr>
              <w:t xml:space="preserve">级别 </w:t>
            </w:r>
          </w:p>
        </w:tc>
        <w:tc>
          <w:tcPr>
            <w:tcW w:w="788" w:type="dxa"/>
          </w:tcPr>
          <w:p>
            <w:pPr>
              <w:pStyle w:val="39"/>
              <w:spacing w:before="94"/>
              <w:ind w:left="212" w:right="106"/>
              <w:jc w:val="center"/>
              <w:rPr>
                <w:sz w:val="21"/>
              </w:rPr>
            </w:pPr>
            <w:r>
              <w:rPr>
                <w:sz w:val="21"/>
              </w:rPr>
              <w:t xml:space="preserve">证号 </w:t>
            </w:r>
          </w:p>
        </w:tc>
        <w:tc>
          <w:tcPr>
            <w:tcW w:w="850" w:type="dxa"/>
          </w:tcPr>
          <w:p>
            <w:pPr>
              <w:pStyle w:val="39"/>
              <w:spacing w:before="94"/>
              <w:ind w:left="135" w:right="25"/>
              <w:jc w:val="center"/>
              <w:rPr>
                <w:sz w:val="21"/>
              </w:rPr>
            </w:pPr>
            <w:r>
              <w:rPr>
                <w:sz w:val="21"/>
              </w:rPr>
              <w:t xml:space="preserve">专业 </w:t>
            </w:r>
          </w:p>
        </w:tc>
        <w:tc>
          <w:tcPr>
            <w:tcW w:w="2127" w:type="dxa"/>
          </w:tcPr>
          <w:p>
            <w:pPr>
              <w:pStyle w:val="39"/>
              <w:spacing w:before="94"/>
              <w:ind w:left="674" w:right="562"/>
              <w:jc w:val="center"/>
              <w:rPr>
                <w:sz w:val="21"/>
              </w:rPr>
            </w:pPr>
            <w:r>
              <w:rPr>
                <w:sz w:val="21"/>
              </w:rPr>
              <w:t xml:space="preserve">养老保险 </w:t>
            </w:r>
          </w:p>
        </w:tc>
        <w:tc>
          <w:tcPr>
            <w:tcW w:w="708"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tcPr>
          <w:p>
            <w:pPr>
              <w:pStyle w:val="39"/>
              <w:spacing w:before="92"/>
              <w:ind w:right="240"/>
              <w:jc w:val="right"/>
              <w:rPr>
                <w:sz w:val="21"/>
              </w:rPr>
            </w:pPr>
          </w:p>
        </w:tc>
        <w:tc>
          <w:tcPr>
            <w:tcW w:w="708" w:type="dxa"/>
          </w:tcPr>
          <w:p>
            <w:pPr>
              <w:pStyle w:val="39"/>
              <w:spacing w:before="92"/>
              <w:ind w:right="237"/>
              <w:jc w:val="right"/>
              <w:rPr>
                <w:sz w:val="21"/>
              </w:rPr>
            </w:pPr>
          </w:p>
        </w:tc>
        <w:tc>
          <w:tcPr>
            <w:tcW w:w="711" w:type="dxa"/>
          </w:tcPr>
          <w:p>
            <w:pPr>
              <w:pStyle w:val="39"/>
              <w:spacing w:before="92"/>
              <w:ind w:right="240"/>
              <w:jc w:val="right"/>
              <w:rPr>
                <w:sz w:val="21"/>
              </w:rPr>
            </w:pPr>
          </w:p>
        </w:tc>
        <w:tc>
          <w:tcPr>
            <w:tcW w:w="1133" w:type="dxa"/>
          </w:tcPr>
          <w:p>
            <w:pPr>
              <w:pStyle w:val="39"/>
              <w:spacing w:before="92"/>
              <w:ind w:left="115"/>
              <w:jc w:val="center"/>
              <w:rPr>
                <w:sz w:val="21"/>
              </w:rPr>
            </w:pPr>
          </w:p>
        </w:tc>
        <w:tc>
          <w:tcPr>
            <w:tcW w:w="773" w:type="dxa"/>
          </w:tcPr>
          <w:p>
            <w:pPr>
              <w:pStyle w:val="39"/>
              <w:spacing w:before="92"/>
              <w:ind w:left="109"/>
              <w:jc w:val="center"/>
              <w:rPr>
                <w:sz w:val="21"/>
              </w:rPr>
            </w:pPr>
          </w:p>
        </w:tc>
        <w:tc>
          <w:tcPr>
            <w:tcW w:w="788" w:type="dxa"/>
          </w:tcPr>
          <w:p>
            <w:pPr>
              <w:pStyle w:val="39"/>
              <w:spacing w:before="92"/>
              <w:ind w:left="108"/>
              <w:jc w:val="center"/>
              <w:rPr>
                <w:sz w:val="21"/>
              </w:rPr>
            </w:pPr>
          </w:p>
        </w:tc>
        <w:tc>
          <w:tcPr>
            <w:tcW w:w="850" w:type="dxa"/>
          </w:tcPr>
          <w:p>
            <w:pPr>
              <w:pStyle w:val="39"/>
              <w:spacing w:before="92"/>
              <w:ind w:left="113"/>
              <w:jc w:val="center"/>
              <w:rPr>
                <w:sz w:val="21"/>
              </w:rPr>
            </w:pPr>
          </w:p>
        </w:tc>
        <w:tc>
          <w:tcPr>
            <w:tcW w:w="2127" w:type="dxa"/>
          </w:tcPr>
          <w:p>
            <w:pPr>
              <w:pStyle w:val="39"/>
              <w:spacing w:before="92"/>
              <w:ind w:left="112"/>
              <w:jc w:val="center"/>
              <w:rPr>
                <w:sz w:val="21"/>
              </w:rPr>
            </w:pPr>
          </w:p>
        </w:tc>
        <w:tc>
          <w:tcPr>
            <w:tcW w:w="708" w:type="dxa"/>
          </w:tcPr>
          <w:p>
            <w:pPr>
              <w:pStyle w:val="39"/>
              <w:spacing w:before="92"/>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6" w:hRule="atLeast"/>
        </w:trPr>
        <w:tc>
          <w:tcPr>
            <w:tcW w:w="708" w:type="dxa"/>
          </w:tcPr>
          <w:p>
            <w:pPr>
              <w:pStyle w:val="39"/>
              <w:spacing w:before="95"/>
              <w:ind w:right="240"/>
              <w:jc w:val="right"/>
              <w:rPr>
                <w:sz w:val="21"/>
              </w:rPr>
            </w:pPr>
          </w:p>
        </w:tc>
        <w:tc>
          <w:tcPr>
            <w:tcW w:w="708" w:type="dxa"/>
          </w:tcPr>
          <w:p>
            <w:pPr>
              <w:pStyle w:val="39"/>
              <w:spacing w:before="95"/>
              <w:ind w:right="237"/>
              <w:jc w:val="right"/>
              <w:rPr>
                <w:sz w:val="21"/>
              </w:rPr>
            </w:pPr>
          </w:p>
        </w:tc>
        <w:tc>
          <w:tcPr>
            <w:tcW w:w="711" w:type="dxa"/>
          </w:tcPr>
          <w:p>
            <w:pPr>
              <w:pStyle w:val="39"/>
              <w:spacing w:before="95"/>
              <w:ind w:right="240"/>
              <w:jc w:val="right"/>
              <w:rPr>
                <w:sz w:val="21"/>
              </w:rPr>
            </w:pPr>
          </w:p>
        </w:tc>
        <w:tc>
          <w:tcPr>
            <w:tcW w:w="1133" w:type="dxa"/>
          </w:tcPr>
          <w:p>
            <w:pPr>
              <w:pStyle w:val="39"/>
              <w:spacing w:before="95"/>
              <w:ind w:left="115"/>
              <w:jc w:val="center"/>
              <w:rPr>
                <w:sz w:val="21"/>
              </w:rPr>
            </w:pPr>
          </w:p>
        </w:tc>
        <w:tc>
          <w:tcPr>
            <w:tcW w:w="773" w:type="dxa"/>
          </w:tcPr>
          <w:p>
            <w:pPr>
              <w:pStyle w:val="39"/>
              <w:spacing w:before="95"/>
              <w:ind w:left="109"/>
              <w:jc w:val="center"/>
              <w:rPr>
                <w:sz w:val="21"/>
              </w:rPr>
            </w:pPr>
          </w:p>
        </w:tc>
        <w:tc>
          <w:tcPr>
            <w:tcW w:w="788" w:type="dxa"/>
          </w:tcPr>
          <w:p>
            <w:pPr>
              <w:pStyle w:val="39"/>
              <w:spacing w:before="95"/>
              <w:ind w:left="108"/>
              <w:jc w:val="center"/>
              <w:rPr>
                <w:sz w:val="21"/>
              </w:rPr>
            </w:pPr>
          </w:p>
        </w:tc>
        <w:tc>
          <w:tcPr>
            <w:tcW w:w="850" w:type="dxa"/>
          </w:tcPr>
          <w:p>
            <w:pPr>
              <w:pStyle w:val="39"/>
              <w:spacing w:before="95"/>
              <w:ind w:left="113"/>
              <w:jc w:val="center"/>
              <w:rPr>
                <w:sz w:val="21"/>
              </w:rPr>
            </w:pPr>
          </w:p>
        </w:tc>
        <w:tc>
          <w:tcPr>
            <w:tcW w:w="2127" w:type="dxa"/>
          </w:tcPr>
          <w:p>
            <w:pPr>
              <w:pStyle w:val="39"/>
              <w:spacing w:before="95"/>
              <w:ind w:left="112"/>
              <w:jc w:val="center"/>
              <w:rPr>
                <w:sz w:val="21"/>
              </w:rPr>
            </w:pPr>
          </w:p>
        </w:tc>
        <w:tc>
          <w:tcPr>
            <w:tcW w:w="708" w:type="dxa"/>
          </w:tcPr>
          <w:p>
            <w:pPr>
              <w:pStyle w:val="39"/>
              <w:spacing w:before="95"/>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tcPr>
          <w:p>
            <w:pPr>
              <w:pStyle w:val="39"/>
              <w:spacing w:before="92"/>
              <w:ind w:right="240"/>
              <w:jc w:val="right"/>
              <w:rPr>
                <w:sz w:val="21"/>
              </w:rPr>
            </w:pPr>
          </w:p>
        </w:tc>
        <w:tc>
          <w:tcPr>
            <w:tcW w:w="708" w:type="dxa"/>
          </w:tcPr>
          <w:p>
            <w:pPr>
              <w:pStyle w:val="39"/>
              <w:spacing w:before="92"/>
              <w:ind w:right="237"/>
              <w:jc w:val="right"/>
              <w:rPr>
                <w:sz w:val="21"/>
              </w:rPr>
            </w:pPr>
          </w:p>
        </w:tc>
        <w:tc>
          <w:tcPr>
            <w:tcW w:w="711" w:type="dxa"/>
          </w:tcPr>
          <w:p>
            <w:pPr>
              <w:pStyle w:val="39"/>
              <w:spacing w:before="92"/>
              <w:ind w:right="240"/>
              <w:jc w:val="right"/>
              <w:rPr>
                <w:sz w:val="21"/>
              </w:rPr>
            </w:pPr>
          </w:p>
        </w:tc>
        <w:tc>
          <w:tcPr>
            <w:tcW w:w="1133" w:type="dxa"/>
          </w:tcPr>
          <w:p>
            <w:pPr>
              <w:pStyle w:val="39"/>
              <w:spacing w:before="92"/>
              <w:ind w:left="115"/>
              <w:jc w:val="center"/>
              <w:rPr>
                <w:sz w:val="21"/>
              </w:rPr>
            </w:pPr>
          </w:p>
        </w:tc>
        <w:tc>
          <w:tcPr>
            <w:tcW w:w="773" w:type="dxa"/>
          </w:tcPr>
          <w:p>
            <w:pPr>
              <w:pStyle w:val="39"/>
              <w:spacing w:before="92"/>
              <w:ind w:left="109"/>
              <w:jc w:val="center"/>
              <w:rPr>
                <w:sz w:val="21"/>
              </w:rPr>
            </w:pPr>
          </w:p>
        </w:tc>
        <w:tc>
          <w:tcPr>
            <w:tcW w:w="788" w:type="dxa"/>
          </w:tcPr>
          <w:p>
            <w:pPr>
              <w:pStyle w:val="39"/>
              <w:spacing w:before="92"/>
              <w:ind w:left="108"/>
              <w:jc w:val="center"/>
              <w:rPr>
                <w:sz w:val="21"/>
              </w:rPr>
            </w:pPr>
          </w:p>
        </w:tc>
        <w:tc>
          <w:tcPr>
            <w:tcW w:w="850" w:type="dxa"/>
          </w:tcPr>
          <w:p>
            <w:pPr>
              <w:pStyle w:val="39"/>
              <w:spacing w:before="92"/>
              <w:ind w:left="113"/>
              <w:jc w:val="center"/>
              <w:rPr>
                <w:sz w:val="21"/>
              </w:rPr>
            </w:pPr>
          </w:p>
        </w:tc>
        <w:tc>
          <w:tcPr>
            <w:tcW w:w="2127" w:type="dxa"/>
          </w:tcPr>
          <w:p>
            <w:pPr>
              <w:pStyle w:val="39"/>
              <w:spacing w:before="92"/>
              <w:ind w:left="112"/>
              <w:jc w:val="center"/>
              <w:rPr>
                <w:sz w:val="21"/>
              </w:rPr>
            </w:pPr>
          </w:p>
        </w:tc>
        <w:tc>
          <w:tcPr>
            <w:tcW w:w="708" w:type="dxa"/>
          </w:tcPr>
          <w:p>
            <w:pPr>
              <w:pStyle w:val="39"/>
              <w:spacing w:before="92"/>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2"/>
              <w:ind w:right="240"/>
              <w:jc w:val="right"/>
              <w:rPr>
                <w:sz w:val="21"/>
              </w:rPr>
            </w:pPr>
          </w:p>
        </w:tc>
        <w:tc>
          <w:tcPr>
            <w:tcW w:w="708" w:type="dxa"/>
          </w:tcPr>
          <w:p>
            <w:pPr>
              <w:pStyle w:val="39"/>
              <w:spacing w:before="92"/>
              <w:ind w:right="237"/>
              <w:jc w:val="right"/>
              <w:rPr>
                <w:sz w:val="21"/>
              </w:rPr>
            </w:pPr>
          </w:p>
        </w:tc>
        <w:tc>
          <w:tcPr>
            <w:tcW w:w="711" w:type="dxa"/>
          </w:tcPr>
          <w:p>
            <w:pPr>
              <w:pStyle w:val="39"/>
              <w:spacing w:before="92"/>
              <w:ind w:right="240"/>
              <w:jc w:val="right"/>
              <w:rPr>
                <w:sz w:val="21"/>
              </w:rPr>
            </w:pPr>
          </w:p>
        </w:tc>
        <w:tc>
          <w:tcPr>
            <w:tcW w:w="1133" w:type="dxa"/>
          </w:tcPr>
          <w:p>
            <w:pPr>
              <w:pStyle w:val="39"/>
              <w:spacing w:before="92"/>
              <w:ind w:left="115"/>
              <w:jc w:val="center"/>
              <w:rPr>
                <w:sz w:val="21"/>
              </w:rPr>
            </w:pPr>
          </w:p>
        </w:tc>
        <w:tc>
          <w:tcPr>
            <w:tcW w:w="773" w:type="dxa"/>
          </w:tcPr>
          <w:p>
            <w:pPr>
              <w:pStyle w:val="39"/>
              <w:spacing w:before="92"/>
              <w:ind w:left="109"/>
              <w:jc w:val="center"/>
              <w:rPr>
                <w:sz w:val="21"/>
              </w:rPr>
            </w:pPr>
          </w:p>
        </w:tc>
        <w:tc>
          <w:tcPr>
            <w:tcW w:w="788" w:type="dxa"/>
          </w:tcPr>
          <w:p>
            <w:pPr>
              <w:pStyle w:val="39"/>
              <w:spacing w:before="92"/>
              <w:ind w:left="108"/>
              <w:jc w:val="center"/>
              <w:rPr>
                <w:sz w:val="21"/>
              </w:rPr>
            </w:pPr>
          </w:p>
        </w:tc>
        <w:tc>
          <w:tcPr>
            <w:tcW w:w="850" w:type="dxa"/>
          </w:tcPr>
          <w:p>
            <w:pPr>
              <w:pStyle w:val="39"/>
              <w:spacing w:before="92"/>
              <w:ind w:left="113"/>
              <w:jc w:val="center"/>
              <w:rPr>
                <w:sz w:val="21"/>
              </w:rPr>
            </w:pPr>
          </w:p>
        </w:tc>
        <w:tc>
          <w:tcPr>
            <w:tcW w:w="2127" w:type="dxa"/>
          </w:tcPr>
          <w:p>
            <w:pPr>
              <w:pStyle w:val="39"/>
              <w:spacing w:before="92"/>
              <w:ind w:left="112"/>
              <w:jc w:val="center"/>
              <w:rPr>
                <w:sz w:val="21"/>
              </w:rPr>
            </w:pPr>
          </w:p>
        </w:tc>
        <w:tc>
          <w:tcPr>
            <w:tcW w:w="708" w:type="dxa"/>
          </w:tcPr>
          <w:p>
            <w:pPr>
              <w:pStyle w:val="39"/>
              <w:spacing w:before="92"/>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2"/>
              <w:ind w:right="240"/>
              <w:jc w:val="right"/>
              <w:rPr>
                <w:sz w:val="21"/>
              </w:rPr>
            </w:pPr>
          </w:p>
        </w:tc>
        <w:tc>
          <w:tcPr>
            <w:tcW w:w="708" w:type="dxa"/>
          </w:tcPr>
          <w:p>
            <w:pPr>
              <w:pStyle w:val="39"/>
              <w:spacing w:before="92"/>
              <w:ind w:right="237"/>
              <w:jc w:val="right"/>
              <w:rPr>
                <w:sz w:val="21"/>
              </w:rPr>
            </w:pPr>
          </w:p>
        </w:tc>
        <w:tc>
          <w:tcPr>
            <w:tcW w:w="711" w:type="dxa"/>
          </w:tcPr>
          <w:p>
            <w:pPr>
              <w:pStyle w:val="39"/>
              <w:spacing w:before="92"/>
              <w:ind w:right="240"/>
              <w:jc w:val="right"/>
              <w:rPr>
                <w:sz w:val="21"/>
              </w:rPr>
            </w:pPr>
          </w:p>
        </w:tc>
        <w:tc>
          <w:tcPr>
            <w:tcW w:w="1133" w:type="dxa"/>
          </w:tcPr>
          <w:p>
            <w:pPr>
              <w:pStyle w:val="39"/>
              <w:spacing w:before="92"/>
              <w:ind w:left="115"/>
              <w:jc w:val="center"/>
              <w:rPr>
                <w:sz w:val="21"/>
              </w:rPr>
            </w:pPr>
          </w:p>
        </w:tc>
        <w:tc>
          <w:tcPr>
            <w:tcW w:w="773" w:type="dxa"/>
          </w:tcPr>
          <w:p>
            <w:pPr>
              <w:pStyle w:val="39"/>
              <w:spacing w:before="92"/>
              <w:ind w:left="109"/>
              <w:jc w:val="center"/>
              <w:rPr>
                <w:sz w:val="21"/>
              </w:rPr>
            </w:pPr>
          </w:p>
        </w:tc>
        <w:tc>
          <w:tcPr>
            <w:tcW w:w="788" w:type="dxa"/>
          </w:tcPr>
          <w:p>
            <w:pPr>
              <w:pStyle w:val="39"/>
              <w:spacing w:before="92"/>
              <w:ind w:left="108"/>
              <w:jc w:val="center"/>
              <w:rPr>
                <w:sz w:val="21"/>
              </w:rPr>
            </w:pPr>
          </w:p>
        </w:tc>
        <w:tc>
          <w:tcPr>
            <w:tcW w:w="850" w:type="dxa"/>
          </w:tcPr>
          <w:p>
            <w:pPr>
              <w:pStyle w:val="39"/>
              <w:spacing w:before="92"/>
              <w:ind w:left="113"/>
              <w:jc w:val="center"/>
              <w:rPr>
                <w:sz w:val="21"/>
              </w:rPr>
            </w:pPr>
          </w:p>
        </w:tc>
        <w:tc>
          <w:tcPr>
            <w:tcW w:w="2127" w:type="dxa"/>
          </w:tcPr>
          <w:p>
            <w:pPr>
              <w:pStyle w:val="39"/>
              <w:spacing w:before="92"/>
              <w:ind w:left="112"/>
              <w:jc w:val="center"/>
              <w:rPr>
                <w:sz w:val="21"/>
              </w:rPr>
            </w:pPr>
          </w:p>
        </w:tc>
        <w:tc>
          <w:tcPr>
            <w:tcW w:w="708" w:type="dxa"/>
          </w:tcPr>
          <w:p>
            <w:pPr>
              <w:pStyle w:val="39"/>
              <w:spacing w:before="92"/>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tcPr>
          <w:p>
            <w:pPr>
              <w:pStyle w:val="39"/>
              <w:spacing w:before="95"/>
              <w:ind w:right="240"/>
              <w:jc w:val="right"/>
              <w:rPr>
                <w:sz w:val="21"/>
              </w:rPr>
            </w:pPr>
          </w:p>
        </w:tc>
        <w:tc>
          <w:tcPr>
            <w:tcW w:w="708" w:type="dxa"/>
          </w:tcPr>
          <w:p>
            <w:pPr>
              <w:pStyle w:val="39"/>
              <w:spacing w:before="95"/>
              <w:ind w:right="237"/>
              <w:jc w:val="right"/>
              <w:rPr>
                <w:sz w:val="21"/>
              </w:rPr>
            </w:pPr>
          </w:p>
        </w:tc>
        <w:tc>
          <w:tcPr>
            <w:tcW w:w="711" w:type="dxa"/>
          </w:tcPr>
          <w:p>
            <w:pPr>
              <w:pStyle w:val="39"/>
              <w:spacing w:before="95"/>
              <w:ind w:right="240"/>
              <w:jc w:val="right"/>
              <w:rPr>
                <w:sz w:val="21"/>
              </w:rPr>
            </w:pPr>
          </w:p>
        </w:tc>
        <w:tc>
          <w:tcPr>
            <w:tcW w:w="1133" w:type="dxa"/>
          </w:tcPr>
          <w:p>
            <w:pPr>
              <w:pStyle w:val="39"/>
              <w:spacing w:before="95"/>
              <w:ind w:left="115"/>
              <w:jc w:val="center"/>
              <w:rPr>
                <w:sz w:val="21"/>
              </w:rPr>
            </w:pPr>
          </w:p>
        </w:tc>
        <w:tc>
          <w:tcPr>
            <w:tcW w:w="773" w:type="dxa"/>
          </w:tcPr>
          <w:p>
            <w:pPr>
              <w:pStyle w:val="39"/>
              <w:spacing w:before="95"/>
              <w:ind w:left="109"/>
              <w:jc w:val="center"/>
              <w:rPr>
                <w:sz w:val="21"/>
              </w:rPr>
            </w:pPr>
          </w:p>
        </w:tc>
        <w:tc>
          <w:tcPr>
            <w:tcW w:w="788" w:type="dxa"/>
          </w:tcPr>
          <w:p>
            <w:pPr>
              <w:pStyle w:val="39"/>
              <w:spacing w:before="95"/>
              <w:ind w:left="108"/>
              <w:jc w:val="center"/>
              <w:rPr>
                <w:sz w:val="21"/>
              </w:rPr>
            </w:pPr>
          </w:p>
        </w:tc>
        <w:tc>
          <w:tcPr>
            <w:tcW w:w="850" w:type="dxa"/>
          </w:tcPr>
          <w:p>
            <w:pPr>
              <w:pStyle w:val="39"/>
              <w:spacing w:before="95"/>
              <w:ind w:left="113"/>
              <w:jc w:val="center"/>
              <w:rPr>
                <w:sz w:val="21"/>
              </w:rPr>
            </w:pPr>
          </w:p>
        </w:tc>
        <w:tc>
          <w:tcPr>
            <w:tcW w:w="2127" w:type="dxa"/>
          </w:tcPr>
          <w:p>
            <w:pPr>
              <w:pStyle w:val="39"/>
              <w:spacing w:before="95"/>
              <w:ind w:left="112"/>
              <w:jc w:val="center"/>
              <w:rPr>
                <w:sz w:val="21"/>
              </w:rPr>
            </w:pPr>
          </w:p>
        </w:tc>
        <w:tc>
          <w:tcPr>
            <w:tcW w:w="708" w:type="dxa"/>
          </w:tcPr>
          <w:p>
            <w:pPr>
              <w:pStyle w:val="39"/>
              <w:spacing w:before="95"/>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2"/>
              <w:ind w:right="240"/>
              <w:jc w:val="right"/>
              <w:rPr>
                <w:sz w:val="21"/>
              </w:rPr>
            </w:pPr>
          </w:p>
        </w:tc>
        <w:tc>
          <w:tcPr>
            <w:tcW w:w="708" w:type="dxa"/>
          </w:tcPr>
          <w:p>
            <w:pPr>
              <w:pStyle w:val="39"/>
              <w:spacing w:before="92"/>
              <w:ind w:right="237"/>
              <w:jc w:val="right"/>
              <w:rPr>
                <w:sz w:val="21"/>
              </w:rPr>
            </w:pPr>
          </w:p>
        </w:tc>
        <w:tc>
          <w:tcPr>
            <w:tcW w:w="711" w:type="dxa"/>
          </w:tcPr>
          <w:p>
            <w:pPr>
              <w:pStyle w:val="39"/>
              <w:spacing w:before="92"/>
              <w:ind w:right="240"/>
              <w:jc w:val="right"/>
              <w:rPr>
                <w:sz w:val="21"/>
              </w:rPr>
            </w:pPr>
          </w:p>
        </w:tc>
        <w:tc>
          <w:tcPr>
            <w:tcW w:w="1133" w:type="dxa"/>
          </w:tcPr>
          <w:p>
            <w:pPr>
              <w:pStyle w:val="39"/>
              <w:spacing w:before="92"/>
              <w:ind w:left="115"/>
              <w:jc w:val="center"/>
              <w:rPr>
                <w:sz w:val="21"/>
              </w:rPr>
            </w:pPr>
          </w:p>
        </w:tc>
        <w:tc>
          <w:tcPr>
            <w:tcW w:w="773" w:type="dxa"/>
          </w:tcPr>
          <w:p>
            <w:pPr>
              <w:pStyle w:val="39"/>
              <w:spacing w:before="92"/>
              <w:ind w:left="109"/>
              <w:jc w:val="center"/>
              <w:rPr>
                <w:sz w:val="21"/>
              </w:rPr>
            </w:pPr>
          </w:p>
        </w:tc>
        <w:tc>
          <w:tcPr>
            <w:tcW w:w="788" w:type="dxa"/>
          </w:tcPr>
          <w:p>
            <w:pPr>
              <w:pStyle w:val="39"/>
              <w:spacing w:before="92"/>
              <w:ind w:left="108"/>
              <w:jc w:val="center"/>
              <w:rPr>
                <w:sz w:val="21"/>
              </w:rPr>
            </w:pPr>
          </w:p>
        </w:tc>
        <w:tc>
          <w:tcPr>
            <w:tcW w:w="850" w:type="dxa"/>
          </w:tcPr>
          <w:p>
            <w:pPr>
              <w:pStyle w:val="39"/>
              <w:spacing w:before="92"/>
              <w:ind w:left="113"/>
              <w:jc w:val="center"/>
              <w:rPr>
                <w:sz w:val="21"/>
              </w:rPr>
            </w:pPr>
          </w:p>
        </w:tc>
        <w:tc>
          <w:tcPr>
            <w:tcW w:w="2127" w:type="dxa"/>
          </w:tcPr>
          <w:p>
            <w:pPr>
              <w:pStyle w:val="39"/>
              <w:spacing w:before="92"/>
              <w:ind w:left="112"/>
              <w:jc w:val="center"/>
              <w:rPr>
                <w:sz w:val="21"/>
              </w:rPr>
            </w:pPr>
          </w:p>
        </w:tc>
        <w:tc>
          <w:tcPr>
            <w:tcW w:w="708" w:type="dxa"/>
          </w:tcPr>
          <w:p>
            <w:pPr>
              <w:pStyle w:val="39"/>
              <w:spacing w:before="92"/>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tcPr>
          <w:p>
            <w:pPr>
              <w:pStyle w:val="39"/>
              <w:spacing w:before="92"/>
              <w:ind w:right="240"/>
              <w:jc w:val="right"/>
              <w:rPr>
                <w:sz w:val="21"/>
              </w:rPr>
            </w:pPr>
          </w:p>
        </w:tc>
        <w:tc>
          <w:tcPr>
            <w:tcW w:w="708" w:type="dxa"/>
          </w:tcPr>
          <w:p>
            <w:pPr>
              <w:pStyle w:val="39"/>
              <w:spacing w:before="92"/>
              <w:ind w:right="237"/>
              <w:jc w:val="right"/>
              <w:rPr>
                <w:sz w:val="21"/>
              </w:rPr>
            </w:pPr>
          </w:p>
        </w:tc>
        <w:tc>
          <w:tcPr>
            <w:tcW w:w="711" w:type="dxa"/>
          </w:tcPr>
          <w:p>
            <w:pPr>
              <w:pStyle w:val="39"/>
              <w:spacing w:before="92"/>
              <w:ind w:right="240"/>
              <w:jc w:val="right"/>
              <w:rPr>
                <w:sz w:val="21"/>
              </w:rPr>
            </w:pPr>
          </w:p>
        </w:tc>
        <w:tc>
          <w:tcPr>
            <w:tcW w:w="1133" w:type="dxa"/>
          </w:tcPr>
          <w:p>
            <w:pPr>
              <w:pStyle w:val="39"/>
              <w:spacing w:before="92"/>
              <w:ind w:left="115"/>
              <w:jc w:val="center"/>
              <w:rPr>
                <w:sz w:val="21"/>
              </w:rPr>
            </w:pPr>
          </w:p>
        </w:tc>
        <w:tc>
          <w:tcPr>
            <w:tcW w:w="773" w:type="dxa"/>
          </w:tcPr>
          <w:p>
            <w:pPr>
              <w:pStyle w:val="39"/>
              <w:spacing w:before="92"/>
              <w:ind w:left="109"/>
              <w:jc w:val="center"/>
              <w:rPr>
                <w:sz w:val="21"/>
              </w:rPr>
            </w:pPr>
          </w:p>
        </w:tc>
        <w:tc>
          <w:tcPr>
            <w:tcW w:w="788" w:type="dxa"/>
          </w:tcPr>
          <w:p>
            <w:pPr>
              <w:pStyle w:val="39"/>
              <w:spacing w:before="92"/>
              <w:ind w:left="108"/>
              <w:jc w:val="center"/>
              <w:rPr>
                <w:sz w:val="21"/>
              </w:rPr>
            </w:pPr>
          </w:p>
        </w:tc>
        <w:tc>
          <w:tcPr>
            <w:tcW w:w="850" w:type="dxa"/>
          </w:tcPr>
          <w:p>
            <w:pPr>
              <w:pStyle w:val="39"/>
              <w:spacing w:before="92"/>
              <w:ind w:left="113"/>
              <w:jc w:val="center"/>
              <w:rPr>
                <w:sz w:val="21"/>
              </w:rPr>
            </w:pPr>
          </w:p>
        </w:tc>
        <w:tc>
          <w:tcPr>
            <w:tcW w:w="2127" w:type="dxa"/>
          </w:tcPr>
          <w:p>
            <w:pPr>
              <w:pStyle w:val="39"/>
              <w:spacing w:before="92"/>
              <w:ind w:left="112"/>
              <w:jc w:val="center"/>
              <w:rPr>
                <w:sz w:val="21"/>
              </w:rPr>
            </w:pPr>
          </w:p>
        </w:tc>
        <w:tc>
          <w:tcPr>
            <w:tcW w:w="708" w:type="dxa"/>
          </w:tcPr>
          <w:p>
            <w:pPr>
              <w:pStyle w:val="39"/>
              <w:spacing w:before="92"/>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08" w:type="dxa"/>
          </w:tcPr>
          <w:p>
            <w:pPr>
              <w:pStyle w:val="39"/>
              <w:spacing w:before="93"/>
              <w:ind w:right="240"/>
              <w:jc w:val="right"/>
              <w:rPr>
                <w:sz w:val="21"/>
              </w:rPr>
            </w:pPr>
          </w:p>
        </w:tc>
        <w:tc>
          <w:tcPr>
            <w:tcW w:w="708" w:type="dxa"/>
          </w:tcPr>
          <w:p>
            <w:pPr>
              <w:pStyle w:val="39"/>
              <w:spacing w:before="93"/>
              <w:ind w:right="237"/>
              <w:jc w:val="right"/>
              <w:rPr>
                <w:sz w:val="21"/>
              </w:rPr>
            </w:pPr>
          </w:p>
        </w:tc>
        <w:tc>
          <w:tcPr>
            <w:tcW w:w="711" w:type="dxa"/>
          </w:tcPr>
          <w:p>
            <w:pPr>
              <w:pStyle w:val="39"/>
              <w:spacing w:before="93"/>
              <w:ind w:right="240"/>
              <w:jc w:val="right"/>
              <w:rPr>
                <w:sz w:val="21"/>
              </w:rPr>
            </w:pPr>
          </w:p>
        </w:tc>
        <w:tc>
          <w:tcPr>
            <w:tcW w:w="1133" w:type="dxa"/>
          </w:tcPr>
          <w:p>
            <w:pPr>
              <w:pStyle w:val="39"/>
              <w:spacing w:before="93"/>
              <w:ind w:left="115"/>
              <w:jc w:val="center"/>
              <w:rPr>
                <w:sz w:val="21"/>
              </w:rPr>
            </w:pPr>
          </w:p>
        </w:tc>
        <w:tc>
          <w:tcPr>
            <w:tcW w:w="773" w:type="dxa"/>
          </w:tcPr>
          <w:p>
            <w:pPr>
              <w:pStyle w:val="39"/>
              <w:spacing w:before="93"/>
              <w:ind w:left="109"/>
              <w:jc w:val="center"/>
              <w:rPr>
                <w:sz w:val="21"/>
              </w:rPr>
            </w:pPr>
          </w:p>
        </w:tc>
        <w:tc>
          <w:tcPr>
            <w:tcW w:w="788" w:type="dxa"/>
          </w:tcPr>
          <w:p>
            <w:pPr>
              <w:pStyle w:val="39"/>
              <w:spacing w:before="93"/>
              <w:ind w:left="108"/>
              <w:jc w:val="center"/>
              <w:rPr>
                <w:sz w:val="21"/>
              </w:rPr>
            </w:pPr>
          </w:p>
        </w:tc>
        <w:tc>
          <w:tcPr>
            <w:tcW w:w="850" w:type="dxa"/>
          </w:tcPr>
          <w:p>
            <w:pPr>
              <w:pStyle w:val="39"/>
              <w:spacing w:before="93"/>
              <w:ind w:left="113"/>
              <w:jc w:val="center"/>
              <w:rPr>
                <w:sz w:val="21"/>
              </w:rPr>
            </w:pPr>
          </w:p>
        </w:tc>
        <w:tc>
          <w:tcPr>
            <w:tcW w:w="2127" w:type="dxa"/>
          </w:tcPr>
          <w:p>
            <w:pPr>
              <w:pStyle w:val="39"/>
              <w:spacing w:before="93"/>
              <w:ind w:left="112"/>
              <w:jc w:val="center"/>
              <w:rPr>
                <w:sz w:val="21"/>
              </w:rPr>
            </w:pPr>
          </w:p>
        </w:tc>
        <w:tc>
          <w:tcPr>
            <w:tcW w:w="708" w:type="dxa"/>
          </w:tcPr>
          <w:p>
            <w:pPr>
              <w:pStyle w:val="39"/>
              <w:spacing w:before="93"/>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2"/>
              <w:ind w:right="240"/>
              <w:jc w:val="right"/>
              <w:rPr>
                <w:sz w:val="21"/>
              </w:rPr>
            </w:pPr>
          </w:p>
        </w:tc>
        <w:tc>
          <w:tcPr>
            <w:tcW w:w="708" w:type="dxa"/>
          </w:tcPr>
          <w:p>
            <w:pPr>
              <w:pStyle w:val="39"/>
              <w:spacing w:before="92"/>
              <w:ind w:right="237"/>
              <w:jc w:val="right"/>
              <w:rPr>
                <w:sz w:val="21"/>
              </w:rPr>
            </w:pPr>
          </w:p>
        </w:tc>
        <w:tc>
          <w:tcPr>
            <w:tcW w:w="711" w:type="dxa"/>
          </w:tcPr>
          <w:p>
            <w:pPr>
              <w:pStyle w:val="39"/>
              <w:spacing w:before="92"/>
              <w:ind w:right="240"/>
              <w:jc w:val="right"/>
              <w:rPr>
                <w:sz w:val="21"/>
              </w:rPr>
            </w:pPr>
          </w:p>
        </w:tc>
        <w:tc>
          <w:tcPr>
            <w:tcW w:w="1133" w:type="dxa"/>
          </w:tcPr>
          <w:p>
            <w:pPr>
              <w:pStyle w:val="39"/>
              <w:spacing w:before="92"/>
              <w:ind w:left="115"/>
              <w:jc w:val="center"/>
              <w:rPr>
                <w:sz w:val="21"/>
              </w:rPr>
            </w:pPr>
          </w:p>
        </w:tc>
        <w:tc>
          <w:tcPr>
            <w:tcW w:w="773" w:type="dxa"/>
          </w:tcPr>
          <w:p>
            <w:pPr>
              <w:pStyle w:val="39"/>
              <w:spacing w:before="92"/>
              <w:ind w:left="109"/>
              <w:jc w:val="center"/>
              <w:rPr>
                <w:sz w:val="21"/>
              </w:rPr>
            </w:pPr>
          </w:p>
        </w:tc>
        <w:tc>
          <w:tcPr>
            <w:tcW w:w="788" w:type="dxa"/>
          </w:tcPr>
          <w:p>
            <w:pPr>
              <w:pStyle w:val="39"/>
              <w:spacing w:before="92"/>
              <w:ind w:left="108"/>
              <w:jc w:val="center"/>
              <w:rPr>
                <w:sz w:val="21"/>
              </w:rPr>
            </w:pPr>
          </w:p>
        </w:tc>
        <w:tc>
          <w:tcPr>
            <w:tcW w:w="850" w:type="dxa"/>
          </w:tcPr>
          <w:p>
            <w:pPr>
              <w:pStyle w:val="39"/>
              <w:spacing w:before="92"/>
              <w:ind w:left="113"/>
              <w:jc w:val="center"/>
              <w:rPr>
                <w:sz w:val="21"/>
              </w:rPr>
            </w:pPr>
          </w:p>
        </w:tc>
        <w:tc>
          <w:tcPr>
            <w:tcW w:w="2127" w:type="dxa"/>
          </w:tcPr>
          <w:p>
            <w:pPr>
              <w:pStyle w:val="39"/>
              <w:spacing w:before="92"/>
              <w:ind w:left="112"/>
              <w:jc w:val="center"/>
              <w:rPr>
                <w:sz w:val="21"/>
              </w:rPr>
            </w:pPr>
          </w:p>
        </w:tc>
        <w:tc>
          <w:tcPr>
            <w:tcW w:w="708" w:type="dxa"/>
          </w:tcPr>
          <w:p>
            <w:pPr>
              <w:pStyle w:val="39"/>
              <w:spacing w:before="92"/>
              <w:ind w:right="240"/>
              <w:jc w:val="right"/>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708" w:type="dxa"/>
          </w:tcPr>
          <w:p>
            <w:pPr>
              <w:pStyle w:val="39"/>
              <w:spacing w:before="94"/>
              <w:ind w:right="240"/>
              <w:jc w:val="right"/>
              <w:rPr>
                <w:sz w:val="21"/>
              </w:rPr>
            </w:pPr>
          </w:p>
        </w:tc>
        <w:tc>
          <w:tcPr>
            <w:tcW w:w="708" w:type="dxa"/>
          </w:tcPr>
          <w:p>
            <w:pPr>
              <w:pStyle w:val="39"/>
              <w:spacing w:before="94"/>
              <w:ind w:right="237"/>
              <w:jc w:val="right"/>
              <w:rPr>
                <w:sz w:val="21"/>
              </w:rPr>
            </w:pPr>
          </w:p>
        </w:tc>
        <w:tc>
          <w:tcPr>
            <w:tcW w:w="711" w:type="dxa"/>
          </w:tcPr>
          <w:p>
            <w:pPr>
              <w:pStyle w:val="39"/>
              <w:spacing w:before="94"/>
              <w:ind w:right="240"/>
              <w:jc w:val="right"/>
              <w:rPr>
                <w:sz w:val="21"/>
              </w:rPr>
            </w:pPr>
          </w:p>
        </w:tc>
        <w:tc>
          <w:tcPr>
            <w:tcW w:w="1133" w:type="dxa"/>
          </w:tcPr>
          <w:p>
            <w:pPr>
              <w:pStyle w:val="39"/>
              <w:spacing w:before="94"/>
              <w:ind w:left="115"/>
              <w:jc w:val="center"/>
              <w:rPr>
                <w:sz w:val="21"/>
              </w:rPr>
            </w:pPr>
          </w:p>
        </w:tc>
        <w:tc>
          <w:tcPr>
            <w:tcW w:w="773" w:type="dxa"/>
          </w:tcPr>
          <w:p>
            <w:pPr>
              <w:pStyle w:val="39"/>
              <w:spacing w:before="94"/>
              <w:ind w:left="109"/>
              <w:jc w:val="center"/>
              <w:rPr>
                <w:sz w:val="21"/>
              </w:rPr>
            </w:pPr>
          </w:p>
        </w:tc>
        <w:tc>
          <w:tcPr>
            <w:tcW w:w="788" w:type="dxa"/>
          </w:tcPr>
          <w:p>
            <w:pPr>
              <w:pStyle w:val="39"/>
              <w:spacing w:before="94"/>
              <w:ind w:left="108"/>
              <w:jc w:val="center"/>
              <w:rPr>
                <w:sz w:val="21"/>
              </w:rPr>
            </w:pPr>
          </w:p>
        </w:tc>
        <w:tc>
          <w:tcPr>
            <w:tcW w:w="850" w:type="dxa"/>
          </w:tcPr>
          <w:p>
            <w:pPr>
              <w:pStyle w:val="39"/>
              <w:spacing w:before="94"/>
              <w:ind w:left="113"/>
              <w:jc w:val="center"/>
              <w:rPr>
                <w:sz w:val="21"/>
              </w:rPr>
            </w:pPr>
          </w:p>
        </w:tc>
        <w:tc>
          <w:tcPr>
            <w:tcW w:w="2127" w:type="dxa"/>
          </w:tcPr>
          <w:p>
            <w:pPr>
              <w:pStyle w:val="39"/>
              <w:spacing w:before="94"/>
              <w:ind w:left="112"/>
              <w:jc w:val="center"/>
              <w:rPr>
                <w:sz w:val="21"/>
              </w:rPr>
            </w:pPr>
          </w:p>
        </w:tc>
        <w:tc>
          <w:tcPr>
            <w:tcW w:w="708" w:type="dxa"/>
          </w:tcPr>
          <w:p>
            <w:pPr>
              <w:pStyle w:val="39"/>
              <w:spacing w:before="94"/>
              <w:ind w:right="240"/>
              <w:jc w:val="right"/>
              <w:rPr>
                <w:sz w:val="21"/>
              </w:rPr>
            </w:pPr>
          </w:p>
        </w:tc>
      </w:tr>
    </w:tbl>
    <w:p>
      <w:pPr>
        <w:jc w:val="right"/>
        <w:rPr>
          <w:sz w:val="21"/>
        </w:rPr>
        <w:sectPr>
          <w:pgSz w:w="11910" w:h="16840"/>
          <w:pgMar w:top="1440" w:right="1080" w:bottom="1440" w:left="1080" w:header="0" w:footer="1202" w:gutter="0"/>
          <w:cols w:equalWidth="0" w:num="1">
            <w:col w:w="10510"/>
          </w:cols>
        </w:sectPr>
      </w:pPr>
    </w:p>
    <w:p>
      <w:pPr>
        <w:pStyle w:val="9"/>
        <w:spacing w:before="94" w:line="571" w:lineRule="auto"/>
        <w:ind w:left="400" w:right="510" w:firstLine="0"/>
      </w:pPr>
      <w:bookmarkStart w:id="397" w:name="（二）主要人员简历表"/>
      <w:bookmarkEnd w:id="397"/>
      <w:r>
        <w:t>（二）主要人员简历表</w:t>
      </w:r>
      <w:bookmarkStart w:id="398" w:name="附1：项目经理简历表"/>
      <w:bookmarkEnd w:id="398"/>
      <w:r>
        <w:t>附 1：项目经理简历表</w:t>
      </w:r>
    </w:p>
    <w:p>
      <w:pPr>
        <w:pStyle w:val="3"/>
        <w:spacing w:before="30" w:line="374" w:lineRule="auto"/>
        <w:ind w:left="400" w:right="70" w:firstLine="419"/>
        <w:jc w:val="both"/>
        <w:rPr>
          <w:color w:val="000000" w:themeColor="text1"/>
          <w14:textFill>
            <w14:solidFill>
              <w14:schemeClr w14:val="tx1"/>
            </w14:solidFill>
          </w14:textFill>
        </w:rPr>
      </w:pPr>
      <w:r>
        <w:rPr>
          <w:color w:val="000000" w:themeColor="text1"/>
          <w:lang w:val="en-US" w:bidi="ar-SA"/>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page">
                  <wp:posOffset>1139825</wp:posOffset>
                </wp:positionH>
                <wp:positionV relativeFrom="paragraph">
                  <wp:posOffset>738505</wp:posOffset>
                </wp:positionV>
                <wp:extent cx="5480050" cy="66294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5480050" cy="6629400"/>
                        </a:xfrm>
                        <a:prstGeom prst="rect">
                          <a:avLst/>
                        </a:prstGeom>
                        <a:noFill/>
                        <a:ln>
                          <a:noFill/>
                        </a:ln>
                      </wps:spPr>
                      <wps:txbx>
                        <w:txbxContent>
                          <w:tbl>
                            <w:tblPr>
                              <w:tblStyle w:val="25"/>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2"/>
                              <w:gridCol w:w="343"/>
                              <w:gridCol w:w="691"/>
                              <w:gridCol w:w="269"/>
                              <w:gridCol w:w="866"/>
                              <w:gridCol w:w="1274"/>
                              <w:gridCol w:w="1843"/>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435" w:type="dxa"/>
                                  <w:gridSpan w:val="2"/>
                                  <w:tcBorders>
                                    <w:top w:val="single" w:color="auto" w:sz="4" w:space="0"/>
                                    <w:left w:val="single" w:color="auto" w:sz="4" w:space="0"/>
                                    <w:bottom w:val="single" w:color="auto" w:sz="4" w:space="0"/>
                                    <w:right w:val="single" w:color="auto" w:sz="4" w:space="0"/>
                                  </w:tcBorders>
                                </w:tcPr>
                                <w:p>
                                  <w:pPr>
                                    <w:pStyle w:val="39"/>
                                    <w:spacing w:before="94"/>
                                    <w:ind w:left="400"/>
                                    <w:rPr>
                                      <w:sz w:val="21"/>
                                    </w:rPr>
                                  </w:pPr>
                                  <w:r>
                                    <w:rPr>
                                      <w:sz w:val="21"/>
                                    </w:rPr>
                                    <w:t xml:space="preserve">姓 名 </w:t>
                                  </w:r>
                                </w:p>
                              </w:tc>
                              <w:tc>
                                <w:tcPr>
                                  <w:tcW w:w="960" w:type="dxa"/>
                                  <w:gridSpan w:val="2"/>
                                  <w:tcBorders>
                                    <w:top w:val="single" w:color="auto" w:sz="4" w:space="0"/>
                                    <w:left w:val="single" w:color="auto" w:sz="4" w:space="0"/>
                                    <w:bottom w:val="single" w:color="auto" w:sz="4" w:space="0"/>
                                    <w:right w:val="single" w:color="auto" w:sz="4" w:space="0"/>
                                  </w:tcBorders>
                                </w:tcPr>
                                <w:p>
                                  <w:pPr>
                                    <w:pStyle w:val="39"/>
                                    <w:spacing w:before="94"/>
                                    <w:ind w:left="110"/>
                                    <w:jc w:val="center"/>
                                    <w:rPr>
                                      <w:sz w:val="21"/>
                                    </w:rPr>
                                  </w:pPr>
                                  <w:r>
                                    <w:rPr>
                                      <w:sz w:val="21"/>
                                    </w:rPr>
                                    <w:t xml:space="preserve"> </w:t>
                                  </w:r>
                                </w:p>
                              </w:tc>
                              <w:tc>
                                <w:tcPr>
                                  <w:tcW w:w="866" w:type="dxa"/>
                                  <w:tcBorders>
                                    <w:top w:val="single" w:color="auto" w:sz="4" w:space="0"/>
                                    <w:left w:val="single" w:color="auto" w:sz="4" w:space="0"/>
                                    <w:bottom w:val="single" w:color="auto" w:sz="4" w:space="0"/>
                                    <w:right w:val="single" w:color="auto" w:sz="4" w:space="0"/>
                                  </w:tcBorders>
                                </w:tcPr>
                                <w:p>
                                  <w:pPr>
                                    <w:pStyle w:val="39"/>
                                    <w:spacing w:before="94"/>
                                    <w:ind w:left="115"/>
                                    <w:rPr>
                                      <w:sz w:val="21"/>
                                    </w:rPr>
                                  </w:pPr>
                                  <w:r>
                                    <w:rPr>
                                      <w:sz w:val="21"/>
                                    </w:rPr>
                                    <w:t xml:space="preserve">年 龄 </w:t>
                                  </w:r>
                                </w:p>
                              </w:tc>
                              <w:tc>
                                <w:tcPr>
                                  <w:tcW w:w="1274" w:type="dxa"/>
                                  <w:tcBorders>
                                    <w:top w:val="single" w:color="auto" w:sz="4" w:space="0"/>
                                    <w:left w:val="single" w:color="auto" w:sz="4" w:space="0"/>
                                    <w:bottom w:val="single" w:color="auto" w:sz="4" w:space="0"/>
                                    <w:right w:val="single" w:color="auto" w:sz="4" w:space="0"/>
                                  </w:tcBorders>
                                </w:tcPr>
                                <w:p>
                                  <w:pPr>
                                    <w:pStyle w:val="39"/>
                                    <w:spacing w:before="94"/>
                                    <w:ind w:right="519"/>
                                    <w:jc w:val="right"/>
                                    <w:rPr>
                                      <w:sz w:val="21"/>
                                    </w:rPr>
                                  </w:pPr>
                                  <w:r>
                                    <w:rPr>
                                      <w:sz w:val="21"/>
                                    </w:rPr>
                                    <w:t xml:space="preserve"> </w:t>
                                  </w:r>
                                </w:p>
                              </w:tc>
                              <w:tc>
                                <w:tcPr>
                                  <w:tcW w:w="1843" w:type="dxa"/>
                                  <w:tcBorders>
                                    <w:top w:val="single" w:color="auto" w:sz="4" w:space="0"/>
                                    <w:left w:val="single" w:color="auto" w:sz="4" w:space="0"/>
                                    <w:bottom w:val="single" w:color="auto" w:sz="4" w:space="0"/>
                                    <w:right w:val="single" w:color="auto" w:sz="4" w:space="0"/>
                                  </w:tcBorders>
                                </w:tcPr>
                                <w:p>
                                  <w:pPr>
                                    <w:pStyle w:val="39"/>
                                    <w:spacing w:before="94"/>
                                    <w:ind w:left="219" w:right="103"/>
                                    <w:jc w:val="center"/>
                                    <w:rPr>
                                      <w:sz w:val="21"/>
                                    </w:rPr>
                                  </w:pPr>
                                  <w:r>
                                    <w:rPr>
                                      <w:sz w:val="21"/>
                                    </w:rPr>
                                    <w:t xml:space="preserve">职  称 </w:t>
                                  </w:r>
                                </w:p>
                              </w:tc>
                              <w:tc>
                                <w:tcPr>
                                  <w:tcW w:w="2126" w:type="dxa"/>
                                  <w:tcBorders>
                                    <w:top w:val="single" w:color="auto" w:sz="4" w:space="0"/>
                                    <w:left w:val="single" w:color="auto" w:sz="4" w:space="0"/>
                                    <w:bottom w:val="single" w:color="auto" w:sz="4" w:space="0"/>
                                    <w:right w:val="single" w:color="auto" w:sz="4" w:space="0"/>
                                  </w:tcBorders>
                                </w:tcPr>
                                <w:p>
                                  <w:pPr>
                                    <w:pStyle w:val="39"/>
                                    <w:spacing w:before="94"/>
                                    <w:ind w:left="119"/>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435" w:type="dxa"/>
                                  <w:gridSpan w:val="2"/>
                                  <w:tcBorders>
                                    <w:top w:val="single" w:color="auto" w:sz="4" w:space="0"/>
                                    <w:left w:val="single" w:color="auto" w:sz="4" w:space="0"/>
                                    <w:bottom w:val="single" w:color="auto" w:sz="4" w:space="0"/>
                                    <w:right w:val="single" w:color="auto" w:sz="4" w:space="0"/>
                                  </w:tcBorders>
                                </w:tcPr>
                                <w:p>
                                  <w:pPr>
                                    <w:pStyle w:val="39"/>
                                    <w:spacing w:before="94"/>
                                    <w:ind w:left="189"/>
                                    <w:rPr>
                                      <w:sz w:val="21"/>
                                    </w:rPr>
                                  </w:pPr>
                                  <w:r>
                                    <w:rPr>
                                      <w:sz w:val="21"/>
                                    </w:rPr>
                                    <w:t xml:space="preserve">建造师专业 </w:t>
                                  </w:r>
                                </w:p>
                              </w:tc>
                              <w:tc>
                                <w:tcPr>
                                  <w:tcW w:w="3100" w:type="dxa"/>
                                  <w:gridSpan w:val="4"/>
                                  <w:tcBorders>
                                    <w:top w:val="single" w:color="auto" w:sz="4" w:space="0"/>
                                    <w:left w:val="single" w:color="auto" w:sz="4" w:space="0"/>
                                    <w:bottom w:val="single" w:color="auto" w:sz="4" w:space="0"/>
                                    <w:right w:val="single" w:color="auto" w:sz="4" w:space="0"/>
                                  </w:tcBorders>
                                </w:tcPr>
                                <w:p>
                                  <w:pPr>
                                    <w:pStyle w:val="39"/>
                                    <w:spacing w:before="94"/>
                                    <w:ind w:left="112"/>
                                    <w:jc w:val="center"/>
                                    <w:rPr>
                                      <w:sz w:val="21"/>
                                    </w:rPr>
                                  </w:pPr>
                                  <w:r>
                                    <w:rPr>
                                      <w:sz w:val="21"/>
                                    </w:rPr>
                                    <w:t xml:space="preserve"> </w:t>
                                  </w:r>
                                </w:p>
                              </w:tc>
                              <w:tc>
                                <w:tcPr>
                                  <w:tcW w:w="1843" w:type="dxa"/>
                                  <w:tcBorders>
                                    <w:top w:val="single" w:color="auto" w:sz="4" w:space="0"/>
                                    <w:left w:val="single" w:color="auto" w:sz="4" w:space="0"/>
                                    <w:bottom w:val="single" w:color="auto" w:sz="4" w:space="0"/>
                                    <w:right w:val="single" w:color="auto" w:sz="4" w:space="0"/>
                                  </w:tcBorders>
                                </w:tcPr>
                                <w:p>
                                  <w:pPr>
                                    <w:pStyle w:val="39"/>
                                    <w:spacing w:before="94"/>
                                    <w:ind w:left="219" w:right="103"/>
                                    <w:jc w:val="center"/>
                                    <w:rPr>
                                      <w:sz w:val="21"/>
                                    </w:rPr>
                                  </w:pPr>
                                  <w:r>
                                    <w:rPr>
                                      <w:sz w:val="21"/>
                                    </w:rPr>
                                    <w:t xml:space="preserve">拟在本工程任职 </w:t>
                                  </w:r>
                                </w:p>
                              </w:tc>
                              <w:tc>
                                <w:tcPr>
                                  <w:tcW w:w="2126" w:type="dxa"/>
                                  <w:tcBorders>
                                    <w:top w:val="single" w:color="auto" w:sz="4" w:space="0"/>
                                    <w:left w:val="single" w:color="auto" w:sz="4" w:space="0"/>
                                    <w:bottom w:val="single" w:color="auto" w:sz="4" w:space="0"/>
                                    <w:right w:val="single" w:color="auto" w:sz="4" w:space="0"/>
                                  </w:tcBorders>
                                </w:tcPr>
                                <w:p>
                                  <w:pPr>
                                    <w:pStyle w:val="39"/>
                                    <w:spacing w:before="94"/>
                                    <w:ind w:left="258" w:right="138"/>
                                    <w:jc w:val="center"/>
                                    <w:rPr>
                                      <w:sz w:val="21"/>
                                    </w:rPr>
                                  </w:pPr>
                                  <w:r>
                                    <w:rPr>
                                      <w:sz w:val="21"/>
                                    </w:rPr>
                                    <w:t xml:space="preserve">项目经理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261" w:type="dxa"/>
                                  <w:gridSpan w:val="5"/>
                                  <w:tcBorders>
                                    <w:top w:val="single" w:color="auto" w:sz="4" w:space="0"/>
                                    <w:left w:val="single" w:color="auto" w:sz="4" w:space="0"/>
                                    <w:bottom w:val="single" w:color="auto" w:sz="4" w:space="0"/>
                                    <w:right w:val="single" w:color="auto" w:sz="4" w:space="0"/>
                                  </w:tcBorders>
                                </w:tcPr>
                                <w:p>
                                  <w:pPr>
                                    <w:pStyle w:val="39"/>
                                    <w:spacing w:before="92"/>
                                    <w:ind w:left="474"/>
                                    <w:rPr>
                                      <w:sz w:val="21"/>
                                    </w:rPr>
                                  </w:pPr>
                                  <w:r>
                                    <w:rPr>
                                      <w:sz w:val="21"/>
                                    </w:rPr>
                                    <w:t xml:space="preserve">注册建造师执业资格等级 </w:t>
                                  </w:r>
                                </w:p>
                              </w:tc>
                              <w:tc>
                                <w:tcPr>
                                  <w:tcW w:w="5243" w:type="dxa"/>
                                  <w:gridSpan w:val="3"/>
                                  <w:tcBorders>
                                    <w:top w:val="single" w:color="auto" w:sz="4" w:space="0"/>
                                    <w:left w:val="single" w:color="auto" w:sz="4" w:space="0"/>
                                    <w:bottom w:val="single" w:color="auto" w:sz="4" w:space="0"/>
                                    <w:right w:val="single" w:color="auto" w:sz="4" w:space="0"/>
                                  </w:tcBorders>
                                </w:tcPr>
                                <w:p>
                                  <w:pPr>
                                    <w:pStyle w:val="39"/>
                                    <w:spacing w:before="92"/>
                                    <w:ind w:left="116"/>
                                    <w:jc w:val="center"/>
                                    <w:rPr>
                                      <w:sz w:val="21"/>
                                    </w:rPr>
                                  </w:pPr>
                                  <w:r>
                                    <w:rPr>
                                      <w:sz w:val="21"/>
                                    </w:rPr>
                                    <w:t xml:space="preserve">      级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261" w:type="dxa"/>
                                  <w:gridSpan w:val="5"/>
                                  <w:tcBorders>
                                    <w:top w:val="single" w:color="auto" w:sz="4" w:space="0"/>
                                    <w:left w:val="single" w:color="auto" w:sz="4" w:space="0"/>
                                    <w:bottom w:val="single" w:color="auto" w:sz="4" w:space="0"/>
                                    <w:right w:val="single" w:color="auto" w:sz="4" w:space="0"/>
                                  </w:tcBorders>
                                </w:tcPr>
                                <w:p>
                                  <w:pPr>
                                    <w:pStyle w:val="39"/>
                                    <w:spacing w:before="94"/>
                                    <w:ind w:left="580"/>
                                    <w:rPr>
                                      <w:sz w:val="21"/>
                                    </w:rPr>
                                  </w:pPr>
                                  <w:r>
                                    <w:rPr>
                                      <w:sz w:val="21"/>
                                    </w:rPr>
                                    <w:t xml:space="preserve">安全生产考核合格证书 </w:t>
                                  </w:r>
                                </w:p>
                              </w:tc>
                              <w:tc>
                                <w:tcPr>
                                  <w:tcW w:w="5243" w:type="dxa"/>
                                  <w:gridSpan w:val="3"/>
                                  <w:tcBorders>
                                    <w:top w:val="single" w:color="auto" w:sz="4" w:space="0"/>
                                    <w:left w:val="single" w:color="auto" w:sz="4" w:space="0"/>
                                    <w:bottom w:val="single" w:color="auto" w:sz="4" w:space="0"/>
                                    <w:right w:val="single" w:color="auto" w:sz="4" w:space="0"/>
                                  </w:tcBorders>
                                </w:tcPr>
                                <w:p>
                                  <w:pPr>
                                    <w:pStyle w:val="39"/>
                                    <w:spacing w:before="94"/>
                                    <w:ind w:left="116"/>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8504" w:type="dxa"/>
                                  <w:gridSpan w:val="8"/>
                                  <w:tcBorders>
                                    <w:top w:val="single" w:color="auto" w:sz="4" w:space="0"/>
                                    <w:left w:val="single" w:color="auto" w:sz="4" w:space="0"/>
                                    <w:bottom w:val="single" w:color="auto" w:sz="4" w:space="0"/>
                                    <w:right w:val="single" w:color="auto" w:sz="4" w:space="0"/>
                                  </w:tcBorders>
                                </w:tcPr>
                                <w:p>
                                  <w:pPr>
                                    <w:pStyle w:val="39"/>
                                    <w:spacing w:before="94"/>
                                    <w:ind w:left="3654" w:right="3539"/>
                                    <w:jc w:val="center"/>
                                    <w:rPr>
                                      <w:sz w:val="21"/>
                                    </w:rPr>
                                  </w:pPr>
                                  <w:r>
                                    <w:rPr>
                                      <w:sz w:val="21"/>
                                    </w:rPr>
                                    <w:t xml:space="preserve">主要工作经历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092" w:type="dxa"/>
                                  <w:tcBorders>
                                    <w:top w:val="single" w:color="auto" w:sz="4" w:space="0"/>
                                    <w:left w:val="single" w:color="auto" w:sz="4" w:space="0"/>
                                    <w:bottom w:val="single" w:color="auto" w:sz="4" w:space="0"/>
                                    <w:right w:val="single" w:color="auto" w:sz="4" w:space="0"/>
                                  </w:tcBorders>
                                </w:tcPr>
                                <w:p>
                                  <w:pPr>
                                    <w:pStyle w:val="39"/>
                                    <w:spacing w:before="92"/>
                                    <w:ind w:left="316" w:right="201"/>
                                    <w:jc w:val="center"/>
                                    <w:rPr>
                                      <w:sz w:val="21"/>
                                    </w:rPr>
                                  </w:pPr>
                                  <w:r>
                                    <w:rPr>
                                      <w:sz w:val="21"/>
                                    </w:rPr>
                                    <w:t xml:space="preserve">时 间 </w:t>
                                  </w:r>
                                </w:p>
                              </w:tc>
                              <w:tc>
                                <w:tcPr>
                                  <w:tcW w:w="3443" w:type="dxa"/>
                                  <w:gridSpan w:val="5"/>
                                  <w:tcBorders>
                                    <w:top w:val="single" w:color="auto" w:sz="4" w:space="0"/>
                                    <w:left w:val="single" w:color="auto" w:sz="4" w:space="0"/>
                                    <w:bottom w:val="single" w:color="auto" w:sz="4" w:space="0"/>
                                    <w:right w:val="single" w:color="auto" w:sz="4" w:space="0"/>
                                  </w:tcBorders>
                                </w:tcPr>
                                <w:p>
                                  <w:pPr>
                                    <w:pStyle w:val="39"/>
                                    <w:spacing w:before="92"/>
                                    <w:ind w:left="671"/>
                                    <w:rPr>
                                      <w:sz w:val="21"/>
                                    </w:rPr>
                                  </w:pPr>
                                  <w:r>
                                    <w:rPr>
                                      <w:sz w:val="21"/>
                                    </w:rPr>
                                    <w:t xml:space="preserve">参加过的类似项目名称 </w:t>
                                  </w:r>
                                </w:p>
                              </w:tc>
                              <w:tc>
                                <w:tcPr>
                                  <w:tcW w:w="1843" w:type="dxa"/>
                                  <w:tcBorders>
                                    <w:top w:val="single" w:color="auto" w:sz="4" w:space="0"/>
                                    <w:left w:val="single" w:color="auto" w:sz="4" w:space="0"/>
                                    <w:bottom w:val="single" w:color="auto" w:sz="4" w:space="0"/>
                                    <w:right w:val="single" w:color="auto" w:sz="4" w:space="0"/>
                                  </w:tcBorders>
                                </w:tcPr>
                                <w:p>
                                  <w:pPr>
                                    <w:pStyle w:val="39"/>
                                    <w:spacing w:before="92"/>
                                    <w:ind w:left="219" w:right="103"/>
                                    <w:jc w:val="center"/>
                                    <w:rPr>
                                      <w:sz w:val="21"/>
                                    </w:rPr>
                                  </w:pPr>
                                  <w:r>
                                    <w:rPr>
                                      <w:sz w:val="21"/>
                                    </w:rPr>
                                    <w:t xml:space="preserve">工程概况说明 </w:t>
                                  </w:r>
                                </w:p>
                              </w:tc>
                              <w:tc>
                                <w:tcPr>
                                  <w:tcW w:w="2126" w:type="dxa"/>
                                  <w:tcBorders>
                                    <w:top w:val="single" w:color="auto" w:sz="4" w:space="0"/>
                                    <w:left w:val="single" w:color="auto" w:sz="4" w:space="0"/>
                                    <w:bottom w:val="single" w:color="auto" w:sz="4" w:space="0"/>
                                    <w:right w:val="single" w:color="auto" w:sz="4" w:space="0"/>
                                  </w:tcBorders>
                                </w:tcPr>
                                <w:p>
                                  <w:pPr>
                                    <w:pStyle w:val="39"/>
                                    <w:spacing w:before="92"/>
                                    <w:ind w:left="258" w:right="138"/>
                                    <w:jc w:val="center"/>
                                    <w:rPr>
                                      <w:sz w:val="21"/>
                                    </w:rPr>
                                  </w:pPr>
                                  <w:r>
                                    <w:rPr>
                                      <w:sz w:val="21"/>
                                    </w:rPr>
                                    <w:t xml:space="preserve">发包人及联系电话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bl>
                          <w:p>
                            <w:pPr>
                              <w:pStyle w:val="3"/>
                            </w:pPr>
                          </w:p>
                        </w:txbxContent>
                      </wps:txbx>
                      <wps:bodyPr lIns="0" tIns="0" rIns="0" bIns="0" upright="1"/>
                    </wps:wsp>
                  </a:graphicData>
                </a:graphic>
              </wp:anchor>
            </w:drawing>
          </mc:Choice>
          <mc:Fallback>
            <w:pict>
              <v:shape id="_x0000_s1026" o:spid="_x0000_s1026" o:spt="202" type="#_x0000_t202" style="position:absolute;left:0pt;margin-left:89.75pt;margin-top:58.15pt;height:522pt;width:431.5pt;mso-position-horizontal-relative:page;z-index:251663360;mso-width-relative:page;mso-height-relative:page;" filled="f" stroked="f" coordsize="21600,21600" o:gfxdata="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igkUfZAAAADQEAAA8AAAAAAAAAAQAgAAAAIgAAAGRycy9kb3ducmV2LnhtbFBL&#10;AQIUABQAAAAIAIdO4kBXD6JZvAEAAHMDAAAOAAAAAAAAAAEAIAAAACgBAABkcnMvZTJvRG9jLnht&#10;bFBLBQYAAAAABgAGAFkBAABWBQAAAAA=&#10;">
                <v:fill on="f" focussize="0,0"/>
                <v:stroke on="f"/>
                <v:imagedata o:title=""/>
                <o:lock v:ext="edit" aspectratio="f"/>
                <v:textbox inset="0mm,0mm,0mm,0mm">
                  <w:txbxContent>
                    <w:tbl>
                      <w:tblPr>
                        <w:tblStyle w:val="25"/>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2"/>
                        <w:gridCol w:w="343"/>
                        <w:gridCol w:w="691"/>
                        <w:gridCol w:w="269"/>
                        <w:gridCol w:w="866"/>
                        <w:gridCol w:w="1274"/>
                        <w:gridCol w:w="1843"/>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435" w:type="dxa"/>
                            <w:gridSpan w:val="2"/>
                            <w:tcBorders>
                              <w:top w:val="single" w:color="auto" w:sz="4" w:space="0"/>
                              <w:left w:val="single" w:color="auto" w:sz="4" w:space="0"/>
                              <w:bottom w:val="single" w:color="auto" w:sz="4" w:space="0"/>
                              <w:right w:val="single" w:color="auto" w:sz="4" w:space="0"/>
                            </w:tcBorders>
                          </w:tcPr>
                          <w:p>
                            <w:pPr>
                              <w:pStyle w:val="39"/>
                              <w:spacing w:before="94"/>
                              <w:ind w:left="400"/>
                              <w:rPr>
                                <w:sz w:val="21"/>
                              </w:rPr>
                            </w:pPr>
                            <w:r>
                              <w:rPr>
                                <w:sz w:val="21"/>
                              </w:rPr>
                              <w:t xml:space="preserve">姓 名 </w:t>
                            </w:r>
                          </w:p>
                        </w:tc>
                        <w:tc>
                          <w:tcPr>
                            <w:tcW w:w="960" w:type="dxa"/>
                            <w:gridSpan w:val="2"/>
                            <w:tcBorders>
                              <w:top w:val="single" w:color="auto" w:sz="4" w:space="0"/>
                              <w:left w:val="single" w:color="auto" w:sz="4" w:space="0"/>
                              <w:bottom w:val="single" w:color="auto" w:sz="4" w:space="0"/>
                              <w:right w:val="single" w:color="auto" w:sz="4" w:space="0"/>
                            </w:tcBorders>
                          </w:tcPr>
                          <w:p>
                            <w:pPr>
                              <w:pStyle w:val="39"/>
                              <w:spacing w:before="94"/>
                              <w:ind w:left="110"/>
                              <w:jc w:val="center"/>
                              <w:rPr>
                                <w:sz w:val="21"/>
                              </w:rPr>
                            </w:pPr>
                            <w:r>
                              <w:rPr>
                                <w:sz w:val="21"/>
                              </w:rPr>
                              <w:t xml:space="preserve"> </w:t>
                            </w:r>
                          </w:p>
                        </w:tc>
                        <w:tc>
                          <w:tcPr>
                            <w:tcW w:w="866" w:type="dxa"/>
                            <w:tcBorders>
                              <w:top w:val="single" w:color="auto" w:sz="4" w:space="0"/>
                              <w:left w:val="single" w:color="auto" w:sz="4" w:space="0"/>
                              <w:bottom w:val="single" w:color="auto" w:sz="4" w:space="0"/>
                              <w:right w:val="single" w:color="auto" w:sz="4" w:space="0"/>
                            </w:tcBorders>
                          </w:tcPr>
                          <w:p>
                            <w:pPr>
                              <w:pStyle w:val="39"/>
                              <w:spacing w:before="94"/>
                              <w:ind w:left="115"/>
                              <w:rPr>
                                <w:sz w:val="21"/>
                              </w:rPr>
                            </w:pPr>
                            <w:r>
                              <w:rPr>
                                <w:sz w:val="21"/>
                              </w:rPr>
                              <w:t xml:space="preserve">年 龄 </w:t>
                            </w:r>
                          </w:p>
                        </w:tc>
                        <w:tc>
                          <w:tcPr>
                            <w:tcW w:w="1274" w:type="dxa"/>
                            <w:tcBorders>
                              <w:top w:val="single" w:color="auto" w:sz="4" w:space="0"/>
                              <w:left w:val="single" w:color="auto" w:sz="4" w:space="0"/>
                              <w:bottom w:val="single" w:color="auto" w:sz="4" w:space="0"/>
                              <w:right w:val="single" w:color="auto" w:sz="4" w:space="0"/>
                            </w:tcBorders>
                          </w:tcPr>
                          <w:p>
                            <w:pPr>
                              <w:pStyle w:val="39"/>
                              <w:spacing w:before="94"/>
                              <w:ind w:right="519"/>
                              <w:jc w:val="right"/>
                              <w:rPr>
                                <w:sz w:val="21"/>
                              </w:rPr>
                            </w:pPr>
                            <w:r>
                              <w:rPr>
                                <w:sz w:val="21"/>
                              </w:rPr>
                              <w:t xml:space="preserve"> </w:t>
                            </w:r>
                          </w:p>
                        </w:tc>
                        <w:tc>
                          <w:tcPr>
                            <w:tcW w:w="1843" w:type="dxa"/>
                            <w:tcBorders>
                              <w:top w:val="single" w:color="auto" w:sz="4" w:space="0"/>
                              <w:left w:val="single" w:color="auto" w:sz="4" w:space="0"/>
                              <w:bottom w:val="single" w:color="auto" w:sz="4" w:space="0"/>
                              <w:right w:val="single" w:color="auto" w:sz="4" w:space="0"/>
                            </w:tcBorders>
                          </w:tcPr>
                          <w:p>
                            <w:pPr>
                              <w:pStyle w:val="39"/>
                              <w:spacing w:before="94"/>
                              <w:ind w:left="219" w:right="103"/>
                              <w:jc w:val="center"/>
                              <w:rPr>
                                <w:sz w:val="21"/>
                              </w:rPr>
                            </w:pPr>
                            <w:r>
                              <w:rPr>
                                <w:sz w:val="21"/>
                              </w:rPr>
                              <w:t xml:space="preserve">职  称 </w:t>
                            </w:r>
                          </w:p>
                        </w:tc>
                        <w:tc>
                          <w:tcPr>
                            <w:tcW w:w="2126" w:type="dxa"/>
                            <w:tcBorders>
                              <w:top w:val="single" w:color="auto" w:sz="4" w:space="0"/>
                              <w:left w:val="single" w:color="auto" w:sz="4" w:space="0"/>
                              <w:bottom w:val="single" w:color="auto" w:sz="4" w:space="0"/>
                              <w:right w:val="single" w:color="auto" w:sz="4" w:space="0"/>
                            </w:tcBorders>
                          </w:tcPr>
                          <w:p>
                            <w:pPr>
                              <w:pStyle w:val="39"/>
                              <w:spacing w:before="94"/>
                              <w:ind w:left="119"/>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435" w:type="dxa"/>
                            <w:gridSpan w:val="2"/>
                            <w:tcBorders>
                              <w:top w:val="single" w:color="auto" w:sz="4" w:space="0"/>
                              <w:left w:val="single" w:color="auto" w:sz="4" w:space="0"/>
                              <w:bottom w:val="single" w:color="auto" w:sz="4" w:space="0"/>
                              <w:right w:val="single" w:color="auto" w:sz="4" w:space="0"/>
                            </w:tcBorders>
                          </w:tcPr>
                          <w:p>
                            <w:pPr>
                              <w:pStyle w:val="39"/>
                              <w:spacing w:before="94"/>
                              <w:ind w:left="189"/>
                              <w:rPr>
                                <w:sz w:val="21"/>
                              </w:rPr>
                            </w:pPr>
                            <w:r>
                              <w:rPr>
                                <w:sz w:val="21"/>
                              </w:rPr>
                              <w:t xml:space="preserve">建造师专业 </w:t>
                            </w:r>
                          </w:p>
                        </w:tc>
                        <w:tc>
                          <w:tcPr>
                            <w:tcW w:w="3100" w:type="dxa"/>
                            <w:gridSpan w:val="4"/>
                            <w:tcBorders>
                              <w:top w:val="single" w:color="auto" w:sz="4" w:space="0"/>
                              <w:left w:val="single" w:color="auto" w:sz="4" w:space="0"/>
                              <w:bottom w:val="single" w:color="auto" w:sz="4" w:space="0"/>
                              <w:right w:val="single" w:color="auto" w:sz="4" w:space="0"/>
                            </w:tcBorders>
                          </w:tcPr>
                          <w:p>
                            <w:pPr>
                              <w:pStyle w:val="39"/>
                              <w:spacing w:before="94"/>
                              <w:ind w:left="112"/>
                              <w:jc w:val="center"/>
                              <w:rPr>
                                <w:sz w:val="21"/>
                              </w:rPr>
                            </w:pPr>
                            <w:r>
                              <w:rPr>
                                <w:sz w:val="21"/>
                              </w:rPr>
                              <w:t xml:space="preserve"> </w:t>
                            </w:r>
                          </w:p>
                        </w:tc>
                        <w:tc>
                          <w:tcPr>
                            <w:tcW w:w="1843" w:type="dxa"/>
                            <w:tcBorders>
                              <w:top w:val="single" w:color="auto" w:sz="4" w:space="0"/>
                              <w:left w:val="single" w:color="auto" w:sz="4" w:space="0"/>
                              <w:bottom w:val="single" w:color="auto" w:sz="4" w:space="0"/>
                              <w:right w:val="single" w:color="auto" w:sz="4" w:space="0"/>
                            </w:tcBorders>
                          </w:tcPr>
                          <w:p>
                            <w:pPr>
                              <w:pStyle w:val="39"/>
                              <w:spacing w:before="94"/>
                              <w:ind w:left="219" w:right="103"/>
                              <w:jc w:val="center"/>
                              <w:rPr>
                                <w:sz w:val="21"/>
                              </w:rPr>
                            </w:pPr>
                            <w:r>
                              <w:rPr>
                                <w:sz w:val="21"/>
                              </w:rPr>
                              <w:t xml:space="preserve">拟在本工程任职 </w:t>
                            </w:r>
                          </w:p>
                        </w:tc>
                        <w:tc>
                          <w:tcPr>
                            <w:tcW w:w="2126" w:type="dxa"/>
                            <w:tcBorders>
                              <w:top w:val="single" w:color="auto" w:sz="4" w:space="0"/>
                              <w:left w:val="single" w:color="auto" w:sz="4" w:space="0"/>
                              <w:bottom w:val="single" w:color="auto" w:sz="4" w:space="0"/>
                              <w:right w:val="single" w:color="auto" w:sz="4" w:space="0"/>
                            </w:tcBorders>
                          </w:tcPr>
                          <w:p>
                            <w:pPr>
                              <w:pStyle w:val="39"/>
                              <w:spacing w:before="94"/>
                              <w:ind w:left="258" w:right="138"/>
                              <w:jc w:val="center"/>
                              <w:rPr>
                                <w:sz w:val="21"/>
                              </w:rPr>
                            </w:pPr>
                            <w:r>
                              <w:rPr>
                                <w:sz w:val="21"/>
                              </w:rPr>
                              <w:t xml:space="preserve">项目经理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261" w:type="dxa"/>
                            <w:gridSpan w:val="5"/>
                            <w:tcBorders>
                              <w:top w:val="single" w:color="auto" w:sz="4" w:space="0"/>
                              <w:left w:val="single" w:color="auto" w:sz="4" w:space="0"/>
                              <w:bottom w:val="single" w:color="auto" w:sz="4" w:space="0"/>
                              <w:right w:val="single" w:color="auto" w:sz="4" w:space="0"/>
                            </w:tcBorders>
                          </w:tcPr>
                          <w:p>
                            <w:pPr>
                              <w:pStyle w:val="39"/>
                              <w:spacing w:before="92"/>
                              <w:ind w:left="474"/>
                              <w:rPr>
                                <w:sz w:val="21"/>
                              </w:rPr>
                            </w:pPr>
                            <w:r>
                              <w:rPr>
                                <w:sz w:val="21"/>
                              </w:rPr>
                              <w:t xml:space="preserve">注册建造师执业资格等级 </w:t>
                            </w:r>
                          </w:p>
                        </w:tc>
                        <w:tc>
                          <w:tcPr>
                            <w:tcW w:w="5243" w:type="dxa"/>
                            <w:gridSpan w:val="3"/>
                            <w:tcBorders>
                              <w:top w:val="single" w:color="auto" w:sz="4" w:space="0"/>
                              <w:left w:val="single" w:color="auto" w:sz="4" w:space="0"/>
                              <w:bottom w:val="single" w:color="auto" w:sz="4" w:space="0"/>
                              <w:right w:val="single" w:color="auto" w:sz="4" w:space="0"/>
                            </w:tcBorders>
                          </w:tcPr>
                          <w:p>
                            <w:pPr>
                              <w:pStyle w:val="39"/>
                              <w:spacing w:before="92"/>
                              <w:ind w:left="116"/>
                              <w:jc w:val="center"/>
                              <w:rPr>
                                <w:sz w:val="21"/>
                              </w:rPr>
                            </w:pPr>
                            <w:r>
                              <w:rPr>
                                <w:sz w:val="21"/>
                              </w:rPr>
                              <w:t xml:space="preserve">      级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3261" w:type="dxa"/>
                            <w:gridSpan w:val="5"/>
                            <w:tcBorders>
                              <w:top w:val="single" w:color="auto" w:sz="4" w:space="0"/>
                              <w:left w:val="single" w:color="auto" w:sz="4" w:space="0"/>
                              <w:bottom w:val="single" w:color="auto" w:sz="4" w:space="0"/>
                              <w:right w:val="single" w:color="auto" w:sz="4" w:space="0"/>
                            </w:tcBorders>
                          </w:tcPr>
                          <w:p>
                            <w:pPr>
                              <w:pStyle w:val="39"/>
                              <w:spacing w:before="94"/>
                              <w:ind w:left="580"/>
                              <w:rPr>
                                <w:sz w:val="21"/>
                              </w:rPr>
                            </w:pPr>
                            <w:r>
                              <w:rPr>
                                <w:sz w:val="21"/>
                              </w:rPr>
                              <w:t xml:space="preserve">安全生产考核合格证书 </w:t>
                            </w:r>
                          </w:p>
                        </w:tc>
                        <w:tc>
                          <w:tcPr>
                            <w:tcW w:w="5243" w:type="dxa"/>
                            <w:gridSpan w:val="3"/>
                            <w:tcBorders>
                              <w:top w:val="single" w:color="auto" w:sz="4" w:space="0"/>
                              <w:left w:val="single" w:color="auto" w:sz="4" w:space="0"/>
                              <w:bottom w:val="single" w:color="auto" w:sz="4" w:space="0"/>
                              <w:right w:val="single" w:color="auto" w:sz="4" w:space="0"/>
                            </w:tcBorders>
                          </w:tcPr>
                          <w:p>
                            <w:pPr>
                              <w:pStyle w:val="39"/>
                              <w:spacing w:before="94"/>
                              <w:ind w:left="116"/>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8504" w:type="dxa"/>
                            <w:gridSpan w:val="8"/>
                            <w:tcBorders>
                              <w:top w:val="single" w:color="auto" w:sz="4" w:space="0"/>
                              <w:left w:val="single" w:color="auto" w:sz="4" w:space="0"/>
                              <w:bottom w:val="single" w:color="auto" w:sz="4" w:space="0"/>
                              <w:right w:val="single" w:color="auto" w:sz="4" w:space="0"/>
                            </w:tcBorders>
                          </w:tcPr>
                          <w:p>
                            <w:pPr>
                              <w:pStyle w:val="39"/>
                              <w:spacing w:before="94"/>
                              <w:ind w:left="3654" w:right="3539"/>
                              <w:jc w:val="center"/>
                              <w:rPr>
                                <w:sz w:val="21"/>
                              </w:rPr>
                            </w:pPr>
                            <w:r>
                              <w:rPr>
                                <w:sz w:val="21"/>
                              </w:rPr>
                              <w:t xml:space="preserve">主要工作经历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092" w:type="dxa"/>
                            <w:tcBorders>
                              <w:top w:val="single" w:color="auto" w:sz="4" w:space="0"/>
                              <w:left w:val="single" w:color="auto" w:sz="4" w:space="0"/>
                              <w:bottom w:val="single" w:color="auto" w:sz="4" w:space="0"/>
                              <w:right w:val="single" w:color="auto" w:sz="4" w:space="0"/>
                            </w:tcBorders>
                          </w:tcPr>
                          <w:p>
                            <w:pPr>
                              <w:pStyle w:val="39"/>
                              <w:spacing w:before="92"/>
                              <w:ind w:left="316" w:right="201"/>
                              <w:jc w:val="center"/>
                              <w:rPr>
                                <w:sz w:val="21"/>
                              </w:rPr>
                            </w:pPr>
                            <w:r>
                              <w:rPr>
                                <w:sz w:val="21"/>
                              </w:rPr>
                              <w:t xml:space="preserve">时 间 </w:t>
                            </w:r>
                          </w:p>
                        </w:tc>
                        <w:tc>
                          <w:tcPr>
                            <w:tcW w:w="3443" w:type="dxa"/>
                            <w:gridSpan w:val="5"/>
                            <w:tcBorders>
                              <w:top w:val="single" w:color="auto" w:sz="4" w:space="0"/>
                              <w:left w:val="single" w:color="auto" w:sz="4" w:space="0"/>
                              <w:bottom w:val="single" w:color="auto" w:sz="4" w:space="0"/>
                              <w:right w:val="single" w:color="auto" w:sz="4" w:space="0"/>
                            </w:tcBorders>
                          </w:tcPr>
                          <w:p>
                            <w:pPr>
                              <w:pStyle w:val="39"/>
                              <w:spacing w:before="92"/>
                              <w:ind w:left="671"/>
                              <w:rPr>
                                <w:sz w:val="21"/>
                              </w:rPr>
                            </w:pPr>
                            <w:r>
                              <w:rPr>
                                <w:sz w:val="21"/>
                              </w:rPr>
                              <w:t xml:space="preserve">参加过的类似项目名称 </w:t>
                            </w:r>
                          </w:p>
                        </w:tc>
                        <w:tc>
                          <w:tcPr>
                            <w:tcW w:w="1843" w:type="dxa"/>
                            <w:tcBorders>
                              <w:top w:val="single" w:color="auto" w:sz="4" w:space="0"/>
                              <w:left w:val="single" w:color="auto" w:sz="4" w:space="0"/>
                              <w:bottom w:val="single" w:color="auto" w:sz="4" w:space="0"/>
                              <w:right w:val="single" w:color="auto" w:sz="4" w:space="0"/>
                            </w:tcBorders>
                          </w:tcPr>
                          <w:p>
                            <w:pPr>
                              <w:pStyle w:val="39"/>
                              <w:spacing w:before="92"/>
                              <w:ind w:left="219" w:right="103"/>
                              <w:jc w:val="center"/>
                              <w:rPr>
                                <w:sz w:val="21"/>
                              </w:rPr>
                            </w:pPr>
                            <w:r>
                              <w:rPr>
                                <w:sz w:val="21"/>
                              </w:rPr>
                              <w:t xml:space="preserve">工程概况说明 </w:t>
                            </w:r>
                          </w:p>
                        </w:tc>
                        <w:tc>
                          <w:tcPr>
                            <w:tcW w:w="2126" w:type="dxa"/>
                            <w:tcBorders>
                              <w:top w:val="single" w:color="auto" w:sz="4" w:space="0"/>
                              <w:left w:val="single" w:color="auto" w:sz="4" w:space="0"/>
                              <w:bottom w:val="single" w:color="auto" w:sz="4" w:space="0"/>
                              <w:right w:val="single" w:color="auto" w:sz="4" w:space="0"/>
                            </w:tcBorders>
                          </w:tcPr>
                          <w:p>
                            <w:pPr>
                              <w:pStyle w:val="39"/>
                              <w:spacing w:before="92"/>
                              <w:ind w:left="258" w:right="138"/>
                              <w:jc w:val="center"/>
                              <w:rPr>
                                <w:sz w:val="21"/>
                              </w:rPr>
                            </w:pPr>
                            <w:r>
                              <w:rPr>
                                <w:sz w:val="21"/>
                              </w:rPr>
                              <w:t xml:space="preserve">发包人及联系电话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1" w:hRule="atLeast"/>
                        </w:trPr>
                        <w:tc>
                          <w:tcPr>
                            <w:tcW w:w="1092" w:type="dxa"/>
                            <w:tcBorders>
                              <w:top w:val="single" w:color="auto" w:sz="4" w:space="0"/>
                              <w:left w:val="single" w:color="auto" w:sz="4" w:space="0"/>
                              <w:bottom w:val="single" w:color="auto" w:sz="4" w:space="0"/>
                              <w:right w:val="single" w:color="auto" w:sz="4" w:space="0"/>
                            </w:tcBorders>
                          </w:tcPr>
                          <w:p>
                            <w:pPr>
                              <w:pStyle w:val="39"/>
                              <w:ind w:left="112"/>
                              <w:jc w:val="center"/>
                              <w:rPr>
                                <w:sz w:val="21"/>
                              </w:rPr>
                            </w:pPr>
                          </w:p>
                        </w:tc>
                        <w:tc>
                          <w:tcPr>
                            <w:tcW w:w="1034" w:type="dxa"/>
                            <w:gridSpan w:val="2"/>
                            <w:tcBorders>
                              <w:top w:val="single" w:color="auto" w:sz="4" w:space="0"/>
                              <w:left w:val="single" w:color="auto" w:sz="4" w:space="0"/>
                              <w:bottom w:val="single" w:color="auto" w:sz="4" w:space="0"/>
                              <w:right w:val="single" w:color="auto" w:sz="4" w:space="0"/>
                            </w:tcBorders>
                          </w:tcPr>
                          <w:p>
                            <w:pPr>
                              <w:pStyle w:val="39"/>
                              <w:ind w:left="113"/>
                              <w:jc w:val="center"/>
                              <w:rPr>
                                <w:sz w:val="21"/>
                              </w:rPr>
                            </w:pPr>
                          </w:p>
                        </w:tc>
                        <w:tc>
                          <w:tcPr>
                            <w:tcW w:w="1135" w:type="dxa"/>
                            <w:gridSpan w:val="2"/>
                            <w:tcBorders>
                              <w:top w:val="single" w:color="auto" w:sz="4" w:space="0"/>
                              <w:left w:val="single" w:color="auto" w:sz="4" w:space="0"/>
                              <w:bottom w:val="single" w:color="auto" w:sz="4" w:space="0"/>
                              <w:right w:val="single" w:color="auto" w:sz="4" w:space="0"/>
                            </w:tcBorders>
                          </w:tcPr>
                          <w:p>
                            <w:pPr>
                              <w:pStyle w:val="39"/>
                              <w:ind w:left="114"/>
                              <w:jc w:val="center"/>
                              <w:rPr>
                                <w:sz w:val="21"/>
                              </w:rPr>
                            </w:pPr>
                          </w:p>
                        </w:tc>
                        <w:tc>
                          <w:tcPr>
                            <w:tcW w:w="1274" w:type="dxa"/>
                            <w:tcBorders>
                              <w:top w:val="single" w:color="auto" w:sz="4" w:space="0"/>
                              <w:left w:val="single" w:color="auto" w:sz="4" w:space="0"/>
                              <w:bottom w:val="single" w:color="auto" w:sz="4" w:space="0"/>
                              <w:right w:val="single" w:color="auto" w:sz="4" w:space="0"/>
                            </w:tcBorders>
                          </w:tcPr>
                          <w:p>
                            <w:pPr>
                              <w:pStyle w:val="39"/>
                              <w:ind w:right="519"/>
                              <w:jc w:val="right"/>
                              <w:rPr>
                                <w:sz w:val="21"/>
                              </w:rPr>
                            </w:pPr>
                          </w:p>
                        </w:tc>
                        <w:tc>
                          <w:tcPr>
                            <w:tcW w:w="1843"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c>
                          <w:tcPr>
                            <w:tcW w:w="2126" w:type="dxa"/>
                            <w:tcBorders>
                              <w:top w:val="single" w:color="auto" w:sz="4" w:space="0"/>
                              <w:left w:val="single" w:color="auto" w:sz="4" w:space="0"/>
                              <w:bottom w:val="single" w:color="auto" w:sz="4" w:space="0"/>
                              <w:right w:val="single" w:color="auto" w:sz="4" w:space="0"/>
                            </w:tcBorders>
                          </w:tcPr>
                          <w:p>
                            <w:pPr>
                              <w:pStyle w:val="39"/>
                              <w:ind w:left="119"/>
                              <w:jc w:val="center"/>
                              <w:rPr>
                                <w:sz w:val="21"/>
                              </w:rPr>
                            </w:pPr>
                          </w:p>
                        </w:tc>
                      </w:tr>
                    </w:tbl>
                    <w:p>
                      <w:pPr>
                        <w:pStyle w:val="3"/>
                      </w:pPr>
                    </w:p>
                  </w:txbxContent>
                </v:textbox>
              </v:shape>
            </w:pict>
          </mc:Fallback>
        </mc:AlternateContent>
      </w:r>
      <w:r>
        <w:rPr>
          <w:color w:val="000000" w:themeColor="text1"/>
          <w:spacing w:val="-7"/>
          <w14:textFill>
            <w14:solidFill>
              <w14:schemeClr w14:val="tx1"/>
            </w14:solidFill>
          </w14:textFill>
        </w:rPr>
        <w:t>项目经理应附建造师执业资格证书、注册证书、安全生产考核合格证书、身份证、主管部门出具的社保缴费证明原件</w:t>
      </w:r>
      <w:r>
        <w:rPr>
          <w:rFonts w:hint="eastAsia"/>
          <w:color w:val="000000" w:themeColor="text1"/>
          <w:spacing w:val="-7"/>
          <w14:textFill>
            <w14:solidFill>
              <w14:schemeClr w14:val="tx1"/>
            </w14:solidFill>
          </w14:textFill>
        </w:rPr>
        <w:t>复印件</w:t>
      </w:r>
      <w:r>
        <w:rPr>
          <w:color w:val="000000" w:themeColor="text1"/>
          <w:spacing w:val="-7"/>
          <w14:textFill>
            <w14:solidFill>
              <w14:schemeClr w14:val="tx1"/>
            </w14:solidFill>
          </w14:textFill>
        </w:rPr>
        <w:t>及未担任其他在施建设工程项目项目经理的承诺书，管理过的项目业</w:t>
      </w:r>
      <w:r>
        <w:rPr>
          <w:color w:val="000000" w:themeColor="text1"/>
          <w:spacing w:val="-5"/>
          <w14:textFill>
            <w14:solidFill>
              <w14:schemeClr w14:val="tx1"/>
            </w14:solidFill>
          </w14:textFill>
        </w:rPr>
        <w:t>绩须附合同协议书的原件</w:t>
      </w:r>
      <w:r>
        <w:rPr>
          <w:rFonts w:hint="eastAsia"/>
          <w:color w:val="000000" w:themeColor="text1"/>
          <w:spacing w:val="-5"/>
          <w14:textFill>
            <w14:solidFill>
              <w14:schemeClr w14:val="tx1"/>
            </w14:solidFill>
          </w14:textFill>
        </w:rPr>
        <w:t>复印件</w:t>
      </w:r>
      <w:r>
        <w:rPr>
          <w:color w:val="000000" w:themeColor="text1"/>
          <w:spacing w:val="-5"/>
          <w14:textFill>
            <w14:solidFill>
              <w14:schemeClr w14:val="tx1"/>
            </w14:solidFill>
          </w14:textFill>
        </w:rPr>
        <w:t>。类似项目限于以项目经理身份参与的项目。</w:t>
      </w: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10"/>
        <w:rPr>
          <w:sz w:val="16"/>
        </w:rPr>
      </w:pPr>
    </w:p>
    <w:p>
      <w:pPr>
        <w:pStyle w:val="3"/>
      </w:pPr>
      <w:r>
        <w:t xml:space="preserve"> </w:t>
      </w:r>
    </w:p>
    <w:p>
      <w:pPr>
        <w:sectPr>
          <w:pgSz w:w="11910" w:h="16840"/>
          <w:pgMar w:top="1440" w:right="1080" w:bottom="1440" w:left="1080" w:header="0" w:footer="1202" w:gutter="0"/>
          <w:cols w:equalWidth="0" w:num="1">
            <w:col w:w="10510"/>
          </w:cols>
        </w:sectPr>
      </w:pPr>
    </w:p>
    <w:p>
      <w:pPr>
        <w:pStyle w:val="9"/>
        <w:spacing w:before="94"/>
        <w:ind w:left="400" w:firstLine="0"/>
      </w:pPr>
      <w:bookmarkStart w:id="399" w:name="附2：主要项目管理人员简历表"/>
      <w:bookmarkEnd w:id="399"/>
      <w:r>
        <w:t>附 2：主要项目管理人员简历表</w:t>
      </w:r>
    </w:p>
    <w:p>
      <w:pPr>
        <w:pStyle w:val="3"/>
        <w:spacing w:before="6"/>
        <w:rPr>
          <w:rFonts w:ascii="黑体"/>
          <w:sz w:val="35"/>
        </w:rPr>
      </w:pPr>
    </w:p>
    <w:p>
      <w:pPr>
        <w:pStyle w:val="3"/>
        <w:spacing w:line="374" w:lineRule="auto"/>
        <w:ind w:left="400" w:right="510" w:firstLine="419"/>
        <w:jc w:val="both"/>
        <w:rPr>
          <w:color w:val="000000" w:themeColor="text1"/>
          <w14:textFill>
            <w14:solidFill>
              <w14:schemeClr w14:val="tx1"/>
            </w14:solidFill>
          </w14:textFill>
        </w:rPr>
      </w:pPr>
      <w:r>
        <w:rPr>
          <w:color w:val="000000" w:themeColor="text1"/>
          <w:lang w:val="en-US" w:bidi="ar-SA"/>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page">
                  <wp:posOffset>1115060</wp:posOffset>
                </wp:positionH>
                <wp:positionV relativeFrom="paragraph">
                  <wp:posOffset>986790</wp:posOffset>
                </wp:positionV>
                <wp:extent cx="6076950" cy="3890645"/>
                <wp:effectExtent l="0" t="0" r="0" b="0"/>
                <wp:wrapNone/>
                <wp:docPr id="6" name="文本框 6"/>
                <wp:cNvGraphicFramePr/>
                <a:graphic xmlns:a="http://schemas.openxmlformats.org/drawingml/2006/main">
                  <a:graphicData uri="http://schemas.microsoft.com/office/word/2010/wordprocessingShape">
                    <wps:wsp>
                      <wps:cNvSpPr txBox="1"/>
                      <wps:spPr>
                        <a:xfrm>
                          <a:off x="0" y="0"/>
                          <a:ext cx="6076950" cy="3890645"/>
                        </a:xfrm>
                        <a:prstGeom prst="rect">
                          <a:avLst/>
                        </a:prstGeom>
                        <a:noFill/>
                        <a:ln>
                          <a:noFill/>
                        </a:ln>
                      </wps:spPr>
                      <wps:txbx>
                        <w:txbxContent>
                          <w:tbl>
                            <w:tblPr>
                              <w:tblStyle w:val="25"/>
                              <w:tblW w:w="872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80"/>
                              <w:gridCol w:w="2179"/>
                              <w:gridCol w:w="2182"/>
                              <w:gridCol w:w="21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180" w:type="dxa"/>
                                </w:tcPr>
                                <w:p>
                                  <w:pPr>
                                    <w:pStyle w:val="39"/>
                                    <w:spacing w:before="6"/>
                                    <w:rPr>
                                      <w:sz w:val="23"/>
                                    </w:rPr>
                                  </w:pPr>
                                </w:p>
                                <w:p>
                                  <w:pPr>
                                    <w:pStyle w:val="39"/>
                                    <w:ind w:left="174" w:right="65"/>
                                    <w:jc w:val="center"/>
                                    <w:rPr>
                                      <w:sz w:val="21"/>
                                    </w:rPr>
                                  </w:pPr>
                                  <w:r>
                                    <w:rPr>
                                      <w:sz w:val="21"/>
                                    </w:rPr>
                                    <w:t xml:space="preserve">岗位名称 </w:t>
                                  </w:r>
                                </w:p>
                              </w:tc>
                              <w:tc>
                                <w:tcPr>
                                  <w:tcW w:w="6541" w:type="dxa"/>
                                  <w:gridSpan w:val="3"/>
                                </w:tcPr>
                                <w:p>
                                  <w:pPr>
                                    <w:pStyle w:val="39"/>
                                    <w:spacing w:before="6"/>
                                    <w:rPr>
                                      <w:sz w:val="23"/>
                                    </w:rPr>
                                  </w:pPr>
                                </w:p>
                                <w:p>
                                  <w:pPr>
                                    <w:pStyle w:val="39"/>
                                    <w:ind w:left="112"/>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180" w:type="dxa"/>
                                </w:tcPr>
                                <w:p>
                                  <w:pPr>
                                    <w:pStyle w:val="39"/>
                                    <w:spacing w:before="6"/>
                                    <w:rPr>
                                      <w:sz w:val="23"/>
                                    </w:rPr>
                                  </w:pPr>
                                </w:p>
                                <w:p>
                                  <w:pPr>
                                    <w:pStyle w:val="39"/>
                                    <w:ind w:left="174" w:right="65"/>
                                    <w:jc w:val="center"/>
                                    <w:rPr>
                                      <w:sz w:val="21"/>
                                    </w:rPr>
                                  </w:pPr>
                                  <w:r>
                                    <w:rPr>
                                      <w:sz w:val="21"/>
                                    </w:rPr>
                                    <w:t xml:space="preserve">姓  名 </w:t>
                                  </w:r>
                                </w:p>
                              </w:tc>
                              <w:tc>
                                <w:tcPr>
                                  <w:tcW w:w="2179" w:type="dxa"/>
                                </w:tcPr>
                                <w:p>
                                  <w:pPr>
                                    <w:pStyle w:val="39"/>
                                    <w:spacing w:before="6"/>
                                    <w:rPr>
                                      <w:sz w:val="23"/>
                                    </w:rPr>
                                  </w:pPr>
                                </w:p>
                                <w:p>
                                  <w:pPr>
                                    <w:pStyle w:val="39"/>
                                    <w:ind w:right="972"/>
                                    <w:jc w:val="right"/>
                                    <w:rPr>
                                      <w:sz w:val="21"/>
                                    </w:rPr>
                                  </w:pPr>
                                  <w:r>
                                    <w:rPr>
                                      <w:sz w:val="21"/>
                                    </w:rPr>
                                    <w:t xml:space="preserve"> </w:t>
                                  </w:r>
                                </w:p>
                              </w:tc>
                              <w:tc>
                                <w:tcPr>
                                  <w:tcW w:w="2182" w:type="dxa"/>
                                </w:tcPr>
                                <w:p>
                                  <w:pPr>
                                    <w:pStyle w:val="39"/>
                                    <w:spacing w:before="6"/>
                                    <w:rPr>
                                      <w:sz w:val="23"/>
                                    </w:rPr>
                                  </w:pPr>
                                </w:p>
                                <w:p>
                                  <w:pPr>
                                    <w:pStyle w:val="39"/>
                                    <w:ind w:left="282" w:right="169"/>
                                    <w:jc w:val="center"/>
                                    <w:rPr>
                                      <w:sz w:val="21"/>
                                    </w:rPr>
                                  </w:pPr>
                                  <w:r>
                                    <w:rPr>
                                      <w:sz w:val="21"/>
                                    </w:rPr>
                                    <w:t xml:space="preserve">年  龄 </w:t>
                                  </w:r>
                                </w:p>
                              </w:tc>
                              <w:tc>
                                <w:tcPr>
                                  <w:tcW w:w="2180" w:type="dxa"/>
                                </w:tcPr>
                                <w:p>
                                  <w:pPr>
                                    <w:pStyle w:val="39"/>
                                    <w:spacing w:before="6"/>
                                    <w:rPr>
                                      <w:sz w:val="23"/>
                                    </w:rPr>
                                  </w:pPr>
                                </w:p>
                                <w:p>
                                  <w:pPr>
                                    <w:pStyle w:val="39"/>
                                    <w:ind w:right="974"/>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1" w:hRule="atLeast"/>
                              </w:trPr>
                              <w:tc>
                                <w:tcPr>
                                  <w:tcW w:w="2180" w:type="dxa"/>
                                </w:tcPr>
                                <w:p>
                                  <w:pPr>
                                    <w:pStyle w:val="39"/>
                                    <w:spacing w:before="6"/>
                                    <w:rPr>
                                      <w:sz w:val="23"/>
                                    </w:rPr>
                                  </w:pPr>
                                </w:p>
                                <w:p>
                                  <w:pPr>
                                    <w:pStyle w:val="39"/>
                                    <w:spacing w:before="1"/>
                                    <w:ind w:left="174" w:right="65"/>
                                    <w:jc w:val="center"/>
                                    <w:rPr>
                                      <w:sz w:val="21"/>
                                    </w:rPr>
                                  </w:pPr>
                                  <w:r>
                                    <w:rPr>
                                      <w:sz w:val="21"/>
                                    </w:rPr>
                                    <w:t xml:space="preserve">性  别 </w:t>
                                  </w:r>
                                </w:p>
                              </w:tc>
                              <w:tc>
                                <w:tcPr>
                                  <w:tcW w:w="2179" w:type="dxa"/>
                                </w:tcPr>
                                <w:p>
                                  <w:pPr>
                                    <w:pStyle w:val="39"/>
                                    <w:spacing w:before="6"/>
                                    <w:rPr>
                                      <w:sz w:val="23"/>
                                    </w:rPr>
                                  </w:pPr>
                                </w:p>
                                <w:p>
                                  <w:pPr>
                                    <w:pStyle w:val="39"/>
                                    <w:spacing w:before="1"/>
                                    <w:ind w:right="972"/>
                                    <w:jc w:val="right"/>
                                    <w:rPr>
                                      <w:sz w:val="21"/>
                                    </w:rPr>
                                  </w:pPr>
                                  <w:r>
                                    <w:rPr>
                                      <w:sz w:val="21"/>
                                    </w:rPr>
                                    <w:t xml:space="preserve"> </w:t>
                                  </w:r>
                                </w:p>
                              </w:tc>
                              <w:tc>
                                <w:tcPr>
                                  <w:tcW w:w="2182" w:type="dxa"/>
                                </w:tcPr>
                                <w:p>
                                  <w:pPr>
                                    <w:pStyle w:val="39"/>
                                    <w:spacing w:before="6"/>
                                    <w:rPr>
                                      <w:sz w:val="23"/>
                                    </w:rPr>
                                  </w:pPr>
                                </w:p>
                                <w:p>
                                  <w:pPr>
                                    <w:pStyle w:val="39"/>
                                    <w:spacing w:before="1"/>
                                    <w:ind w:left="280" w:right="170"/>
                                    <w:jc w:val="center"/>
                                    <w:rPr>
                                      <w:sz w:val="21"/>
                                    </w:rPr>
                                  </w:pPr>
                                  <w:r>
                                    <w:rPr>
                                      <w:sz w:val="21"/>
                                    </w:rPr>
                                    <w:t xml:space="preserve">拥有的执业资格 </w:t>
                                  </w:r>
                                </w:p>
                              </w:tc>
                              <w:tc>
                                <w:tcPr>
                                  <w:tcW w:w="2180" w:type="dxa"/>
                                </w:tcPr>
                                <w:p>
                                  <w:pPr>
                                    <w:pStyle w:val="39"/>
                                    <w:spacing w:before="6"/>
                                    <w:rPr>
                                      <w:sz w:val="23"/>
                                    </w:rPr>
                                  </w:pPr>
                                </w:p>
                                <w:p>
                                  <w:pPr>
                                    <w:pStyle w:val="39"/>
                                    <w:spacing w:before="1"/>
                                    <w:ind w:right="974"/>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2180" w:type="dxa"/>
                                </w:tcPr>
                                <w:p>
                                  <w:pPr>
                                    <w:pStyle w:val="39"/>
                                    <w:spacing w:before="6"/>
                                    <w:rPr>
                                      <w:sz w:val="23"/>
                                    </w:rPr>
                                  </w:pPr>
                                </w:p>
                                <w:p>
                                  <w:pPr>
                                    <w:pStyle w:val="39"/>
                                    <w:ind w:left="174" w:right="65"/>
                                    <w:jc w:val="center"/>
                                    <w:rPr>
                                      <w:sz w:val="21"/>
                                    </w:rPr>
                                  </w:pPr>
                                  <w:r>
                                    <w:rPr>
                                      <w:sz w:val="21"/>
                                    </w:rPr>
                                    <w:t xml:space="preserve">专业职称和工作年限 </w:t>
                                  </w:r>
                                </w:p>
                              </w:tc>
                              <w:tc>
                                <w:tcPr>
                                  <w:tcW w:w="2179" w:type="dxa"/>
                                </w:tcPr>
                                <w:p>
                                  <w:pPr>
                                    <w:pStyle w:val="39"/>
                                    <w:spacing w:before="6"/>
                                    <w:rPr>
                                      <w:sz w:val="23"/>
                                    </w:rPr>
                                  </w:pPr>
                                </w:p>
                                <w:p>
                                  <w:pPr>
                                    <w:pStyle w:val="39"/>
                                    <w:ind w:right="972"/>
                                    <w:jc w:val="right"/>
                                    <w:rPr>
                                      <w:sz w:val="21"/>
                                    </w:rPr>
                                  </w:pPr>
                                  <w:r>
                                    <w:rPr>
                                      <w:sz w:val="21"/>
                                    </w:rPr>
                                    <w:t xml:space="preserve"> </w:t>
                                  </w:r>
                                </w:p>
                              </w:tc>
                              <w:tc>
                                <w:tcPr>
                                  <w:tcW w:w="2182" w:type="dxa"/>
                                </w:tcPr>
                                <w:p>
                                  <w:pPr>
                                    <w:pStyle w:val="39"/>
                                    <w:spacing w:before="6"/>
                                    <w:rPr>
                                      <w:sz w:val="23"/>
                                    </w:rPr>
                                  </w:pPr>
                                </w:p>
                                <w:p>
                                  <w:pPr>
                                    <w:pStyle w:val="39"/>
                                    <w:ind w:left="282" w:right="170"/>
                                    <w:jc w:val="center"/>
                                    <w:rPr>
                                      <w:sz w:val="21"/>
                                    </w:rPr>
                                  </w:pPr>
                                  <w:r>
                                    <w:rPr>
                                      <w:sz w:val="21"/>
                                    </w:rPr>
                                    <w:t xml:space="preserve">执业资格证书编号 </w:t>
                                  </w:r>
                                </w:p>
                              </w:tc>
                              <w:tc>
                                <w:tcPr>
                                  <w:tcW w:w="2180" w:type="dxa"/>
                                </w:tcPr>
                                <w:p>
                                  <w:pPr>
                                    <w:pStyle w:val="39"/>
                                    <w:spacing w:before="6"/>
                                    <w:rPr>
                                      <w:sz w:val="23"/>
                                    </w:rPr>
                                  </w:pPr>
                                </w:p>
                                <w:p>
                                  <w:pPr>
                                    <w:pStyle w:val="39"/>
                                    <w:ind w:right="974"/>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1" w:hRule="atLeast"/>
                              </w:trPr>
                              <w:tc>
                                <w:tcPr>
                                  <w:tcW w:w="2180" w:type="dxa"/>
                                </w:tcPr>
                                <w:p>
                                  <w:pPr>
                                    <w:pStyle w:val="39"/>
                                    <w:rPr>
                                      <w:sz w:val="20"/>
                                    </w:rPr>
                                  </w:pPr>
                                </w:p>
                                <w:p>
                                  <w:pPr>
                                    <w:pStyle w:val="39"/>
                                    <w:rPr>
                                      <w:sz w:val="20"/>
                                    </w:rPr>
                                  </w:pPr>
                                </w:p>
                                <w:p>
                                  <w:pPr>
                                    <w:pStyle w:val="39"/>
                                    <w:rPr>
                                      <w:sz w:val="20"/>
                                    </w:rPr>
                                  </w:pPr>
                                </w:p>
                                <w:p>
                                  <w:pPr>
                                    <w:pStyle w:val="39"/>
                                    <w:rPr>
                                      <w:sz w:val="20"/>
                                    </w:rPr>
                                  </w:pPr>
                                </w:p>
                                <w:p>
                                  <w:pPr>
                                    <w:pStyle w:val="39"/>
                                    <w:spacing w:before="142" w:line="278" w:lineRule="auto"/>
                                    <w:ind w:left="561" w:right="132" w:hanging="420"/>
                                    <w:rPr>
                                      <w:sz w:val="21"/>
                                    </w:rPr>
                                  </w:pPr>
                                  <w:r>
                                    <w:rPr>
                                      <w:sz w:val="21"/>
                                    </w:rPr>
                                    <w:t xml:space="preserve">主要工作业绩及担任的主要工作 </w:t>
                                  </w:r>
                                </w:p>
                              </w:tc>
                              <w:tc>
                                <w:tcPr>
                                  <w:tcW w:w="6541" w:type="dxa"/>
                                  <w:gridSpan w:val="3"/>
                                </w:tcPr>
                                <w:p>
                                  <w:pPr>
                                    <w:pStyle w:val="39"/>
                                    <w:rPr>
                                      <w:sz w:val="20"/>
                                    </w:rPr>
                                  </w:pPr>
                                </w:p>
                                <w:p>
                                  <w:pPr>
                                    <w:pStyle w:val="39"/>
                                    <w:rPr>
                                      <w:sz w:val="20"/>
                                    </w:rPr>
                                  </w:pPr>
                                </w:p>
                                <w:p>
                                  <w:pPr>
                                    <w:pStyle w:val="39"/>
                                    <w:rPr>
                                      <w:sz w:val="20"/>
                                    </w:rPr>
                                  </w:pPr>
                                </w:p>
                                <w:p>
                                  <w:pPr>
                                    <w:pStyle w:val="39"/>
                                    <w:rPr>
                                      <w:sz w:val="20"/>
                                    </w:rPr>
                                  </w:pPr>
                                </w:p>
                                <w:p>
                                  <w:pPr>
                                    <w:pStyle w:val="39"/>
                                    <w:rPr>
                                      <w:sz w:val="20"/>
                                    </w:rPr>
                                  </w:pPr>
                                </w:p>
                                <w:p>
                                  <w:pPr>
                                    <w:pStyle w:val="39"/>
                                    <w:spacing w:before="155"/>
                                    <w:ind w:left="112"/>
                                    <w:jc w:val="center"/>
                                    <w:rPr>
                                      <w:sz w:val="21"/>
                                    </w:rPr>
                                  </w:pPr>
                                  <w:r>
                                    <w:rPr>
                                      <w:sz w:val="21"/>
                                    </w:rPr>
                                    <w:t xml:space="preserve"> </w:t>
                                  </w:r>
                                </w:p>
                              </w:tc>
                            </w:tr>
                          </w:tbl>
                          <w:p>
                            <w:pPr>
                              <w:pStyle w:val="3"/>
                            </w:pPr>
                          </w:p>
                        </w:txbxContent>
                      </wps:txbx>
                      <wps:bodyPr lIns="0" tIns="0" rIns="0" bIns="0" upright="1"/>
                    </wps:wsp>
                  </a:graphicData>
                </a:graphic>
              </wp:anchor>
            </w:drawing>
          </mc:Choice>
          <mc:Fallback>
            <w:pict>
              <v:shape id="_x0000_s1026" o:spid="_x0000_s1026" o:spt="202" type="#_x0000_t202" style="position:absolute;left:0pt;margin-left:87.8pt;margin-top:77.7pt;height:306.35pt;width:478.5pt;mso-position-horizontal-relative:page;z-index:251664384;mso-width-relative:page;mso-height-relative:page;" filled="f" stroked="f" coordsize="21600,21600" o:gfxdata="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TiuyPaAAAADAEAAA8AAAAAAAAAAQAgAAAAIgAAAGRycy9kb3ducmV2LnhtbFBL&#10;AQIUABQAAAAIAIdO4kDK9atGuwEAAHMDAAAOAAAAAAAAAAEAIAAAACkBAABkcnMvZTJvRG9jLnht&#10;bFBLBQYAAAAABgAGAFkBAABWBQAAAAA=&#10;">
                <v:fill on="f" focussize="0,0"/>
                <v:stroke on="f"/>
                <v:imagedata o:title=""/>
                <o:lock v:ext="edit" aspectratio="f"/>
                <v:textbox inset="0mm,0mm,0mm,0mm">
                  <w:txbxContent>
                    <w:tbl>
                      <w:tblPr>
                        <w:tblStyle w:val="25"/>
                        <w:tblW w:w="872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80"/>
                        <w:gridCol w:w="2179"/>
                        <w:gridCol w:w="2182"/>
                        <w:gridCol w:w="21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180" w:type="dxa"/>
                          </w:tcPr>
                          <w:p>
                            <w:pPr>
                              <w:pStyle w:val="39"/>
                              <w:spacing w:before="6"/>
                              <w:rPr>
                                <w:sz w:val="23"/>
                              </w:rPr>
                            </w:pPr>
                          </w:p>
                          <w:p>
                            <w:pPr>
                              <w:pStyle w:val="39"/>
                              <w:ind w:left="174" w:right="65"/>
                              <w:jc w:val="center"/>
                              <w:rPr>
                                <w:sz w:val="21"/>
                              </w:rPr>
                            </w:pPr>
                            <w:r>
                              <w:rPr>
                                <w:sz w:val="21"/>
                              </w:rPr>
                              <w:t xml:space="preserve">岗位名称 </w:t>
                            </w:r>
                          </w:p>
                        </w:tc>
                        <w:tc>
                          <w:tcPr>
                            <w:tcW w:w="6541" w:type="dxa"/>
                            <w:gridSpan w:val="3"/>
                          </w:tcPr>
                          <w:p>
                            <w:pPr>
                              <w:pStyle w:val="39"/>
                              <w:spacing w:before="6"/>
                              <w:rPr>
                                <w:sz w:val="23"/>
                              </w:rPr>
                            </w:pPr>
                          </w:p>
                          <w:p>
                            <w:pPr>
                              <w:pStyle w:val="39"/>
                              <w:ind w:left="112"/>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180" w:type="dxa"/>
                          </w:tcPr>
                          <w:p>
                            <w:pPr>
                              <w:pStyle w:val="39"/>
                              <w:spacing w:before="6"/>
                              <w:rPr>
                                <w:sz w:val="23"/>
                              </w:rPr>
                            </w:pPr>
                          </w:p>
                          <w:p>
                            <w:pPr>
                              <w:pStyle w:val="39"/>
                              <w:ind w:left="174" w:right="65"/>
                              <w:jc w:val="center"/>
                              <w:rPr>
                                <w:sz w:val="21"/>
                              </w:rPr>
                            </w:pPr>
                            <w:r>
                              <w:rPr>
                                <w:sz w:val="21"/>
                              </w:rPr>
                              <w:t xml:space="preserve">姓  名 </w:t>
                            </w:r>
                          </w:p>
                        </w:tc>
                        <w:tc>
                          <w:tcPr>
                            <w:tcW w:w="2179" w:type="dxa"/>
                          </w:tcPr>
                          <w:p>
                            <w:pPr>
                              <w:pStyle w:val="39"/>
                              <w:spacing w:before="6"/>
                              <w:rPr>
                                <w:sz w:val="23"/>
                              </w:rPr>
                            </w:pPr>
                          </w:p>
                          <w:p>
                            <w:pPr>
                              <w:pStyle w:val="39"/>
                              <w:ind w:right="972"/>
                              <w:jc w:val="right"/>
                              <w:rPr>
                                <w:sz w:val="21"/>
                              </w:rPr>
                            </w:pPr>
                            <w:r>
                              <w:rPr>
                                <w:sz w:val="21"/>
                              </w:rPr>
                              <w:t xml:space="preserve"> </w:t>
                            </w:r>
                          </w:p>
                        </w:tc>
                        <w:tc>
                          <w:tcPr>
                            <w:tcW w:w="2182" w:type="dxa"/>
                          </w:tcPr>
                          <w:p>
                            <w:pPr>
                              <w:pStyle w:val="39"/>
                              <w:spacing w:before="6"/>
                              <w:rPr>
                                <w:sz w:val="23"/>
                              </w:rPr>
                            </w:pPr>
                          </w:p>
                          <w:p>
                            <w:pPr>
                              <w:pStyle w:val="39"/>
                              <w:ind w:left="282" w:right="169"/>
                              <w:jc w:val="center"/>
                              <w:rPr>
                                <w:sz w:val="21"/>
                              </w:rPr>
                            </w:pPr>
                            <w:r>
                              <w:rPr>
                                <w:sz w:val="21"/>
                              </w:rPr>
                              <w:t xml:space="preserve">年  龄 </w:t>
                            </w:r>
                          </w:p>
                        </w:tc>
                        <w:tc>
                          <w:tcPr>
                            <w:tcW w:w="2180" w:type="dxa"/>
                          </w:tcPr>
                          <w:p>
                            <w:pPr>
                              <w:pStyle w:val="39"/>
                              <w:spacing w:before="6"/>
                              <w:rPr>
                                <w:sz w:val="23"/>
                              </w:rPr>
                            </w:pPr>
                          </w:p>
                          <w:p>
                            <w:pPr>
                              <w:pStyle w:val="39"/>
                              <w:ind w:right="974"/>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1" w:hRule="atLeast"/>
                        </w:trPr>
                        <w:tc>
                          <w:tcPr>
                            <w:tcW w:w="2180" w:type="dxa"/>
                          </w:tcPr>
                          <w:p>
                            <w:pPr>
                              <w:pStyle w:val="39"/>
                              <w:spacing w:before="6"/>
                              <w:rPr>
                                <w:sz w:val="23"/>
                              </w:rPr>
                            </w:pPr>
                          </w:p>
                          <w:p>
                            <w:pPr>
                              <w:pStyle w:val="39"/>
                              <w:spacing w:before="1"/>
                              <w:ind w:left="174" w:right="65"/>
                              <w:jc w:val="center"/>
                              <w:rPr>
                                <w:sz w:val="21"/>
                              </w:rPr>
                            </w:pPr>
                            <w:r>
                              <w:rPr>
                                <w:sz w:val="21"/>
                              </w:rPr>
                              <w:t xml:space="preserve">性  别 </w:t>
                            </w:r>
                          </w:p>
                        </w:tc>
                        <w:tc>
                          <w:tcPr>
                            <w:tcW w:w="2179" w:type="dxa"/>
                          </w:tcPr>
                          <w:p>
                            <w:pPr>
                              <w:pStyle w:val="39"/>
                              <w:spacing w:before="6"/>
                              <w:rPr>
                                <w:sz w:val="23"/>
                              </w:rPr>
                            </w:pPr>
                          </w:p>
                          <w:p>
                            <w:pPr>
                              <w:pStyle w:val="39"/>
                              <w:spacing w:before="1"/>
                              <w:ind w:right="972"/>
                              <w:jc w:val="right"/>
                              <w:rPr>
                                <w:sz w:val="21"/>
                              </w:rPr>
                            </w:pPr>
                            <w:r>
                              <w:rPr>
                                <w:sz w:val="21"/>
                              </w:rPr>
                              <w:t xml:space="preserve"> </w:t>
                            </w:r>
                          </w:p>
                        </w:tc>
                        <w:tc>
                          <w:tcPr>
                            <w:tcW w:w="2182" w:type="dxa"/>
                          </w:tcPr>
                          <w:p>
                            <w:pPr>
                              <w:pStyle w:val="39"/>
                              <w:spacing w:before="6"/>
                              <w:rPr>
                                <w:sz w:val="23"/>
                              </w:rPr>
                            </w:pPr>
                          </w:p>
                          <w:p>
                            <w:pPr>
                              <w:pStyle w:val="39"/>
                              <w:spacing w:before="1"/>
                              <w:ind w:left="280" w:right="170"/>
                              <w:jc w:val="center"/>
                              <w:rPr>
                                <w:sz w:val="21"/>
                              </w:rPr>
                            </w:pPr>
                            <w:r>
                              <w:rPr>
                                <w:sz w:val="21"/>
                              </w:rPr>
                              <w:t xml:space="preserve">拥有的执业资格 </w:t>
                            </w:r>
                          </w:p>
                        </w:tc>
                        <w:tc>
                          <w:tcPr>
                            <w:tcW w:w="2180" w:type="dxa"/>
                          </w:tcPr>
                          <w:p>
                            <w:pPr>
                              <w:pStyle w:val="39"/>
                              <w:spacing w:before="6"/>
                              <w:rPr>
                                <w:sz w:val="23"/>
                              </w:rPr>
                            </w:pPr>
                          </w:p>
                          <w:p>
                            <w:pPr>
                              <w:pStyle w:val="39"/>
                              <w:spacing w:before="1"/>
                              <w:ind w:right="974"/>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2180" w:type="dxa"/>
                          </w:tcPr>
                          <w:p>
                            <w:pPr>
                              <w:pStyle w:val="39"/>
                              <w:spacing w:before="6"/>
                              <w:rPr>
                                <w:sz w:val="23"/>
                              </w:rPr>
                            </w:pPr>
                          </w:p>
                          <w:p>
                            <w:pPr>
                              <w:pStyle w:val="39"/>
                              <w:ind w:left="174" w:right="65"/>
                              <w:jc w:val="center"/>
                              <w:rPr>
                                <w:sz w:val="21"/>
                              </w:rPr>
                            </w:pPr>
                            <w:r>
                              <w:rPr>
                                <w:sz w:val="21"/>
                              </w:rPr>
                              <w:t xml:space="preserve">专业职称和工作年限 </w:t>
                            </w:r>
                          </w:p>
                        </w:tc>
                        <w:tc>
                          <w:tcPr>
                            <w:tcW w:w="2179" w:type="dxa"/>
                          </w:tcPr>
                          <w:p>
                            <w:pPr>
                              <w:pStyle w:val="39"/>
                              <w:spacing w:before="6"/>
                              <w:rPr>
                                <w:sz w:val="23"/>
                              </w:rPr>
                            </w:pPr>
                          </w:p>
                          <w:p>
                            <w:pPr>
                              <w:pStyle w:val="39"/>
                              <w:ind w:right="972"/>
                              <w:jc w:val="right"/>
                              <w:rPr>
                                <w:sz w:val="21"/>
                              </w:rPr>
                            </w:pPr>
                            <w:r>
                              <w:rPr>
                                <w:sz w:val="21"/>
                              </w:rPr>
                              <w:t xml:space="preserve"> </w:t>
                            </w:r>
                          </w:p>
                        </w:tc>
                        <w:tc>
                          <w:tcPr>
                            <w:tcW w:w="2182" w:type="dxa"/>
                          </w:tcPr>
                          <w:p>
                            <w:pPr>
                              <w:pStyle w:val="39"/>
                              <w:spacing w:before="6"/>
                              <w:rPr>
                                <w:sz w:val="23"/>
                              </w:rPr>
                            </w:pPr>
                          </w:p>
                          <w:p>
                            <w:pPr>
                              <w:pStyle w:val="39"/>
                              <w:ind w:left="282" w:right="170"/>
                              <w:jc w:val="center"/>
                              <w:rPr>
                                <w:sz w:val="21"/>
                              </w:rPr>
                            </w:pPr>
                            <w:r>
                              <w:rPr>
                                <w:sz w:val="21"/>
                              </w:rPr>
                              <w:t xml:space="preserve">执业资格证书编号 </w:t>
                            </w:r>
                          </w:p>
                        </w:tc>
                        <w:tc>
                          <w:tcPr>
                            <w:tcW w:w="2180" w:type="dxa"/>
                          </w:tcPr>
                          <w:p>
                            <w:pPr>
                              <w:pStyle w:val="39"/>
                              <w:spacing w:before="6"/>
                              <w:rPr>
                                <w:sz w:val="23"/>
                              </w:rPr>
                            </w:pPr>
                          </w:p>
                          <w:p>
                            <w:pPr>
                              <w:pStyle w:val="39"/>
                              <w:ind w:right="974"/>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1" w:hRule="atLeast"/>
                        </w:trPr>
                        <w:tc>
                          <w:tcPr>
                            <w:tcW w:w="2180" w:type="dxa"/>
                          </w:tcPr>
                          <w:p>
                            <w:pPr>
                              <w:pStyle w:val="39"/>
                              <w:rPr>
                                <w:sz w:val="20"/>
                              </w:rPr>
                            </w:pPr>
                          </w:p>
                          <w:p>
                            <w:pPr>
                              <w:pStyle w:val="39"/>
                              <w:rPr>
                                <w:sz w:val="20"/>
                              </w:rPr>
                            </w:pPr>
                          </w:p>
                          <w:p>
                            <w:pPr>
                              <w:pStyle w:val="39"/>
                              <w:rPr>
                                <w:sz w:val="20"/>
                              </w:rPr>
                            </w:pPr>
                          </w:p>
                          <w:p>
                            <w:pPr>
                              <w:pStyle w:val="39"/>
                              <w:rPr>
                                <w:sz w:val="20"/>
                              </w:rPr>
                            </w:pPr>
                          </w:p>
                          <w:p>
                            <w:pPr>
                              <w:pStyle w:val="39"/>
                              <w:spacing w:before="142" w:line="278" w:lineRule="auto"/>
                              <w:ind w:left="561" w:right="132" w:hanging="420"/>
                              <w:rPr>
                                <w:sz w:val="21"/>
                              </w:rPr>
                            </w:pPr>
                            <w:r>
                              <w:rPr>
                                <w:sz w:val="21"/>
                              </w:rPr>
                              <w:t xml:space="preserve">主要工作业绩及担任的主要工作 </w:t>
                            </w:r>
                          </w:p>
                        </w:tc>
                        <w:tc>
                          <w:tcPr>
                            <w:tcW w:w="6541" w:type="dxa"/>
                            <w:gridSpan w:val="3"/>
                          </w:tcPr>
                          <w:p>
                            <w:pPr>
                              <w:pStyle w:val="39"/>
                              <w:rPr>
                                <w:sz w:val="20"/>
                              </w:rPr>
                            </w:pPr>
                          </w:p>
                          <w:p>
                            <w:pPr>
                              <w:pStyle w:val="39"/>
                              <w:rPr>
                                <w:sz w:val="20"/>
                              </w:rPr>
                            </w:pPr>
                          </w:p>
                          <w:p>
                            <w:pPr>
                              <w:pStyle w:val="39"/>
                              <w:rPr>
                                <w:sz w:val="20"/>
                              </w:rPr>
                            </w:pPr>
                          </w:p>
                          <w:p>
                            <w:pPr>
                              <w:pStyle w:val="39"/>
                              <w:rPr>
                                <w:sz w:val="20"/>
                              </w:rPr>
                            </w:pPr>
                          </w:p>
                          <w:p>
                            <w:pPr>
                              <w:pStyle w:val="39"/>
                              <w:rPr>
                                <w:sz w:val="20"/>
                              </w:rPr>
                            </w:pPr>
                          </w:p>
                          <w:p>
                            <w:pPr>
                              <w:pStyle w:val="39"/>
                              <w:spacing w:before="155"/>
                              <w:ind w:left="112"/>
                              <w:jc w:val="center"/>
                              <w:rPr>
                                <w:sz w:val="21"/>
                              </w:rPr>
                            </w:pPr>
                            <w:r>
                              <w:rPr>
                                <w:sz w:val="21"/>
                              </w:rPr>
                              <w:t xml:space="preserve"> </w:t>
                            </w:r>
                          </w:p>
                        </w:tc>
                      </w:tr>
                    </w:tbl>
                    <w:p>
                      <w:pPr>
                        <w:pStyle w:val="3"/>
                      </w:pPr>
                    </w:p>
                  </w:txbxContent>
                </v:textbox>
              </v:shape>
            </w:pict>
          </mc:Fallback>
        </mc:AlternateContent>
      </w:r>
      <w:r>
        <w:rPr>
          <w:color w:val="000000" w:themeColor="text1"/>
          <w:spacing w:val="-7"/>
          <w14:textFill>
            <w14:solidFill>
              <w14:schemeClr w14:val="tx1"/>
            </w14:solidFill>
          </w14:textFill>
        </w:rPr>
        <w:t>主要项目管理人员指项目副经理、技术负责人、</w:t>
      </w:r>
      <w:r>
        <w:rPr>
          <w:rFonts w:hint="eastAsia"/>
          <w:color w:val="000000" w:themeColor="text1"/>
          <w:spacing w:val="-7"/>
          <w14:textFill>
            <w14:solidFill>
              <w14:schemeClr w14:val="tx1"/>
            </w14:solidFill>
          </w14:textFill>
        </w:rPr>
        <w:t>专职安全员、</w:t>
      </w:r>
      <w:r>
        <w:rPr>
          <w:color w:val="000000" w:themeColor="text1"/>
          <w:spacing w:val="-7"/>
          <w14:textFill>
            <w14:solidFill>
              <w14:schemeClr w14:val="tx1"/>
            </w14:solidFill>
          </w14:textFill>
        </w:rPr>
        <w:t>合同商务负责人</w:t>
      </w:r>
      <w:r>
        <w:rPr>
          <w:rFonts w:hint="eastAsia"/>
          <w:color w:val="000000" w:themeColor="text1"/>
          <w:spacing w:val="-7"/>
          <w14:textFill>
            <w14:solidFill>
              <w14:schemeClr w14:val="tx1"/>
            </w14:solidFill>
          </w14:textFill>
        </w:rPr>
        <w:t>、质检（量）员、资料员</w:t>
      </w:r>
      <w:r>
        <w:rPr>
          <w:rFonts w:hint="eastAsia"/>
          <w:color w:val="000000" w:themeColor="text1"/>
          <w:spacing w:val="-10"/>
          <w:lang w:val="en-US"/>
          <w14:textFill>
            <w14:solidFill>
              <w14:schemeClr w14:val="tx1"/>
            </w14:solidFill>
          </w14:textFill>
        </w:rPr>
        <w:t>等岗位人员。</w:t>
      </w:r>
      <w:r>
        <w:rPr>
          <w:color w:val="000000" w:themeColor="text1"/>
          <w:spacing w:val="-8"/>
          <w14:textFill>
            <w14:solidFill>
              <w14:schemeClr w14:val="tx1"/>
            </w14:solidFill>
          </w14:textFill>
        </w:rPr>
        <w:t>应附资格证书、身份证、职称证、主</w:t>
      </w:r>
      <w:r>
        <w:rPr>
          <w:color w:val="000000" w:themeColor="text1"/>
          <w:spacing w:val="-5"/>
          <w14:textFill>
            <w14:solidFill>
              <w14:schemeClr w14:val="tx1"/>
            </w14:solidFill>
          </w14:textFill>
        </w:rPr>
        <w:t>要项目管理人员的社保缴费证明原件</w:t>
      </w:r>
      <w:r>
        <w:rPr>
          <w:rFonts w:hint="eastAsia"/>
          <w:color w:val="000000" w:themeColor="text1"/>
          <w:spacing w:val="-5"/>
          <w:lang w:val="en-US"/>
          <w14:textFill>
            <w14:solidFill>
              <w14:schemeClr w14:val="tx1"/>
            </w14:solidFill>
          </w14:textFill>
        </w:rPr>
        <w:t>复印</w:t>
      </w:r>
      <w:r>
        <w:rPr>
          <w:color w:val="000000" w:themeColor="text1"/>
          <w:spacing w:val="-5"/>
          <w14:textFill>
            <w14:solidFill>
              <w14:schemeClr w14:val="tx1"/>
            </w14:solidFill>
          </w14:textFill>
        </w:rPr>
        <w:t xml:space="preserve">件，专职安全生产管理人员应附安全生产考核合格证书， </w:t>
      </w:r>
      <w:r>
        <w:rPr>
          <w:color w:val="000000" w:themeColor="text1"/>
          <w:spacing w:val="-4"/>
          <w14:textFill>
            <w14:solidFill>
              <w14:schemeClr w14:val="tx1"/>
            </w14:solidFill>
          </w14:textFill>
        </w:rPr>
        <w:t>主要业绩须附合同协议书。主要项目管理人员必须为投标人本单位人员。</w:t>
      </w: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5"/>
        <w:rPr>
          <w:sz w:val="25"/>
        </w:rPr>
      </w:pPr>
    </w:p>
    <w:p>
      <w:pPr>
        <w:pStyle w:val="3"/>
        <w:ind w:left="400"/>
      </w:pPr>
      <w:bookmarkStart w:id="400" w:name="附3：承诺书"/>
      <w:bookmarkEnd w:id="400"/>
      <w:r>
        <w:t xml:space="preserve"> </w:t>
      </w:r>
    </w:p>
    <w:p>
      <w:pPr>
        <w:sectPr>
          <w:pgSz w:w="11910" w:h="16840"/>
          <w:pgMar w:top="1440" w:right="1080" w:bottom="1440" w:left="1080" w:header="0" w:footer="1202" w:gutter="0"/>
          <w:cols w:equalWidth="0" w:num="1">
            <w:col w:w="10510"/>
          </w:cols>
        </w:sectPr>
      </w:pPr>
    </w:p>
    <w:p>
      <w:pPr>
        <w:spacing w:before="44"/>
        <w:ind w:left="400"/>
        <w:rPr>
          <w:sz w:val="21"/>
        </w:rPr>
      </w:pPr>
      <w:r>
        <w:rPr>
          <w:b/>
          <w:sz w:val="21"/>
        </w:rPr>
        <w:t xml:space="preserve">附件 </w:t>
      </w:r>
      <w:r>
        <w:rPr>
          <w:rFonts w:ascii="黑体" w:eastAsia="黑体"/>
          <w:b/>
          <w:sz w:val="21"/>
        </w:rPr>
        <w:t>3</w:t>
      </w:r>
      <w:r>
        <w:rPr>
          <w:b/>
          <w:sz w:val="21"/>
        </w:rPr>
        <w:t>：</w:t>
      </w:r>
      <w:r>
        <w:rPr>
          <w:sz w:val="21"/>
        </w:rPr>
        <w:t>关联企业说明表</w:t>
      </w:r>
    </w:p>
    <w:p>
      <w:pPr>
        <w:pStyle w:val="3"/>
        <w:rPr>
          <w:sz w:val="20"/>
        </w:rPr>
      </w:pPr>
    </w:p>
    <w:p>
      <w:pPr>
        <w:pStyle w:val="3"/>
        <w:spacing w:before="12"/>
        <w:rPr>
          <w:sz w:val="19"/>
        </w:rPr>
      </w:pPr>
    </w:p>
    <w:p>
      <w:pPr>
        <w:pStyle w:val="3"/>
        <w:spacing w:line="556" w:lineRule="auto"/>
        <w:ind w:left="400" w:right="1123"/>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1074420</wp:posOffset>
                </wp:positionH>
                <wp:positionV relativeFrom="paragraph">
                  <wp:posOffset>681990</wp:posOffset>
                </wp:positionV>
                <wp:extent cx="5556250" cy="5516245"/>
                <wp:effectExtent l="4445" t="4445" r="20955" b="22860"/>
                <wp:wrapNone/>
                <wp:docPr id="3" name="文本框 7"/>
                <wp:cNvGraphicFramePr/>
                <a:graphic xmlns:a="http://schemas.openxmlformats.org/drawingml/2006/main">
                  <a:graphicData uri="http://schemas.microsoft.com/office/word/2010/wordprocessingShape">
                    <wps:wsp>
                      <wps:cNvSpPr txBox="1"/>
                      <wps:spPr>
                        <a:xfrm>
                          <a:off x="0" y="0"/>
                          <a:ext cx="5556250" cy="5516245"/>
                        </a:xfrm>
                        <a:prstGeom prst="rect">
                          <a:avLst/>
                        </a:prstGeom>
                        <a:noFill/>
                        <a:ln w="6096" cap="flat" cmpd="sng">
                          <a:solidFill>
                            <a:srgbClr val="000000"/>
                          </a:solidFill>
                          <a:prstDash val="solid"/>
                          <a:miter/>
                          <a:headEnd type="none" w="med" len="med"/>
                          <a:tailEnd type="none" w="med" len="med"/>
                        </a:ln>
                      </wps:spPr>
                      <wps:txbx>
                        <w:txbxContent>
                          <w:p>
                            <w:pPr>
                              <w:pStyle w:val="3"/>
                              <w:spacing w:before="1"/>
                              <w:rPr>
                                <w:sz w:val="26"/>
                              </w:rPr>
                            </w:pPr>
                          </w:p>
                          <w:p>
                            <w:pPr>
                              <w:ind w:left="103"/>
                              <w:rPr>
                                <w:rFonts w:ascii="Times New Roman" w:hAnsi="Times New Roman" w:eastAsia="Times New Roman"/>
                                <w:b/>
                                <w:sz w:val="21"/>
                              </w:rPr>
                            </w:pPr>
                            <w:r>
                              <w:rPr>
                                <w:sz w:val="21"/>
                              </w:rPr>
                              <w:t>与本单位有关联的企业：</w:t>
                            </w:r>
                            <w:r>
                              <w:rPr>
                                <w:rFonts w:ascii="Times New Roman" w:hAnsi="Times New Roman" w:eastAsia="Times New Roman"/>
                                <w:b/>
                                <w:sz w:val="21"/>
                              </w:rPr>
                              <w:t>………………..</w:t>
                            </w:r>
                          </w:p>
                        </w:txbxContent>
                      </wps:txbx>
                      <wps:bodyPr lIns="0" tIns="0" rIns="0" bIns="0" upright="1"/>
                    </wps:wsp>
                  </a:graphicData>
                </a:graphic>
              </wp:anchor>
            </w:drawing>
          </mc:Choice>
          <mc:Fallback>
            <w:pict>
              <v:shape id="文本框 7" o:spid="_x0000_s1026" o:spt="202" type="#_x0000_t202" style="position:absolute;left:0pt;margin-left:84.6pt;margin-top:53.7pt;height:434.35pt;width:437.5pt;mso-position-horizontal-relative:page;z-index:-251656192;mso-width-relative:page;mso-height-relative:page;" filled="f" stroked="t" coordsize="21600,21600" o:gfxdata="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xz/t2AAAAAwBAAAPAAAAAAAA&#10;AAEAIAAAACIAAABkcnMvZG93bnJldi54bWxQSwECFAAUAAAACACHTuJAoCvbZRICAAAyBAAADgAA&#10;AAAAAAABACAAAAAnAQAAZHJzL2Uyb0RvYy54bWxQSwUGAAAAAAYABgBZAQAAqwUAAAAA&#10;">
                <v:fill on="f" focussize="0,0"/>
                <v:stroke weight="0.48pt" color="#000000" joinstyle="miter"/>
                <v:imagedata o:title=""/>
                <o:lock v:ext="edit" aspectratio="f"/>
                <v:textbox inset="0mm,0mm,0mm,0mm">
                  <w:txbxContent>
                    <w:p>
                      <w:pPr>
                        <w:pStyle w:val="3"/>
                        <w:spacing w:before="1"/>
                        <w:rPr>
                          <w:sz w:val="26"/>
                        </w:rPr>
                      </w:pPr>
                    </w:p>
                    <w:p>
                      <w:pPr>
                        <w:ind w:left="103"/>
                        <w:rPr>
                          <w:rFonts w:ascii="Times New Roman" w:hAnsi="Times New Roman" w:eastAsia="Times New Roman"/>
                          <w:b/>
                          <w:sz w:val="21"/>
                        </w:rPr>
                      </w:pPr>
                      <w:r>
                        <w:rPr>
                          <w:sz w:val="21"/>
                        </w:rPr>
                        <w:t>与本单位有关联的企业：</w:t>
                      </w:r>
                      <w:r>
                        <w:rPr>
                          <w:rFonts w:ascii="Times New Roman" w:hAnsi="Times New Roman" w:eastAsia="Times New Roman"/>
                          <w:b/>
                          <w:sz w:val="21"/>
                        </w:rPr>
                        <w:t>………………..</w:t>
                      </w:r>
                    </w:p>
                  </w:txbxContent>
                </v:textbox>
              </v:shape>
            </w:pict>
          </mc:Fallback>
        </mc:AlternateContent>
      </w:r>
      <w:r>
        <w:rPr>
          <w:spacing w:val="-6"/>
        </w:rPr>
        <w:t>与本单位有投资参股关系的关联企业，或具有直接管理和被管理关系的母子公司，或同一母公司的</w:t>
      </w:r>
      <w:r>
        <w:rPr>
          <w:spacing w:val="-4"/>
        </w:rPr>
        <w:t>子公司，或法定代表人为同一个人的两个及两个以上法人：</w:t>
      </w: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12"/>
        <w:rPr>
          <w:sz w:val="20"/>
        </w:rPr>
      </w:pPr>
    </w:p>
    <w:p>
      <w:pPr>
        <w:pStyle w:val="3"/>
        <w:spacing w:before="71"/>
        <w:ind w:left="400"/>
      </w:pPr>
      <w:r>
        <w:t>注：如没有关联企业请写“无”；如有请投标单位如实填写此表。</w:t>
      </w:r>
    </w:p>
    <w:p>
      <w:pPr>
        <w:sectPr>
          <w:pgSz w:w="11910" w:h="16840"/>
          <w:pgMar w:top="1440" w:right="1080" w:bottom="1440" w:left="1080" w:header="0" w:footer="1202" w:gutter="0"/>
          <w:cols w:equalWidth="0" w:num="1">
            <w:col w:w="10510"/>
          </w:cols>
        </w:sectPr>
      </w:pPr>
    </w:p>
    <w:p>
      <w:pPr>
        <w:pStyle w:val="7"/>
        <w:spacing w:before="70"/>
        <w:ind w:right="1736"/>
        <w:jc w:val="center"/>
      </w:pPr>
      <w:bookmarkStart w:id="401" w:name="八、资格审查资料"/>
      <w:bookmarkEnd w:id="401"/>
      <w:r>
        <w:t>八、资格审查资料</w:t>
      </w:r>
    </w:p>
    <w:p>
      <w:pPr>
        <w:pStyle w:val="3"/>
        <w:spacing w:before="8"/>
        <w:rPr>
          <w:rFonts w:ascii="黑体"/>
          <w:sz w:val="28"/>
        </w:rPr>
      </w:pPr>
    </w:p>
    <w:p>
      <w:pPr>
        <w:pStyle w:val="9"/>
        <w:spacing w:before="66"/>
        <w:ind w:left="400" w:firstLine="0"/>
      </w:pPr>
      <w:bookmarkStart w:id="402" w:name="（一）投标人基本情况表"/>
      <w:bookmarkEnd w:id="402"/>
      <w:r>
        <w:t>（一）投标人基本情况表</w:t>
      </w:r>
    </w:p>
    <w:p>
      <w:pPr>
        <w:pStyle w:val="3"/>
        <w:spacing w:before="11"/>
        <w:rPr>
          <w:rFonts w:ascii="黑体"/>
          <w:sz w:val="13"/>
        </w:rPr>
      </w:pPr>
    </w:p>
    <w:tbl>
      <w:tblPr>
        <w:tblStyle w:val="25"/>
        <w:tblW w:w="8510" w:type="dxa"/>
        <w:tblInd w:w="6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898"/>
        <w:gridCol w:w="1020"/>
        <w:gridCol w:w="994"/>
        <w:gridCol w:w="284"/>
        <w:gridCol w:w="195"/>
        <w:gridCol w:w="1249"/>
        <w:gridCol w:w="260"/>
        <w:gridCol w:w="709"/>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83" w:type="dxa"/>
          </w:tcPr>
          <w:p>
            <w:pPr>
              <w:pStyle w:val="39"/>
              <w:spacing w:before="150"/>
              <w:ind w:left="143" w:right="33"/>
              <w:jc w:val="center"/>
              <w:rPr>
                <w:sz w:val="21"/>
              </w:rPr>
            </w:pPr>
            <w:r>
              <w:rPr>
                <w:sz w:val="21"/>
              </w:rPr>
              <w:t xml:space="preserve">投标人名称 </w:t>
            </w:r>
          </w:p>
        </w:tc>
        <w:tc>
          <w:tcPr>
            <w:tcW w:w="7027" w:type="dxa"/>
            <w:gridSpan w:val="9"/>
          </w:tcPr>
          <w:p>
            <w:pPr>
              <w:pStyle w:val="39"/>
              <w:spacing w:before="150"/>
              <w:ind w:left="108"/>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83" w:type="dxa"/>
          </w:tcPr>
          <w:p>
            <w:pPr>
              <w:pStyle w:val="39"/>
              <w:spacing w:before="150"/>
              <w:ind w:left="143" w:right="33"/>
              <w:jc w:val="center"/>
              <w:rPr>
                <w:sz w:val="21"/>
              </w:rPr>
            </w:pPr>
            <w:r>
              <w:rPr>
                <w:sz w:val="21"/>
              </w:rPr>
              <w:t xml:space="preserve">注册地址 </w:t>
            </w:r>
          </w:p>
        </w:tc>
        <w:tc>
          <w:tcPr>
            <w:tcW w:w="3391" w:type="dxa"/>
            <w:gridSpan w:val="5"/>
          </w:tcPr>
          <w:p>
            <w:pPr>
              <w:pStyle w:val="39"/>
              <w:spacing w:before="150"/>
              <w:ind w:left="114"/>
              <w:jc w:val="center"/>
              <w:rPr>
                <w:sz w:val="21"/>
              </w:rPr>
            </w:pPr>
            <w:r>
              <w:rPr>
                <w:sz w:val="21"/>
              </w:rPr>
              <w:t xml:space="preserve"> </w:t>
            </w:r>
          </w:p>
        </w:tc>
        <w:tc>
          <w:tcPr>
            <w:tcW w:w="1249" w:type="dxa"/>
          </w:tcPr>
          <w:p>
            <w:pPr>
              <w:pStyle w:val="39"/>
              <w:spacing w:before="150"/>
              <w:ind w:left="233" w:right="126"/>
              <w:jc w:val="center"/>
              <w:rPr>
                <w:sz w:val="21"/>
              </w:rPr>
            </w:pPr>
            <w:r>
              <w:rPr>
                <w:sz w:val="21"/>
              </w:rPr>
              <w:t xml:space="preserve">邮政编码 </w:t>
            </w:r>
          </w:p>
        </w:tc>
        <w:tc>
          <w:tcPr>
            <w:tcW w:w="2387" w:type="dxa"/>
            <w:gridSpan w:val="3"/>
          </w:tcPr>
          <w:p>
            <w:pPr>
              <w:pStyle w:val="39"/>
              <w:spacing w:before="150"/>
              <w:ind w:left="106"/>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83" w:type="dxa"/>
            <w:vMerge w:val="restart"/>
          </w:tcPr>
          <w:p>
            <w:pPr>
              <w:pStyle w:val="39"/>
              <w:rPr>
                <w:rFonts w:ascii="黑体"/>
                <w:sz w:val="20"/>
              </w:rPr>
            </w:pPr>
          </w:p>
          <w:p>
            <w:pPr>
              <w:pStyle w:val="39"/>
              <w:spacing w:before="2"/>
              <w:rPr>
                <w:rFonts w:ascii="黑体"/>
                <w:sz w:val="14"/>
              </w:rPr>
            </w:pPr>
          </w:p>
          <w:p>
            <w:pPr>
              <w:pStyle w:val="39"/>
              <w:ind w:left="319"/>
              <w:rPr>
                <w:sz w:val="21"/>
              </w:rPr>
            </w:pPr>
            <w:r>
              <w:rPr>
                <w:sz w:val="21"/>
              </w:rPr>
              <w:t xml:space="preserve">联系方式 </w:t>
            </w:r>
          </w:p>
        </w:tc>
        <w:tc>
          <w:tcPr>
            <w:tcW w:w="898" w:type="dxa"/>
          </w:tcPr>
          <w:p>
            <w:pPr>
              <w:pStyle w:val="39"/>
              <w:spacing w:before="149"/>
              <w:ind w:left="165" w:right="52"/>
              <w:jc w:val="center"/>
              <w:rPr>
                <w:sz w:val="21"/>
              </w:rPr>
            </w:pPr>
            <w:r>
              <w:rPr>
                <w:sz w:val="21"/>
              </w:rPr>
              <w:t xml:space="preserve">联系人 </w:t>
            </w:r>
          </w:p>
        </w:tc>
        <w:tc>
          <w:tcPr>
            <w:tcW w:w="2493" w:type="dxa"/>
            <w:gridSpan w:val="4"/>
          </w:tcPr>
          <w:p>
            <w:pPr>
              <w:pStyle w:val="39"/>
              <w:spacing w:before="149"/>
              <w:ind w:left="114"/>
              <w:jc w:val="center"/>
              <w:rPr>
                <w:sz w:val="21"/>
              </w:rPr>
            </w:pPr>
            <w:r>
              <w:rPr>
                <w:sz w:val="21"/>
              </w:rPr>
              <w:t xml:space="preserve"> </w:t>
            </w:r>
          </w:p>
        </w:tc>
        <w:tc>
          <w:tcPr>
            <w:tcW w:w="1249" w:type="dxa"/>
          </w:tcPr>
          <w:p>
            <w:pPr>
              <w:pStyle w:val="39"/>
              <w:spacing w:before="149"/>
              <w:ind w:left="233" w:right="124"/>
              <w:jc w:val="center"/>
              <w:rPr>
                <w:sz w:val="21"/>
              </w:rPr>
            </w:pPr>
            <w:r>
              <w:rPr>
                <w:sz w:val="21"/>
              </w:rPr>
              <w:t xml:space="preserve">电 话 </w:t>
            </w:r>
          </w:p>
        </w:tc>
        <w:tc>
          <w:tcPr>
            <w:tcW w:w="2387" w:type="dxa"/>
            <w:gridSpan w:val="3"/>
          </w:tcPr>
          <w:p>
            <w:pPr>
              <w:pStyle w:val="39"/>
              <w:spacing w:before="149"/>
              <w:ind w:left="106"/>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83" w:type="dxa"/>
            <w:vMerge w:val="continue"/>
            <w:tcBorders>
              <w:top w:val="nil"/>
            </w:tcBorders>
          </w:tcPr>
          <w:p>
            <w:pPr>
              <w:rPr>
                <w:sz w:val="2"/>
                <w:szCs w:val="2"/>
              </w:rPr>
            </w:pPr>
          </w:p>
        </w:tc>
        <w:tc>
          <w:tcPr>
            <w:tcW w:w="898" w:type="dxa"/>
          </w:tcPr>
          <w:p>
            <w:pPr>
              <w:pStyle w:val="39"/>
              <w:spacing w:before="150"/>
              <w:ind w:left="165" w:right="52"/>
              <w:jc w:val="center"/>
              <w:rPr>
                <w:sz w:val="21"/>
              </w:rPr>
            </w:pPr>
            <w:r>
              <w:rPr>
                <w:sz w:val="21"/>
              </w:rPr>
              <w:t xml:space="preserve">传 真 </w:t>
            </w:r>
          </w:p>
        </w:tc>
        <w:tc>
          <w:tcPr>
            <w:tcW w:w="2493" w:type="dxa"/>
            <w:gridSpan w:val="4"/>
          </w:tcPr>
          <w:p>
            <w:pPr>
              <w:pStyle w:val="39"/>
              <w:spacing w:before="150"/>
              <w:ind w:left="114"/>
              <w:jc w:val="center"/>
              <w:rPr>
                <w:sz w:val="21"/>
              </w:rPr>
            </w:pPr>
            <w:r>
              <w:rPr>
                <w:sz w:val="21"/>
              </w:rPr>
              <w:t xml:space="preserve"> </w:t>
            </w:r>
          </w:p>
        </w:tc>
        <w:tc>
          <w:tcPr>
            <w:tcW w:w="1249" w:type="dxa"/>
          </w:tcPr>
          <w:p>
            <w:pPr>
              <w:pStyle w:val="39"/>
              <w:spacing w:before="150"/>
              <w:ind w:left="233" w:right="124"/>
              <w:jc w:val="center"/>
              <w:rPr>
                <w:sz w:val="21"/>
              </w:rPr>
            </w:pPr>
            <w:r>
              <w:rPr>
                <w:sz w:val="21"/>
              </w:rPr>
              <w:t xml:space="preserve">网 址 </w:t>
            </w:r>
          </w:p>
        </w:tc>
        <w:tc>
          <w:tcPr>
            <w:tcW w:w="2387" w:type="dxa"/>
            <w:gridSpan w:val="3"/>
          </w:tcPr>
          <w:p>
            <w:pPr>
              <w:pStyle w:val="39"/>
              <w:spacing w:before="150"/>
              <w:ind w:left="106"/>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9" w:hRule="atLeast"/>
        </w:trPr>
        <w:tc>
          <w:tcPr>
            <w:tcW w:w="1483" w:type="dxa"/>
          </w:tcPr>
          <w:p>
            <w:pPr>
              <w:pStyle w:val="39"/>
              <w:spacing w:before="152"/>
              <w:ind w:left="143" w:right="33"/>
              <w:jc w:val="center"/>
              <w:rPr>
                <w:sz w:val="21"/>
              </w:rPr>
            </w:pPr>
            <w:r>
              <w:rPr>
                <w:sz w:val="21"/>
              </w:rPr>
              <w:t xml:space="preserve">组织结构 </w:t>
            </w:r>
          </w:p>
        </w:tc>
        <w:tc>
          <w:tcPr>
            <w:tcW w:w="7027" w:type="dxa"/>
            <w:gridSpan w:val="9"/>
          </w:tcPr>
          <w:p>
            <w:pPr>
              <w:pStyle w:val="39"/>
              <w:spacing w:before="152"/>
              <w:ind w:left="108"/>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83" w:type="dxa"/>
          </w:tcPr>
          <w:p>
            <w:pPr>
              <w:pStyle w:val="39"/>
              <w:spacing w:before="150"/>
              <w:ind w:left="143" w:right="33"/>
              <w:jc w:val="center"/>
              <w:rPr>
                <w:sz w:val="21"/>
              </w:rPr>
            </w:pPr>
            <w:r>
              <w:rPr>
                <w:sz w:val="21"/>
              </w:rPr>
              <w:t xml:space="preserve">法定代表人 </w:t>
            </w:r>
          </w:p>
        </w:tc>
        <w:tc>
          <w:tcPr>
            <w:tcW w:w="898" w:type="dxa"/>
          </w:tcPr>
          <w:p>
            <w:pPr>
              <w:pStyle w:val="39"/>
              <w:spacing w:before="150"/>
              <w:ind w:left="165" w:right="52"/>
              <w:jc w:val="center"/>
              <w:rPr>
                <w:sz w:val="21"/>
              </w:rPr>
            </w:pPr>
            <w:r>
              <w:rPr>
                <w:sz w:val="21"/>
              </w:rPr>
              <w:t xml:space="preserve">姓名 </w:t>
            </w:r>
          </w:p>
        </w:tc>
        <w:tc>
          <w:tcPr>
            <w:tcW w:w="1020" w:type="dxa"/>
          </w:tcPr>
          <w:p>
            <w:pPr>
              <w:pStyle w:val="39"/>
              <w:spacing w:before="150"/>
              <w:ind w:right="393"/>
              <w:jc w:val="right"/>
              <w:rPr>
                <w:sz w:val="21"/>
              </w:rPr>
            </w:pPr>
            <w:r>
              <w:rPr>
                <w:sz w:val="21"/>
              </w:rPr>
              <w:t xml:space="preserve"> </w:t>
            </w:r>
          </w:p>
        </w:tc>
        <w:tc>
          <w:tcPr>
            <w:tcW w:w="1278" w:type="dxa"/>
            <w:gridSpan w:val="2"/>
          </w:tcPr>
          <w:p>
            <w:pPr>
              <w:pStyle w:val="39"/>
              <w:spacing w:before="150"/>
              <w:ind w:left="218"/>
              <w:rPr>
                <w:sz w:val="21"/>
              </w:rPr>
            </w:pPr>
            <w:r>
              <w:rPr>
                <w:sz w:val="21"/>
              </w:rPr>
              <w:t xml:space="preserve">技术职称 </w:t>
            </w:r>
          </w:p>
        </w:tc>
        <w:tc>
          <w:tcPr>
            <w:tcW w:w="1704" w:type="dxa"/>
            <w:gridSpan w:val="3"/>
          </w:tcPr>
          <w:p>
            <w:pPr>
              <w:pStyle w:val="39"/>
              <w:spacing w:before="150"/>
              <w:ind w:left="109"/>
              <w:jc w:val="center"/>
              <w:rPr>
                <w:sz w:val="21"/>
              </w:rPr>
            </w:pPr>
            <w:r>
              <w:rPr>
                <w:sz w:val="21"/>
              </w:rPr>
              <w:t xml:space="preserve"> </w:t>
            </w:r>
          </w:p>
        </w:tc>
        <w:tc>
          <w:tcPr>
            <w:tcW w:w="709" w:type="dxa"/>
          </w:tcPr>
          <w:p>
            <w:pPr>
              <w:pStyle w:val="39"/>
              <w:spacing w:before="150"/>
              <w:ind w:right="30"/>
              <w:jc w:val="right"/>
              <w:rPr>
                <w:sz w:val="21"/>
              </w:rPr>
            </w:pPr>
            <w:r>
              <w:rPr>
                <w:sz w:val="21"/>
              </w:rPr>
              <w:t xml:space="preserve">电话 </w:t>
            </w:r>
          </w:p>
        </w:tc>
        <w:tc>
          <w:tcPr>
            <w:tcW w:w="1418" w:type="dxa"/>
          </w:tcPr>
          <w:p>
            <w:pPr>
              <w:pStyle w:val="39"/>
              <w:spacing w:before="150"/>
              <w:ind w:right="595"/>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83" w:type="dxa"/>
          </w:tcPr>
          <w:p>
            <w:pPr>
              <w:pStyle w:val="39"/>
              <w:spacing w:before="150"/>
              <w:ind w:left="143" w:right="33"/>
              <w:jc w:val="center"/>
              <w:rPr>
                <w:sz w:val="21"/>
              </w:rPr>
            </w:pPr>
            <w:r>
              <w:rPr>
                <w:sz w:val="21"/>
              </w:rPr>
              <w:t xml:space="preserve">技术负责人 </w:t>
            </w:r>
          </w:p>
        </w:tc>
        <w:tc>
          <w:tcPr>
            <w:tcW w:w="898" w:type="dxa"/>
          </w:tcPr>
          <w:p>
            <w:pPr>
              <w:pStyle w:val="39"/>
              <w:spacing w:before="150"/>
              <w:ind w:left="165" w:right="52"/>
              <w:jc w:val="center"/>
              <w:rPr>
                <w:sz w:val="21"/>
              </w:rPr>
            </w:pPr>
            <w:r>
              <w:rPr>
                <w:sz w:val="21"/>
              </w:rPr>
              <w:t xml:space="preserve">姓名 </w:t>
            </w:r>
          </w:p>
        </w:tc>
        <w:tc>
          <w:tcPr>
            <w:tcW w:w="1020" w:type="dxa"/>
          </w:tcPr>
          <w:p>
            <w:pPr>
              <w:pStyle w:val="39"/>
              <w:spacing w:before="150"/>
              <w:ind w:right="393"/>
              <w:jc w:val="right"/>
              <w:rPr>
                <w:sz w:val="21"/>
              </w:rPr>
            </w:pPr>
            <w:r>
              <w:rPr>
                <w:sz w:val="21"/>
              </w:rPr>
              <w:t xml:space="preserve"> </w:t>
            </w:r>
          </w:p>
        </w:tc>
        <w:tc>
          <w:tcPr>
            <w:tcW w:w="1278" w:type="dxa"/>
            <w:gridSpan w:val="2"/>
          </w:tcPr>
          <w:p>
            <w:pPr>
              <w:pStyle w:val="39"/>
              <w:spacing w:before="150"/>
              <w:ind w:left="218"/>
              <w:rPr>
                <w:sz w:val="21"/>
              </w:rPr>
            </w:pPr>
            <w:r>
              <w:rPr>
                <w:sz w:val="21"/>
              </w:rPr>
              <w:t xml:space="preserve">技术职称 </w:t>
            </w:r>
          </w:p>
        </w:tc>
        <w:tc>
          <w:tcPr>
            <w:tcW w:w="1704" w:type="dxa"/>
            <w:gridSpan w:val="3"/>
          </w:tcPr>
          <w:p>
            <w:pPr>
              <w:pStyle w:val="39"/>
              <w:spacing w:before="150"/>
              <w:ind w:left="109"/>
              <w:jc w:val="center"/>
              <w:rPr>
                <w:sz w:val="21"/>
              </w:rPr>
            </w:pPr>
            <w:r>
              <w:rPr>
                <w:sz w:val="21"/>
              </w:rPr>
              <w:t xml:space="preserve"> </w:t>
            </w:r>
          </w:p>
        </w:tc>
        <w:tc>
          <w:tcPr>
            <w:tcW w:w="709" w:type="dxa"/>
          </w:tcPr>
          <w:p>
            <w:pPr>
              <w:pStyle w:val="39"/>
              <w:spacing w:before="150"/>
              <w:ind w:right="30"/>
              <w:jc w:val="right"/>
              <w:rPr>
                <w:sz w:val="21"/>
              </w:rPr>
            </w:pPr>
            <w:r>
              <w:rPr>
                <w:sz w:val="21"/>
              </w:rPr>
              <w:t xml:space="preserve">电话 </w:t>
            </w:r>
          </w:p>
        </w:tc>
        <w:tc>
          <w:tcPr>
            <w:tcW w:w="1418" w:type="dxa"/>
          </w:tcPr>
          <w:p>
            <w:pPr>
              <w:pStyle w:val="39"/>
              <w:spacing w:before="150"/>
              <w:ind w:right="595"/>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483" w:type="dxa"/>
          </w:tcPr>
          <w:p>
            <w:pPr>
              <w:pStyle w:val="39"/>
              <w:spacing w:before="149"/>
              <w:ind w:left="143" w:right="33"/>
              <w:jc w:val="center"/>
              <w:rPr>
                <w:sz w:val="21"/>
              </w:rPr>
            </w:pPr>
            <w:r>
              <w:rPr>
                <w:sz w:val="21"/>
              </w:rPr>
              <w:t xml:space="preserve">成立时间 </w:t>
            </w:r>
          </w:p>
        </w:tc>
        <w:tc>
          <w:tcPr>
            <w:tcW w:w="1918" w:type="dxa"/>
            <w:gridSpan w:val="2"/>
          </w:tcPr>
          <w:p>
            <w:pPr>
              <w:pStyle w:val="39"/>
              <w:spacing w:before="149"/>
              <w:ind w:left="114"/>
              <w:jc w:val="center"/>
              <w:rPr>
                <w:sz w:val="21"/>
              </w:rPr>
            </w:pPr>
            <w:r>
              <w:rPr>
                <w:sz w:val="21"/>
              </w:rPr>
              <w:t xml:space="preserve"> </w:t>
            </w:r>
          </w:p>
        </w:tc>
        <w:tc>
          <w:tcPr>
            <w:tcW w:w="5109" w:type="dxa"/>
            <w:gridSpan w:val="7"/>
          </w:tcPr>
          <w:p>
            <w:pPr>
              <w:pStyle w:val="39"/>
              <w:spacing w:before="149"/>
              <w:ind w:left="1953" w:right="1846"/>
              <w:jc w:val="center"/>
              <w:rPr>
                <w:sz w:val="21"/>
              </w:rPr>
            </w:pPr>
            <w:r>
              <w:rPr>
                <w:sz w:val="21"/>
              </w:rPr>
              <w:t xml:space="preserve">员工总人数：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83" w:type="dxa"/>
          </w:tcPr>
          <w:p>
            <w:pPr>
              <w:pStyle w:val="39"/>
              <w:spacing w:before="149"/>
              <w:ind w:left="158" w:right="33"/>
              <w:jc w:val="center"/>
              <w:rPr>
                <w:sz w:val="21"/>
              </w:rPr>
            </w:pPr>
            <w:r>
              <w:rPr>
                <w:spacing w:val="-3"/>
                <w:sz w:val="21"/>
              </w:rPr>
              <w:t>企业资质等级</w:t>
            </w:r>
            <w:r>
              <w:rPr>
                <w:sz w:val="21"/>
              </w:rPr>
              <w:t xml:space="preserve"> </w:t>
            </w:r>
          </w:p>
        </w:tc>
        <w:tc>
          <w:tcPr>
            <w:tcW w:w="898" w:type="dxa"/>
          </w:tcPr>
          <w:p>
            <w:pPr>
              <w:pStyle w:val="39"/>
              <w:spacing w:before="149"/>
              <w:ind w:left="115"/>
              <w:jc w:val="center"/>
              <w:rPr>
                <w:sz w:val="21"/>
              </w:rPr>
            </w:pPr>
            <w:r>
              <w:rPr>
                <w:sz w:val="21"/>
              </w:rPr>
              <w:t xml:space="preserve"> </w:t>
            </w:r>
          </w:p>
        </w:tc>
        <w:tc>
          <w:tcPr>
            <w:tcW w:w="1020" w:type="dxa"/>
          </w:tcPr>
          <w:p>
            <w:pPr>
              <w:pStyle w:val="39"/>
              <w:spacing w:before="149"/>
              <w:ind w:right="393"/>
              <w:jc w:val="right"/>
              <w:rPr>
                <w:sz w:val="21"/>
              </w:rPr>
            </w:pPr>
            <w:r>
              <w:rPr>
                <w:sz w:val="21"/>
              </w:rPr>
              <w:t xml:space="preserve"> </w:t>
            </w:r>
          </w:p>
        </w:tc>
        <w:tc>
          <w:tcPr>
            <w:tcW w:w="994" w:type="dxa"/>
            <w:vMerge w:val="restart"/>
          </w:tcPr>
          <w:p>
            <w:pPr>
              <w:pStyle w:val="39"/>
              <w:rPr>
                <w:rFonts w:ascii="黑体"/>
                <w:sz w:val="20"/>
              </w:rPr>
            </w:pPr>
          </w:p>
          <w:p>
            <w:pPr>
              <w:pStyle w:val="39"/>
              <w:rPr>
                <w:rFonts w:ascii="黑体"/>
                <w:sz w:val="20"/>
              </w:rPr>
            </w:pPr>
          </w:p>
          <w:p>
            <w:pPr>
              <w:pStyle w:val="39"/>
              <w:rPr>
                <w:rFonts w:ascii="黑体"/>
                <w:sz w:val="20"/>
              </w:rPr>
            </w:pPr>
          </w:p>
          <w:p>
            <w:pPr>
              <w:pStyle w:val="39"/>
              <w:rPr>
                <w:rFonts w:ascii="黑体"/>
                <w:sz w:val="20"/>
              </w:rPr>
            </w:pPr>
          </w:p>
          <w:p>
            <w:pPr>
              <w:pStyle w:val="39"/>
              <w:spacing w:before="10"/>
              <w:rPr>
                <w:rFonts w:ascii="黑体"/>
                <w:sz w:val="21"/>
              </w:rPr>
            </w:pPr>
          </w:p>
          <w:p>
            <w:pPr>
              <w:pStyle w:val="39"/>
              <w:ind w:left="285"/>
              <w:rPr>
                <w:sz w:val="21"/>
              </w:rPr>
            </w:pPr>
            <w:r>
              <w:rPr>
                <w:sz w:val="21"/>
              </w:rPr>
              <w:t xml:space="preserve">其中 </w:t>
            </w:r>
          </w:p>
        </w:tc>
        <w:tc>
          <w:tcPr>
            <w:tcW w:w="1988" w:type="dxa"/>
            <w:gridSpan w:val="4"/>
          </w:tcPr>
          <w:p>
            <w:pPr>
              <w:pStyle w:val="39"/>
              <w:spacing w:before="149"/>
              <w:ind w:left="571"/>
              <w:rPr>
                <w:sz w:val="21"/>
              </w:rPr>
            </w:pPr>
            <w:r>
              <w:rPr>
                <w:sz w:val="21"/>
              </w:rPr>
              <w:t xml:space="preserve">项目经理 </w:t>
            </w:r>
          </w:p>
        </w:tc>
        <w:tc>
          <w:tcPr>
            <w:tcW w:w="2127" w:type="dxa"/>
            <w:gridSpan w:val="2"/>
          </w:tcPr>
          <w:p>
            <w:pPr>
              <w:pStyle w:val="39"/>
              <w:spacing w:before="149"/>
              <w:ind w:left="105"/>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83" w:type="dxa"/>
          </w:tcPr>
          <w:p>
            <w:pPr>
              <w:pStyle w:val="39"/>
              <w:spacing w:before="152"/>
              <w:ind w:left="143" w:right="33"/>
              <w:jc w:val="center"/>
              <w:rPr>
                <w:sz w:val="21"/>
              </w:rPr>
            </w:pPr>
            <w:r>
              <w:rPr>
                <w:sz w:val="21"/>
              </w:rPr>
              <w:t xml:space="preserve">营业执照号 </w:t>
            </w:r>
          </w:p>
        </w:tc>
        <w:tc>
          <w:tcPr>
            <w:tcW w:w="898" w:type="dxa"/>
          </w:tcPr>
          <w:p>
            <w:pPr>
              <w:pStyle w:val="39"/>
              <w:spacing w:before="152"/>
              <w:ind w:left="115"/>
              <w:jc w:val="center"/>
              <w:rPr>
                <w:sz w:val="21"/>
              </w:rPr>
            </w:pPr>
            <w:r>
              <w:rPr>
                <w:sz w:val="21"/>
              </w:rPr>
              <w:t xml:space="preserve"> </w:t>
            </w:r>
          </w:p>
        </w:tc>
        <w:tc>
          <w:tcPr>
            <w:tcW w:w="1020" w:type="dxa"/>
          </w:tcPr>
          <w:p>
            <w:pPr>
              <w:pStyle w:val="39"/>
              <w:spacing w:before="152"/>
              <w:ind w:right="393"/>
              <w:jc w:val="right"/>
              <w:rPr>
                <w:sz w:val="21"/>
              </w:rPr>
            </w:pPr>
            <w:r>
              <w:rPr>
                <w:sz w:val="21"/>
              </w:rPr>
              <w:t xml:space="preserve"> </w:t>
            </w:r>
          </w:p>
        </w:tc>
        <w:tc>
          <w:tcPr>
            <w:tcW w:w="994" w:type="dxa"/>
            <w:vMerge w:val="continue"/>
            <w:tcBorders>
              <w:top w:val="nil"/>
            </w:tcBorders>
          </w:tcPr>
          <w:p>
            <w:pPr>
              <w:rPr>
                <w:sz w:val="2"/>
                <w:szCs w:val="2"/>
              </w:rPr>
            </w:pPr>
          </w:p>
        </w:tc>
        <w:tc>
          <w:tcPr>
            <w:tcW w:w="1988" w:type="dxa"/>
            <w:gridSpan w:val="4"/>
          </w:tcPr>
          <w:p>
            <w:pPr>
              <w:pStyle w:val="39"/>
              <w:spacing w:before="152"/>
              <w:ind w:left="362"/>
              <w:rPr>
                <w:sz w:val="21"/>
              </w:rPr>
            </w:pPr>
            <w:r>
              <w:rPr>
                <w:sz w:val="21"/>
              </w:rPr>
              <w:t xml:space="preserve">高级职称人员 </w:t>
            </w:r>
          </w:p>
        </w:tc>
        <w:tc>
          <w:tcPr>
            <w:tcW w:w="2127" w:type="dxa"/>
            <w:gridSpan w:val="2"/>
          </w:tcPr>
          <w:p>
            <w:pPr>
              <w:pStyle w:val="39"/>
              <w:spacing w:before="152"/>
              <w:ind w:left="105"/>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83" w:type="dxa"/>
          </w:tcPr>
          <w:p>
            <w:pPr>
              <w:pStyle w:val="39"/>
              <w:spacing w:before="149"/>
              <w:ind w:left="143" w:right="33"/>
              <w:jc w:val="center"/>
              <w:rPr>
                <w:sz w:val="21"/>
              </w:rPr>
            </w:pPr>
            <w:r>
              <w:rPr>
                <w:sz w:val="21"/>
              </w:rPr>
              <w:t xml:space="preserve">注册资金 </w:t>
            </w:r>
          </w:p>
        </w:tc>
        <w:tc>
          <w:tcPr>
            <w:tcW w:w="898" w:type="dxa"/>
          </w:tcPr>
          <w:p>
            <w:pPr>
              <w:pStyle w:val="39"/>
              <w:spacing w:before="149"/>
              <w:ind w:left="115"/>
              <w:jc w:val="center"/>
              <w:rPr>
                <w:sz w:val="21"/>
              </w:rPr>
            </w:pPr>
            <w:r>
              <w:rPr>
                <w:sz w:val="21"/>
              </w:rPr>
              <w:t xml:space="preserve"> </w:t>
            </w:r>
          </w:p>
        </w:tc>
        <w:tc>
          <w:tcPr>
            <w:tcW w:w="1020" w:type="dxa"/>
          </w:tcPr>
          <w:p>
            <w:pPr>
              <w:pStyle w:val="39"/>
              <w:spacing w:before="149"/>
              <w:ind w:right="393"/>
              <w:jc w:val="right"/>
              <w:rPr>
                <w:sz w:val="21"/>
              </w:rPr>
            </w:pPr>
            <w:r>
              <w:rPr>
                <w:sz w:val="21"/>
              </w:rPr>
              <w:t xml:space="preserve"> </w:t>
            </w:r>
          </w:p>
        </w:tc>
        <w:tc>
          <w:tcPr>
            <w:tcW w:w="994" w:type="dxa"/>
            <w:vMerge w:val="continue"/>
            <w:tcBorders>
              <w:top w:val="nil"/>
            </w:tcBorders>
          </w:tcPr>
          <w:p>
            <w:pPr>
              <w:rPr>
                <w:sz w:val="2"/>
                <w:szCs w:val="2"/>
              </w:rPr>
            </w:pPr>
          </w:p>
        </w:tc>
        <w:tc>
          <w:tcPr>
            <w:tcW w:w="1988" w:type="dxa"/>
            <w:gridSpan w:val="4"/>
          </w:tcPr>
          <w:p>
            <w:pPr>
              <w:pStyle w:val="39"/>
              <w:spacing w:before="149"/>
              <w:ind w:left="362"/>
              <w:rPr>
                <w:sz w:val="21"/>
              </w:rPr>
            </w:pPr>
            <w:r>
              <w:rPr>
                <w:sz w:val="21"/>
              </w:rPr>
              <w:t xml:space="preserve">中级职称人员 </w:t>
            </w:r>
          </w:p>
        </w:tc>
        <w:tc>
          <w:tcPr>
            <w:tcW w:w="2127" w:type="dxa"/>
            <w:gridSpan w:val="2"/>
          </w:tcPr>
          <w:p>
            <w:pPr>
              <w:pStyle w:val="39"/>
              <w:spacing w:before="149"/>
              <w:ind w:left="105"/>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483" w:type="dxa"/>
          </w:tcPr>
          <w:p>
            <w:pPr>
              <w:pStyle w:val="39"/>
              <w:spacing w:before="152"/>
              <w:ind w:left="143" w:right="33"/>
              <w:jc w:val="center"/>
              <w:rPr>
                <w:sz w:val="21"/>
              </w:rPr>
            </w:pPr>
            <w:r>
              <w:rPr>
                <w:sz w:val="21"/>
              </w:rPr>
              <w:t xml:space="preserve">开户银行 </w:t>
            </w:r>
          </w:p>
        </w:tc>
        <w:tc>
          <w:tcPr>
            <w:tcW w:w="898" w:type="dxa"/>
          </w:tcPr>
          <w:p>
            <w:pPr>
              <w:pStyle w:val="39"/>
              <w:spacing w:before="152"/>
              <w:ind w:left="115"/>
              <w:jc w:val="center"/>
              <w:rPr>
                <w:sz w:val="21"/>
              </w:rPr>
            </w:pPr>
            <w:r>
              <w:rPr>
                <w:sz w:val="21"/>
              </w:rPr>
              <w:t xml:space="preserve"> </w:t>
            </w:r>
          </w:p>
        </w:tc>
        <w:tc>
          <w:tcPr>
            <w:tcW w:w="1020" w:type="dxa"/>
          </w:tcPr>
          <w:p>
            <w:pPr>
              <w:pStyle w:val="39"/>
              <w:spacing w:before="152"/>
              <w:ind w:right="393"/>
              <w:jc w:val="right"/>
              <w:rPr>
                <w:sz w:val="21"/>
              </w:rPr>
            </w:pPr>
            <w:r>
              <w:rPr>
                <w:sz w:val="21"/>
              </w:rPr>
              <w:t xml:space="preserve"> </w:t>
            </w:r>
          </w:p>
        </w:tc>
        <w:tc>
          <w:tcPr>
            <w:tcW w:w="994" w:type="dxa"/>
            <w:vMerge w:val="continue"/>
            <w:tcBorders>
              <w:top w:val="nil"/>
            </w:tcBorders>
          </w:tcPr>
          <w:p>
            <w:pPr>
              <w:rPr>
                <w:sz w:val="2"/>
                <w:szCs w:val="2"/>
              </w:rPr>
            </w:pPr>
          </w:p>
        </w:tc>
        <w:tc>
          <w:tcPr>
            <w:tcW w:w="1988" w:type="dxa"/>
            <w:gridSpan w:val="4"/>
          </w:tcPr>
          <w:p>
            <w:pPr>
              <w:pStyle w:val="39"/>
              <w:spacing w:before="152"/>
              <w:ind w:left="362"/>
              <w:rPr>
                <w:sz w:val="21"/>
              </w:rPr>
            </w:pPr>
            <w:r>
              <w:rPr>
                <w:sz w:val="21"/>
              </w:rPr>
              <w:t xml:space="preserve">初级职称人员 </w:t>
            </w:r>
          </w:p>
        </w:tc>
        <w:tc>
          <w:tcPr>
            <w:tcW w:w="2127" w:type="dxa"/>
            <w:gridSpan w:val="2"/>
          </w:tcPr>
          <w:p>
            <w:pPr>
              <w:pStyle w:val="39"/>
              <w:spacing w:before="152"/>
              <w:ind w:left="105"/>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483" w:type="dxa"/>
          </w:tcPr>
          <w:p>
            <w:pPr>
              <w:pStyle w:val="39"/>
              <w:spacing w:before="150"/>
              <w:ind w:left="146" w:right="33"/>
              <w:jc w:val="center"/>
              <w:rPr>
                <w:sz w:val="21"/>
              </w:rPr>
            </w:pPr>
            <w:r>
              <w:rPr>
                <w:sz w:val="21"/>
              </w:rPr>
              <w:t xml:space="preserve">账号 </w:t>
            </w:r>
          </w:p>
        </w:tc>
        <w:tc>
          <w:tcPr>
            <w:tcW w:w="898" w:type="dxa"/>
          </w:tcPr>
          <w:p>
            <w:pPr>
              <w:pStyle w:val="39"/>
              <w:spacing w:before="150"/>
              <w:ind w:left="115"/>
              <w:jc w:val="center"/>
              <w:rPr>
                <w:sz w:val="21"/>
              </w:rPr>
            </w:pPr>
            <w:r>
              <w:rPr>
                <w:sz w:val="21"/>
              </w:rPr>
              <w:t xml:space="preserve"> </w:t>
            </w:r>
          </w:p>
        </w:tc>
        <w:tc>
          <w:tcPr>
            <w:tcW w:w="1020" w:type="dxa"/>
          </w:tcPr>
          <w:p>
            <w:pPr>
              <w:pStyle w:val="39"/>
              <w:spacing w:before="150"/>
              <w:ind w:right="393"/>
              <w:jc w:val="right"/>
              <w:rPr>
                <w:sz w:val="21"/>
              </w:rPr>
            </w:pPr>
            <w:r>
              <w:rPr>
                <w:sz w:val="21"/>
              </w:rPr>
              <w:t xml:space="preserve"> </w:t>
            </w:r>
          </w:p>
        </w:tc>
        <w:tc>
          <w:tcPr>
            <w:tcW w:w="994" w:type="dxa"/>
            <w:vMerge w:val="continue"/>
            <w:tcBorders>
              <w:top w:val="nil"/>
            </w:tcBorders>
          </w:tcPr>
          <w:p>
            <w:pPr>
              <w:rPr>
                <w:sz w:val="2"/>
                <w:szCs w:val="2"/>
              </w:rPr>
            </w:pPr>
          </w:p>
        </w:tc>
        <w:tc>
          <w:tcPr>
            <w:tcW w:w="1988" w:type="dxa"/>
            <w:gridSpan w:val="4"/>
          </w:tcPr>
          <w:p>
            <w:pPr>
              <w:pStyle w:val="39"/>
              <w:spacing w:before="150"/>
              <w:ind w:left="676"/>
              <w:rPr>
                <w:sz w:val="21"/>
              </w:rPr>
            </w:pPr>
            <w:r>
              <w:rPr>
                <w:sz w:val="21"/>
              </w:rPr>
              <w:t xml:space="preserve">技 工 </w:t>
            </w:r>
          </w:p>
        </w:tc>
        <w:tc>
          <w:tcPr>
            <w:tcW w:w="2127" w:type="dxa"/>
            <w:gridSpan w:val="2"/>
          </w:tcPr>
          <w:p>
            <w:pPr>
              <w:pStyle w:val="39"/>
              <w:spacing w:before="150"/>
              <w:ind w:left="105"/>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3" w:hRule="atLeast"/>
        </w:trPr>
        <w:tc>
          <w:tcPr>
            <w:tcW w:w="1483" w:type="dxa"/>
          </w:tcPr>
          <w:p>
            <w:pPr>
              <w:pStyle w:val="39"/>
              <w:rPr>
                <w:rFonts w:ascii="黑体"/>
                <w:sz w:val="20"/>
              </w:rPr>
            </w:pPr>
          </w:p>
          <w:p>
            <w:pPr>
              <w:pStyle w:val="39"/>
              <w:rPr>
                <w:rFonts w:ascii="黑体"/>
                <w:sz w:val="20"/>
              </w:rPr>
            </w:pPr>
          </w:p>
          <w:p>
            <w:pPr>
              <w:pStyle w:val="39"/>
              <w:rPr>
                <w:rFonts w:ascii="黑体"/>
                <w:sz w:val="20"/>
              </w:rPr>
            </w:pPr>
          </w:p>
          <w:p>
            <w:pPr>
              <w:pStyle w:val="39"/>
              <w:spacing w:before="3"/>
              <w:rPr>
                <w:rFonts w:ascii="黑体"/>
                <w:sz w:val="29"/>
              </w:rPr>
            </w:pPr>
          </w:p>
          <w:p>
            <w:pPr>
              <w:pStyle w:val="39"/>
              <w:ind w:left="143" w:right="33"/>
              <w:jc w:val="center"/>
              <w:rPr>
                <w:sz w:val="21"/>
              </w:rPr>
            </w:pPr>
            <w:r>
              <w:rPr>
                <w:sz w:val="21"/>
              </w:rPr>
              <w:t xml:space="preserve">经营范围 </w:t>
            </w:r>
          </w:p>
        </w:tc>
        <w:tc>
          <w:tcPr>
            <w:tcW w:w="7027" w:type="dxa"/>
            <w:gridSpan w:val="9"/>
          </w:tcPr>
          <w:p>
            <w:pPr>
              <w:pStyle w:val="39"/>
              <w:rPr>
                <w:rFonts w:ascii="黑体"/>
                <w:sz w:val="20"/>
              </w:rPr>
            </w:pPr>
          </w:p>
          <w:p>
            <w:pPr>
              <w:pStyle w:val="39"/>
              <w:rPr>
                <w:rFonts w:ascii="黑体"/>
                <w:sz w:val="20"/>
              </w:rPr>
            </w:pPr>
          </w:p>
          <w:p>
            <w:pPr>
              <w:pStyle w:val="39"/>
              <w:rPr>
                <w:rFonts w:ascii="黑体"/>
                <w:sz w:val="20"/>
              </w:rPr>
            </w:pPr>
          </w:p>
          <w:p>
            <w:pPr>
              <w:pStyle w:val="39"/>
              <w:spacing w:before="3"/>
              <w:rPr>
                <w:rFonts w:ascii="黑体"/>
                <w:sz w:val="29"/>
              </w:rPr>
            </w:pPr>
          </w:p>
          <w:p>
            <w:pPr>
              <w:pStyle w:val="39"/>
              <w:ind w:left="108"/>
              <w:jc w:val="center"/>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6" w:hRule="atLeast"/>
        </w:trPr>
        <w:tc>
          <w:tcPr>
            <w:tcW w:w="1483" w:type="dxa"/>
          </w:tcPr>
          <w:p>
            <w:pPr>
              <w:pStyle w:val="39"/>
              <w:spacing w:before="150"/>
              <w:ind w:left="146" w:right="33"/>
              <w:jc w:val="center"/>
              <w:rPr>
                <w:sz w:val="21"/>
              </w:rPr>
            </w:pPr>
            <w:r>
              <w:rPr>
                <w:sz w:val="21"/>
              </w:rPr>
              <w:t xml:space="preserve">备注 </w:t>
            </w:r>
          </w:p>
        </w:tc>
        <w:tc>
          <w:tcPr>
            <w:tcW w:w="7027" w:type="dxa"/>
            <w:gridSpan w:val="9"/>
          </w:tcPr>
          <w:p>
            <w:pPr>
              <w:pStyle w:val="39"/>
              <w:spacing w:before="150"/>
              <w:ind w:left="108"/>
              <w:jc w:val="center"/>
              <w:rPr>
                <w:sz w:val="21"/>
              </w:rPr>
            </w:pPr>
            <w:r>
              <w:rPr>
                <w:sz w:val="21"/>
              </w:rPr>
              <w:t xml:space="preserve"> </w:t>
            </w:r>
          </w:p>
        </w:tc>
      </w:tr>
    </w:tbl>
    <w:p>
      <w:pPr>
        <w:pStyle w:val="3"/>
        <w:spacing w:before="142" w:line="393" w:lineRule="auto"/>
        <w:ind w:left="400" w:right="730"/>
      </w:pPr>
      <w:r>
        <w:rPr>
          <w:rFonts w:hint="eastAsia" w:ascii="黑体" w:eastAsia="黑体"/>
        </w:rPr>
        <w:t>备注：</w:t>
      </w:r>
      <w:r>
        <w:t>本表后应附企业法人营业执照、企业资质证书、安全生产许可证等材料的原件</w:t>
      </w:r>
      <w:r>
        <w:rPr>
          <w:rFonts w:hint="eastAsia"/>
        </w:rPr>
        <w:t>复印件</w:t>
      </w:r>
      <w:r>
        <w:rPr>
          <w:rFonts w:ascii="Times New Roman" w:eastAsia="Times New Roman"/>
        </w:rPr>
        <w:t>(</w:t>
      </w:r>
      <w:r>
        <w:rPr>
          <w:rFonts w:hint="eastAsia"/>
        </w:rPr>
        <w:t>复印件</w:t>
      </w:r>
      <w:r>
        <w:t>加盖投标单位公章</w:t>
      </w:r>
      <w:r>
        <w:rPr>
          <w:rFonts w:ascii="Times New Roman" w:eastAsia="Times New Roman"/>
        </w:rPr>
        <w:t>)</w:t>
      </w:r>
      <w:r>
        <w:t xml:space="preserve">。 </w:t>
      </w:r>
    </w:p>
    <w:p>
      <w:pPr>
        <w:spacing w:line="393" w:lineRule="auto"/>
        <w:sectPr>
          <w:pgSz w:w="11910" w:h="16840"/>
          <w:pgMar w:top="1440" w:right="1080" w:bottom="1440" w:left="1080" w:header="0" w:footer="1202" w:gutter="0"/>
          <w:cols w:equalWidth="0" w:num="1">
            <w:col w:w="10510"/>
          </w:cols>
        </w:sectPr>
      </w:pPr>
    </w:p>
    <w:p>
      <w:pPr>
        <w:pStyle w:val="9"/>
        <w:spacing w:before="54" w:after="19"/>
        <w:ind w:left="400" w:firstLine="0"/>
      </w:pPr>
      <w:bookmarkStart w:id="403" w:name="（二）近年完成的类似项目情况表"/>
      <w:bookmarkEnd w:id="403"/>
      <w:r>
        <w:t>（二）近年完成的类似项目情况表</w:t>
      </w:r>
    </w:p>
    <w:tbl>
      <w:tblPr>
        <w:tblStyle w:val="25"/>
        <w:tblW w:w="8504" w:type="dxa"/>
        <w:tblInd w:w="64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410"/>
        <w:gridCol w:w="60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1" w:hRule="atLeast"/>
        </w:trPr>
        <w:tc>
          <w:tcPr>
            <w:tcW w:w="2410" w:type="dxa"/>
            <w:tcBorders>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项目名称 </w:t>
            </w:r>
          </w:p>
        </w:tc>
        <w:tc>
          <w:tcPr>
            <w:tcW w:w="6094" w:type="dxa"/>
            <w:tcBorders>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
              <w:rPr>
                <w:rFonts w:ascii="黑体"/>
                <w:sz w:val="14"/>
              </w:rPr>
            </w:pPr>
          </w:p>
          <w:p>
            <w:pPr>
              <w:pStyle w:val="39"/>
              <w:ind w:left="290" w:right="180"/>
              <w:jc w:val="center"/>
              <w:rPr>
                <w:sz w:val="21"/>
              </w:rPr>
            </w:pPr>
            <w:r>
              <w:rPr>
                <w:sz w:val="21"/>
              </w:rPr>
              <w:t xml:space="preserve">项目所在地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
              <w:rPr>
                <w:rFonts w:ascii="黑体"/>
                <w:sz w:val="14"/>
              </w:rPr>
            </w:pPr>
          </w:p>
          <w:p>
            <w:pPr>
              <w:pStyle w:val="39"/>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发包人名称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发包人地址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发包人联系人及电话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合同价格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开工日期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5"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
              <w:rPr>
                <w:rFonts w:ascii="黑体"/>
                <w:sz w:val="14"/>
              </w:rPr>
            </w:pPr>
          </w:p>
          <w:p>
            <w:pPr>
              <w:pStyle w:val="39"/>
              <w:ind w:left="290" w:right="180"/>
              <w:jc w:val="center"/>
              <w:rPr>
                <w:sz w:val="21"/>
              </w:rPr>
            </w:pPr>
            <w:r>
              <w:rPr>
                <w:sz w:val="21"/>
              </w:rPr>
              <w:t xml:space="preserve">竣工日期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
              <w:rPr>
                <w:rFonts w:ascii="黑体"/>
                <w:sz w:val="14"/>
              </w:rPr>
            </w:pPr>
          </w:p>
          <w:p>
            <w:pPr>
              <w:pStyle w:val="39"/>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承担的工作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工程质量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项目经理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技术负责人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3"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80"/>
              <w:jc w:val="center"/>
              <w:rPr>
                <w:sz w:val="21"/>
              </w:rPr>
            </w:pPr>
            <w:r>
              <w:rPr>
                <w:sz w:val="21"/>
              </w:rPr>
              <w:t xml:space="preserve">总监理工程师及电话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53" w:hRule="atLeast"/>
        </w:trPr>
        <w:tc>
          <w:tcPr>
            <w:tcW w:w="2410" w:type="dxa"/>
            <w:tcBorders>
              <w:top w:val="single" w:color="000000" w:sz="4" w:space="0"/>
              <w:left w:val="single" w:color="000000" w:sz="4" w:space="0"/>
              <w:bottom w:val="single" w:color="000000" w:sz="4" w:space="0"/>
              <w:right w:val="single" w:color="000000" w:sz="4" w:space="0"/>
            </w:tcBorders>
          </w:tcPr>
          <w:p>
            <w:pPr>
              <w:pStyle w:val="39"/>
              <w:rPr>
                <w:rFonts w:ascii="黑体"/>
                <w:sz w:val="20"/>
              </w:rPr>
            </w:pPr>
          </w:p>
          <w:p>
            <w:pPr>
              <w:pStyle w:val="39"/>
              <w:rPr>
                <w:rFonts w:ascii="黑体"/>
                <w:sz w:val="20"/>
              </w:rPr>
            </w:pPr>
          </w:p>
          <w:p>
            <w:pPr>
              <w:pStyle w:val="39"/>
              <w:rPr>
                <w:rFonts w:ascii="黑体"/>
                <w:sz w:val="20"/>
              </w:rPr>
            </w:pPr>
          </w:p>
          <w:p>
            <w:pPr>
              <w:pStyle w:val="39"/>
              <w:spacing w:before="3"/>
              <w:rPr>
                <w:rFonts w:ascii="黑体"/>
                <w:sz w:val="29"/>
              </w:rPr>
            </w:pPr>
          </w:p>
          <w:p>
            <w:pPr>
              <w:pStyle w:val="39"/>
              <w:ind w:left="290" w:right="180"/>
              <w:jc w:val="center"/>
              <w:rPr>
                <w:sz w:val="21"/>
              </w:rPr>
            </w:pPr>
            <w:r>
              <w:rPr>
                <w:sz w:val="21"/>
              </w:rPr>
              <w:t xml:space="preserve">项目描述 </w:t>
            </w:r>
          </w:p>
        </w:tc>
        <w:tc>
          <w:tcPr>
            <w:tcW w:w="6094" w:type="dxa"/>
            <w:tcBorders>
              <w:top w:val="single" w:color="000000" w:sz="4" w:space="0"/>
              <w:left w:val="single" w:color="000000" w:sz="4" w:space="0"/>
              <w:bottom w:val="single" w:color="000000" w:sz="4" w:space="0"/>
              <w:right w:val="single" w:color="000000" w:sz="4" w:space="0"/>
            </w:tcBorders>
          </w:tcPr>
          <w:p>
            <w:pPr>
              <w:pStyle w:val="39"/>
              <w:rPr>
                <w:rFonts w:ascii="黑体"/>
                <w:sz w:val="20"/>
              </w:rPr>
            </w:pPr>
          </w:p>
          <w:p>
            <w:pPr>
              <w:pStyle w:val="39"/>
              <w:rPr>
                <w:rFonts w:ascii="黑体"/>
                <w:sz w:val="20"/>
              </w:rPr>
            </w:pPr>
          </w:p>
          <w:p>
            <w:pPr>
              <w:pStyle w:val="39"/>
              <w:rPr>
                <w:rFonts w:ascii="黑体"/>
                <w:sz w:val="20"/>
              </w:rPr>
            </w:pPr>
          </w:p>
          <w:p>
            <w:pPr>
              <w:pStyle w:val="39"/>
              <w:spacing w:before="3"/>
              <w:rPr>
                <w:rFonts w:ascii="黑体"/>
                <w:sz w:val="29"/>
              </w:rPr>
            </w:pPr>
          </w:p>
          <w:p>
            <w:pPr>
              <w:pStyle w:val="39"/>
              <w:ind w:right="2930"/>
              <w:jc w:val="right"/>
              <w:rPr>
                <w:sz w:val="21"/>
              </w:rPr>
            </w:pPr>
            <w:r>
              <w:rPr>
                <w:sz w:val="21"/>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4" w:hRule="atLeast"/>
        </w:trPr>
        <w:tc>
          <w:tcPr>
            <w:tcW w:w="2410" w:type="dxa"/>
            <w:tcBorders>
              <w:top w:val="single" w:color="000000" w:sz="4" w:space="0"/>
              <w:left w:val="single" w:color="000000" w:sz="4" w:space="0"/>
              <w:bottom w:val="single" w:color="000000" w:sz="4" w:space="0"/>
              <w:right w:val="single" w:color="000000" w:sz="4" w:space="0"/>
            </w:tcBorders>
          </w:tcPr>
          <w:p>
            <w:pPr>
              <w:pStyle w:val="39"/>
              <w:spacing w:before="178"/>
              <w:ind w:left="290" w:right="178"/>
              <w:jc w:val="center"/>
              <w:rPr>
                <w:sz w:val="21"/>
              </w:rPr>
            </w:pPr>
            <w:r>
              <w:rPr>
                <w:sz w:val="21"/>
              </w:rPr>
              <w:t xml:space="preserve">备注 </w:t>
            </w:r>
          </w:p>
        </w:tc>
        <w:tc>
          <w:tcPr>
            <w:tcW w:w="6094" w:type="dxa"/>
            <w:tcBorders>
              <w:top w:val="single" w:color="000000" w:sz="4" w:space="0"/>
              <w:left w:val="single" w:color="000000" w:sz="4" w:space="0"/>
              <w:bottom w:val="single" w:color="000000" w:sz="4" w:space="0"/>
              <w:right w:val="single" w:color="000000" w:sz="4" w:space="0"/>
            </w:tcBorders>
          </w:tcPr>
          <w:p>
            <w:pPr>
              <w:pStyle w:val="39"/>
              <w:spacing w:before="178"/>
              <w:ind w:right="2930"/>
              <w:jc w:val="right"/>
              <w:rPr>
                <w:sz w:val="21"/>
              </w:rPr>
            </w:pPr>
            <w:r>
              <w:rPr>
                <w:sz w:val="21"/>
              </w:rPr>
              <w:t xml:space="preserve"> </w:t>
            </w:r>
          </w:p>
        </w:tc>
      </w:tr>
    </w:tbl>
    <w:p>
      <w:pPr>
        <w:pStyle w:val="3"/>
        <w:spacing w:before="142"/>
        <w:ind w:left="1031"/>
      </w:pPr>
      <w:r>
        <w:rPr>
          <w:rFonts w:hint="eastAsia" w:ascii="黑体" w:eastAsia="黑体"/>
        </w:rPr>
        <w:t>备注：</w:t>
      </w:r>
      <w:r>
        <w:t>本表后附合同原件</w:t>
      </w:r>
      <w:r>
        <w:rPr>
          <w:rFonts w:hint="eastAsia"/>
        </w:rPr>
        <w:t>复印件</w:t>
      </w:r>
      <w:r>
        <w:t xml:space="preserve">。每张表格只填写一个项目，并标明序号。 </w:t>
      </w:r>
    </w:p>
    <w:p>
      <w:pPr>
        <w:sectPr>
          <w:pgSz w:w="11910" w:h="16840"/>
          <w:pgMar w:top="1440" w:right="1080" w:bottom="1440" w:left="1080" w:header="0" w:footer="1202" w:gutter="0"/>
          <w:cols w:equalWidth="0" w:num="1">
            <w:col w:w="10510"/>
          </w:cols>
        </w:sectPr>
      </w:pPr>
    </w:p>
    <w:p>
      <w:pPr>
        <w:pStyle w:val="9"/>
        <w:spacing w:before="110"/>
        <w:ind w:left="400" w:firstLine="0"/>
      </w:pPr>
      <w:bookmarkStart w:id="404" w:name="（三）正在施工的和新承接的项目情况表"/>
      <w:bookmarkEnd w:id="404"/>
      <w:r>
        <w:t>（三）正在施工的和新承接的项目情况表</w:t>
      </w:r>
    </w:p>
    <w:p>
      <w:pPr>
        <w:pStyle w:val="3"/>
        <w:spacing w:before="9"/>
        <w:rPr>
          <w:rFonts w:ascii="黑体"/>
          <w:sz w:val="13"/>
        </w:rPr>
      </w:pPr>
    </w:p>
    <w:tbl>
      <w:tblPr>
        <w:tblStyle w:val="25"/>
        <w:tblW w:w="8504" w:type="dxa"/>
        <w:tblInd w:w="6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0"/>
        <w:gridCol w:w="60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410" w:type="dxa"/>
          </w:tcPr>
          <w:p>
            <w:pPr>
              <w:pStyle w:val="39"/>
              <w:spacing w:before="1"/>
              <w:rPr>
                <w:rFonts w:ascii="黑体"/>
                <w:sz w:val="14"/>
              </w:rPr>
            </w:pPr>
          </w:p>
          <w:p>
            <w:pPr>
              <w:pStyle w:val="39"/>
              <w:ind w:left="290" w:right="180"/>
              <w:jc w:val="center"/>
              <w:rPr>
                <w:sz w:val="21"/>
              </w:rPr>
            </w:pPr>
            <w:r>
              <w:rPr>
                <w:sz w:val="21"/>
              </w:rPr>
              <w:t xml:space="preserve">项目名称 </w:t>
            </w:r>
          </w:p>
        </w:tc>
        <w:tc>
          <w:tcPr>
            <w:tcW w:w="6094" w:type="dxa"/>
          </w:tcPr>
          <w:p>
            <w:pPr>
              <w:pStyle w:val="39"/>
              <w:spacing w:before="1"/>
              <w:rPr>
                <w:rFonts w:ascii="黑体"/>
                <w:sz w:val="14"/>
              </w:rPr>
            </w:pPr>
          </w:p>
          <w:p>
            <w:pPr>
              <w:pStyle w:val="39"/>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410" w:type="dxa"/>
          </w:tcPr>
          <w:p>
            <w:pPr>
              <w:pStyle w:val="39"/>
              <w:spacing w:before="178"/>
              <w:ind w:left="290" w:right="180"/>
              <w:jc w:val="center"/>
              <w:rPr>
                <w:sz w:val="21"/>
              </w:rPr>
            </w:pPr>
            <w:r>
              <w:rPr>
                <w:sz w:val="21"/>
              </w:rPr>
              <w:t xml:space="preserve">项目所在地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410" w:type="dxa"/>
          </w:tcPr>
          <w:p>
            <w:pPr>
              <w:pStyle w:val="39"/>
              <w:spacing w:before="178"/>
              <w:ind w:left="290" w:right="180"/>
              <w:jc w:val="center"/>
              <w:rPr>
                <w:sz w:val="21"/>
              </w:rPr>
            </w:pPr>
            <w:r>
              <w:rPr>
                <w:sz w:val="21"/>
              </w:rPr>
              <w:t xml:space="preserve">发包人名称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410" w:type="dxa"/>
          </w:tcPr>
          <w:p>
            <w:pPr>
              <w:pStyle w:val="39"/>
              <w:spacing w:before="178"/>
              <w:ind w:left="290" w:right="180"/>
              <w:jc w:val="center"/>
              <w:rPr>
                <w:sz w:val="21"/>
              </w:rPr>
            </w:pPr>
            <w:r>
              <w:rPr>
                <w:sz w:val="21"/>
              </w:rPr>
              <w:t xml:space="preserve">发包人地址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2410" w:type="dxa"/>
          </w:tcPr>
          <w:p>
            <w:pPr>
              <w:pStyle w:val="39"/>
              <w:spacing w:before="178"/>
              <w:ind w:left="290" w:right="180"/>
              <w:jc w:val="center"/>
              <w:rPr>
                <w:sz w:val="21"/>
              </w:rPr>
            </w:pPr>
            <w:r>
              <w:rPr>
                <w:sz w:val="21"/>
              </w:rPr>
              <w:t xml:space="preserve">发包人电话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410" w:type="dxa"/>
          </w:tcPr>
          <w:p>
            <w:pPr>
              <w:pStyle w:val="39"/>
              <w:spacing w:before="179"/>
              <w:ind w:left="290" w:right="180"/>
              <w:jc w:val="center"/>
              <w:rPr>
                <w:sz w:val="21"/>
              </w:rPr>
            </w:pPr>
            <w:r>
              <w:rPr>
                <w:sz w:val="21"/>
              </w:rPr>
              <w:t xml:space="preserve">签约合同价 </w:t>
            </w:r>
          </w:p>
        </w:tc>
        <w:tc>
          <w:tcPr>
            <w:tcW w:w="6094" w:type="dxa"/>
          </w:tcPr>
          <w:p>
            <w:pPr>
              <w:pStyle w:val="39"/>
              <w:spacing w:before="179"/>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410" w:type="dxa"/>
          </w:tcPr>
          <w:p>
            <w:pPr>
              <w:pStyle w:val="39"/>
              <w:spacing w:before="178"/>
              <w:ind w:left="290" w:right="180"/>
              <w:jc w:val="center"/>
              <w:rPr>
                <w:sz w:val="21"/>
              </w:rPr>
            </w:pPr>
            <w:r>
              <w:rPr>
                <w:sz w:val="21"/>
              </w:rPr>
              <w:t xml:space="preserve">开工日期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410" w:type="dxa"/>
          </w:tcPr>
          <w:p>
            <w:pPr>
              <w:pStyle w:val="39"/>
              <w:spacing w:before="1"/>
              <w:rPr>
                <w:rFonts w:ascii="黑体"/>
                <w:sz w:val="14"/>
              </w:rPr>
            </w:pPr>
          </w:p>
          <w:p>
            <w:pPr>
              <w:pStyle w:val="39"/>
              <w:ind w:left="287" w:right="180"/>
              <w:jc w:val="center"/>
              <w:rPr>
                <w:sz w:val="21"/>
              </w:rPr>
            </w:pPr>
            <w:r>
              <w:rPr>
                <w:sz w:val="21"/>
              </w:rPr>
              <w:t xml:space="preserve">计划竣工日期 </w:t>
            </w:r>
          </w:p>
        </w:tc>
        <w:tc>
          <w:tcPr>
            <w:tcW w:w="6094" w:type="dxa"/>
          </w:tcPr>
          <w:p>
            <w:pPr>
              <w:pStyle w:val="39"/>
              <w:spacing w:before="1"/>
              <w:rPr>
                <w:rFonts w:ascii="黑体"/>
                <w:sz w:val="14"/>
              </w:rPr>
            </w:pPr>
          </w:p>
          <w:p>
            <w:pPr>
              <w:pStyle w:val="39"/>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410" w:type="dxa"/>
          </w:tcPr>
          <w:p>
            <w:pPr>
              <w:pStyle w:val="39"/>
              <w:spacing w:before="178"/>
              <w:ind w:left="290" w:right="180"/>
              <w:jc w:val="center"/>
              <w:rPr>
                <w:sz w:val="21"/>
              </w:rPr>
            </w:pPr>
            <w:r>
              <w:rPr>
                <w:sz w:val="21"/>
              </w:rPr>
              <w:t xml:space="preserve">承担的工作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2410" w:type="dxa"/>
          </w:tcPr>
          <w:p>
            <w:pPr>
              <w:pStyle w:val="39"/>
              <w:spacing w:before="178"/>
              <w:ind w:left="290" w:right="180"/>
              <w:jc w:val="center"/>
              <w:rPr>
                <w:sz w:val="21"/>
              </w:rPr>
            </w:pPr>
            <w:r>
              <w:rPr>
                <w:sz w:val="21"/>
              </w:rPr>
              <w:t xml:space="preserve">工程质量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410" w:type="dxa"/>
          </w:tcPr>
          <w:p>
            <w:pPr>
              <w:pStyle w:val="39"/>
              <w:spacing w:before="178"/>
              <w:ind w:left="290" w:right="180"/>
              <w:jc w:val="center"/>
              <w:rPr>
                <w:sz w:val="21"/>
              </w:rPr>
            </w:pPr>
            <w:r>
              <w:rPr>
                <w:sz w:val="21"/>
              </w:rPr>
              <w:t xml:space="preserve">项目经理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410" w:type="dxa"/>
          </w:tcPr>
          <w:p>
            <w:pPr>
              <w:pStyle w:val="39"/>
              <w:spacing w:before="179"/>
              <w:ind w:left="290" w:right="180"/>
              <w:jc w:val="center"/>
              <w:rPr>
                <w:sz w:val="21"/>
              </w:rPr>
            </w:pPr>
            <w:r>
              <w:rPr>
                <w:sz w:val="21"/>
              </w:rPr>
              <w:t xml:space="preserve">技术负责人 </w:t>
            </w:r>
          </w:p>
        </w:tc>
        <w:tc>
          <w:tcPr>
            <w:tcW w:w="6094" w:type="dxa"/>
          </w:tcPr>
          <w:p>
            <w:pPr>
              <w:pStyle w:val="39"/>
              <w:spacing w:before="179"/>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410" w:type="dxa"/>
          </w:tcPr>
          <w:p>
            <w:pPr>
              <w:pStyle w:val="39"/>
              <w:spacing w:before="178"/>
              <w:ind w:left="290" w:right="180"/>
              <w:jc w:val="center"/>
              <w:rPr>
                <w:sz w:val="21"/>
              </w:rPr>
            </w:pPr>
            <w:r>
              <w:rPr>
                <w:sz w:val="21"/>
              </w:rPr>
              <w:t xml:space="preserve">总监理工程师及电话 </w:t>
            </w:r>
          </w:p>
        </w:tc>
        <w:tc>
          <w:tcPr>
            <w:tcW w:w="6094" w:type="dxa"/>
          </w:tcPr>
          <w:p>
            <w:pPr>
              <w:pStyle w:val="39"/>
              <w:spacing w:before="178"/>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3" w:hRule="atLeast"/>
        </w:trPr>
        <w:tc>
          <w:tcPr>
            <w:tcW w:w="2410" w:type="dxa"/>
          </w:tcPr>
          <w:p>
            <w:pPr>
              <w:pStyle w:val="39"/>
              <w:rPr>
                <w:rFonts w:ascii="黑体"/>
                <w:sz w:val="20"/>
              </w:rPr>
            </w:pPr>
          </w:p>
          <w:p>
            <w:pPr>
              <w:pStyle w:val="39"/>
              <w:rPr>
                <w:rFonts w:ascii="黑体"/>
                <w:sz w:val="20"/>
              </w:rPr>
            </w:pPr>
          </w:p>
          <w:p>
            <w:pPr>
              <w:pStyle w:val="39"/>
              <w:rPr>
                <w:rFonts w:ascii="黑体"/>
                <w:sz w:val="20"/>
              </w:rPr>
            </w:pPr>
          </w:p>
          <w:p>
            <w:pPr>
              <w:pStyle w:val="39"/>
              <w:spacing w:before="3"/>
              <w:rPr>
                <w:rFonts w:ascii="黑体"/>
                <w:sz w:val="29"/>
              </w:rPr>
            </w:pPr>
          </w:p>
          <w:p>
            <w:pPr>
              <w:pStyle w:val="39"/>
              <w:ind w:left="290" w:right="180"/>
              <w:jc w:val="center"/>
              <w:rPr>
                <w:sz w:val="21"/>
              </w:rPr>
            </w:pPr>
            <w:r>
              <w:rPr>
                <w:sz w:val="21"/>
              </w:rPr>
              <w:t xml:space="preserve">项目描述 </w:t>
            </w:r>
          </w:p>
        </w:tc>
        <w:tc>
          <w:tcPr>
            <w:tcW w:w="6094" w:type="dxa"/>
          </w:tcPr>
          <w:p>
            <w:pPr>
              <w:pStyle w:val="39"/>
              <w:rPr>
                <w:rFonts w:ascii="黑体"/>
                <w:sz w:val="20"/>
              </w:rPr>
            </w:pPr>
          </w:p>
          <w:p>
            <w:pPr>
              <w:pStyle w:val="39"/>
              <w:rPr>
                <w:rFonts w:ascii="黑体"/>
                <w:sz w:val="20"/>
              </w:rPr>
            </w:pPr>
          </w:p>
          <w:p>
            <w:pPr>
              <w:pStyle w:val="39"/>
              <w:rPr>
                <w:rFonts w:ascii="黑体"/>
                <w:sz w:val="20"/>
              </w:rPr>
            </w:pPr>
          </w:p>
          <w:p>
            <w:pPr>
              <w:pStyle w:val="39"/>
              <w:spacing w:before="3"/>
              <w:rPr>
                <w:rFonts w:ascii="黑体"/>
                <w:sz w:val="29"/>
              </w:rPr>
            </w:pPr>
          </w:p>
          <w:p>
            <w:pPr>
              <w:pStyle w:val="39"/>
              <w:ind w:right="2929"/>
              <w:jc w:val="right"/>
              <w:rPr>
                <w:sz w:val="21"/>
              </w:rPr>
            </w:pP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trPr>
        <w:tc>
          <w:tcPr>
            <w:tcW w:w="2410" w:type="dxa"/>
          </w:tcPr>
          <w:p>
            <w:pPr>
              <w:pStyle w:val="39"/>
              <w:spacing w:before="179"/>
              <w:ind w:left="287" w:right="180"/>
              <w:jc w:val="center"/>
              <w:rPr>
                <w:sz w:val="21"/>
              </w:rPr>
            </w:pPr>
            <w:r>
              <w:rPr>
                <w:sz w:val="21"/>
              </w:rPr>
              <w:t xml:space="preserve">备注 </w:t>
            </w:r>
          </w:p>
        </w:tc>
        <w:tc>
          <w:tcPr>
            <w:tcW w:w="6094" w:type="dxa"/>
          </w:tcPr>
          <w:p>
            <w:pPr>
              <w:pStyle w:val="39"/>
              <w:spacing w:before="179"/>
              <w:ind w:right="2929"/>
              <w:jc w:val="right"/>
              <w:rPr>
                <w:sz w:val="21"/>
              </w:rPr>
            </w:pPr>
            <w:r>
              <w:rPr>
                <w:sz w:val="21"/>
              </w:rPr>
              <w:t xml:space="preserve"> </w:t>
            </w:r>
          </w:p>
        </w:tc>
      </w:tr>
    </w:tbl>
    <w:p>
      <w:pPr>
        <w:pStyle w:val="3"/>
        <w:spacing w:before="142"/>
        <w:ind w:left="926"/>
      </w:pPr>
      <w:r>
        <w:rPr>
          <w:rFonts w:hint="eastAsia" w:ascii="黑体" w:eastAsia="黑体"/>
        </w:rPr>
        <w:t>备注：</w:t>
      </w:r>
      <w:r>
        <w:t>本表后附合同原件</w:t>
      </w:r>
      <w:r>
        <w:rPr>
          <w:rFonts w:hint="eastAsia"/>
        </w:rPr>
        <w:t>复印件</w:t>
      </w:r>
      <w:r>
        <w:t xml:space="preserve">。每张表格只填写一个项目，并标明序号。 </w:t>
      </w:r>
    </w:p>
    <w:p>
      <w:pPr>
        <w:sectPr>
          <w:pgSz w:w="11910" w:h="16840"/>
          <w:pgMar w:top="1440" w:right="1080" w:bottom="1440" w:left="1080" w:header="0" w:footer="1202" w:gutter="0"/>
          <w:cols w:equalWidth="0" w:num="1">
            <w:col w:w="10510"/>
          </w:cols>
        </w:sectPr>
      </w:pPr>
    </w:p>
    <w:p>
      <w:pPr>
        <w:pStyle w:val="3"/>
        <w:spacing w:before="72"/>
        <w:ind w:right="625"/>
        <w:jc w:val="center"/>
      </w:pPr>
      <w:r>
        <w:t xml:space="preserve"> </w:t>
      </w:r>
    </w:p>
    <w:p>
      <w:pPr>
        <w:pStyle w:val="7"/>
        <w:spacing w:before="100"/>
        <w:ind w:right="1315"/>
        <w:jc w:val="center"/>
      </w:pPr>
      <w:bookmarkStart w:id="405" w:name="九、其他材料"/>
      <w:bookmarkEnd w:id="405"/>
      <w:r>
        <w:t>九、其他材料</w:t>
      </w:r>
    </w:p>
    <w:sectPr>
      <w:pgSz w:w="11910" w:h="16840"/>
      <w:pgMar w:top="1440" w:right="1080" w:bottom="1440" w:left="1080" w:header="0" w:footer="1202" w:gutter="0"/>
      <w:cols w:equalWidth="0" w:num="1">
        <w:col w:w="105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nsolas">
    <w:panose1 w:val="020B0609020204030204"/>
    <w:charset w:val="00"/>
    <w:family w:val="modern"/>
    <w:pitch w:val="default"/>
    <w:sig w:usb0="E10002FF" w:usb1="4000FCFF" w:usb2="00000009" w:usb3="00000000" w:csb0="6000019F" w:csb1="DFD7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姚体">
    <w:altName w:val="宋体"/>
    <w:panose1 w:val="02010601030101010101"/>
    <w:charset w:val="86"/>
    <w:family w:val="auto"/>
    <w:pitch w:val="default"/>
    <w:sig w:usb0="00000000" w:usb1="00000000" w:usb2="00000000" w:usb3="00000000" w:csb0="00040000" w:csb1="00000000"/>
  </w:font>
  <w:font w:name="Helvetica">
    <w:altName w:val="Arial"/>
    <w:panose1 w:val="020B0604020202020204"/>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2"/>
      </w:rPr>
    </w:pPr>
    <w:r>
      <w:rPr>
        <w:sz w:val="12"/>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wrap="none" lIns="0" tIns="0" rIns="0" bIns="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yd58MIBAACN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LeUOG5x4OefP86//px/fyev&#10;szx9gBqzbgPmpeG9H3BpZj+gM7MeVLT5i3wIxlHc00VcOSQi8qPVcrWqMCQwNl8Qn90/DxHSB+kt&#10;yUZDI06viMqPnyCNqXNKrub8jTamTNC4/xyImT0s9z72mK007IaJ0M63J+TT4+Ab6nDPKTEfHeqa&#10;d2Q24mzsJiPXgPDukLBw6SejjlBTMZxSYTRtVF6Df+8l6/4v2vw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LsnefDCAQAAjQMAAA4AAAAAAAAAAQAgAAAAHgEAAGRycy9lMm9Eb2MueG1sUEsF&#10;BgAAAAAGAAYAWQEAAFIFAAAAAA==&#10;">
              <v:fill on="f" focussize="0,0"/>
              <v:stroke on="f"/>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9"/>
      </w:rPr>
    </w:pPr>
    <w:r>
      <w:rPr>
        <w:sz w:val="19"/>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wps:txbx>
                    <wps:bodyPr wrap="none" lIns="0" tIns="0" rIns="0" bIns="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z+Ro2wAEAAI0DAAAOAAAAAAAAAAEAIAAAAB4BAABkcnMvZTJvRG9jLnhtbFBLBQYA&#10;AAAABgAGAFkBAABQBQAAAAA=&#10;">
              <v:fill on="f" focussize="0,0"/>
              <v:stroke on="f"/>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25</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outside" w:y="1"/>
      <w:rPr>
        <w:rStyle w:val="29"/>
      </w:rPr>
    </w:pPr>
    <w:r>
      <w:fldChar w:fldCharType="begin"/>
    </w:r>
    <w:r>
      <w:rPr>
        <w:rStyle w:val="29"/>
      </w:rPr>
      <w:instrText xml:space="preserve">PAGE  </w:instrText>
    </w:r>
    <w:r>
      <w:fldChar w:fldCharType="separate"/>
    </w:r>
    <w:r>
      <w:rPr>
        <w:rStyle w:val="29"/>
      </w:rPr>
      <w:t>5</w:t>
    </w:r>
    <w:r>
      <w:fldChar w:fldCharType="end"/>
    </w:r>
  </w:p>
  <w:p>
    <w:pPr>
      <w:pStyle w:val="17"/>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outside" w:y="1"/>
      <w:rPr>
        <w:rStyle w:val="29"/>
      </w:rPr>
    </w:pPr>
    <w:r>
      <w:fldChar w:fldCharType="begin"/>
    </w:r>
    <w:r>
      <w:rPr>
        <w:rStyle w:val="29"/>
      </w:rPr>
      <w:instrText xml:space="preserve">PAGE  </w:instrText>
    </w:r>
    <w:r>
      <w:fldChar w:fldCharType="separate"/>
    </w:r>
    <w:r>
      <w:rPr>
        <w:rStyle w:val="29"/>
      </w:rPr>
      <w:t>6</w:t>
    </w:r>
    <w:r>
      <w:fldChar w:fldCharType="end"/>
    </w:r>
  </w:p>
  <w:p>
    <w:pPr>
      <w:pStyle w:val="17"/>
      <w:ind w:right="360" w:firstLine="360"/>
      <w:rPr>
        <w:kern w:val="0"/>
        <w:szCs w:val="21"/>
      </w:rPr>
    </w:pPr>
    <w:r>
      <w:rPr>
        <w:rFonts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wrap="none" lIns="0" tIns="0" rIns="0" bIns="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JmEWDsEBAACOAwAADgAAAAAAAAABACAAAAAeAQAAZHJzL2Uyb0RvYy54bWxQSwUG&#10;AAAAAAYABgBZAQAAUQUAAAAA&#10;">
              <v:fill on="f" focussize="0,0"/>
              <v:stroke on="f"/>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lang w:val="en-US"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58</w:t>
                          </w:r>
                          <w:r>
                            <w:rPr>
                              <w:rFonts w:hint="eastAsia"/>
                            </w:rPr>
                            <w:fldChar w:fldCharType="end"/>
                          </w:r>
                        </w:p>
                      </w:txbxContent>
                    </wps:txbx>
                    <wps:bodyPr wrap="none" lIns="0" tIns="0" rIns="0" bIns="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tel7zcEBAACPAwAADgAAAAAAAAABACAAAAAeAQAAZHJzL2Uyb0RvYy54bWxQSwUG&#10;AAAAAAYABgBZAQAAUQUAAAAA&#10;">
              <v:fill on="f" focussize="0,0"/>
              <v:stroke on="f"/>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58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47"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56" w:hanging="529"/>
      </w:pPr>
      <w:rPr>
        <w:rFonts w:hint="default"/>
        <w:lang w:val="zh-CN" w:eastAsia="zh-CN" w:bidi="zh-CN"/>
      </w:rPr>
    </w:lvl>
    <w:lvl w:ilvl="2" w:tentative="0">
      <w:start w:val="0"/>
      <w:numFmt w:val="bullet"/>
      <w:lvlText w:val="•"/>
      <w:lvlJc w:val="left"/>
      <w:pPr>
        <w:ind w:left="3173" w:hanging="529"/>
      </w:pPr>
      <w:rPr>
        <w:rFonts w:hint="default"/>
        <w:lang w:val="zh-CN" w:eastAsia="zh-CN" w:bidi="zh-CN"/>
      </w:rPr>
    </w:lvl>
    <w:lvl w:ilvl="3" w:tentative="0">
      <w:start w:val="0"/>
      <w:numFmt w:val="bullet"/>
      <w:lvlText w:val="•"/>
      <w:lvlJc w:val="left"/>
      <w:pPr>
        <w:ind w:left="4089" w:hanging="529"/>
      </w:pPr>
      <w:rPr>
        <w:rFonts w:hint="default"/>
        <w:lang w:val="zh-CN" w:eastAsia="zh-CN" w:bidi="zh-CN"/>
      </w:rPr>
    </w:lvl>
    <w:lvl w:ilvl="4" w:tentative="0">
      <w:start w:val="0"/>
      <w:numFmt w:val="bullet"/>
      <w:lvlText w:val="•"/>
      <w:lvlJc w:val="left"/>
      <w:pPr>
        <w:ind w:left="5006" w:hanging="529"/>
      </w:pPr>
      <w:rPr>
        <w:rFonts w:hint="default"/>
        <w:lang w:val="zh-CN" w:eastAsia="zh-CN" w:bidi="zh-CN"/>
      </w:rPr>
    </w:lvl>
    <w:lvl w:ilvl="5" w:tentative="0">
      <w:start w:val="0"/>
      <w:numFmt w:val="bullet"/>
      <w:lvlText w:val="•"/>
      <w:lvlJc w:val="left"/>
      <w:pPr>
        <w:ind w:left="5923" w:hanging="529"/>
      </w:pPr>
      <w:rPr>
        <w:rFonts w:hint="default"/>
        <w:lang w:val="zh-CN" w:eastAsia="zh-CN" w:bidi="zh-CN"/>
      </w:rPr>
    </w:lvl>
    <w:lvl w:ilvl="6" w:tentative="0">
      <w:start w:val="0"/>
      <w:numFmt w:val="bullet"/>
      <w:lvlText w:val="•"/>
      <w:lvlJc w:val="left"/>
      <w:pPr>
        <w:ind w:left="6839" w:hanging="529"/>
      </w:pPr>
      <w:rPr>
        <w:rFonts w:hint="default"/>
        <w:lang w:val="zh-CN" w:eastAsia="zh-CN" w:bidi="zh-CN"/>
      </w:rPr>
    </w:lvl>
    <w:lvl w:ilvl="7" w:tentative="0">
      <w:start w:val="0"/>
      <w:numFmt w:val="bullet"/>
      <w:lvlText w:val="•"/>
      <w:lvlJc w:val="left"/>
      <w:pPr>
        <w:ind w:left="7756" w:hanging="529"/>
      </w:pPr>
      <w:rPr>
        <w:rFonts w:hint="default"/>
        <w:lang w:val="zh-CN" w:eastAsia="zh-CN" w:bidi="zh-CN"/>
      </w:rPr>
    </w:lvl>
    <w:lvl w:ilvl="8" w:tentative="0">
      <w:start w:val="0"/>
      <w:numFmt w:val="bullet"/>
      <w:lvlText w:val="•"/>
      <w:lvlJc w:val="left"/>
      <w:pPr>
        <w:ind w:left="8673" w:hanging="529"/>
      </w:pPr>
      <w:rPr>
        <w:rFonts w:hint="default"/>
        <w:lang w:val="zh-CN" w:eastAsia="zh-CN" w:bidi="zh-CN"/>
      </w:rPr>
    </w:lvl>
  </w:abstractNum>
  <w:abstractNum w:abstractNumId="1">
    <w:nsid w:val="9288B902"/>
    <w:multiLevelType w:val="multilevel"/>
    <w:tmpl w:val="9288B902"/>
    <w:lvl w:ilvl="0" w:tentative="0">
      <w:start w:val="1"/>
      <w:numFmt w:val="decimal"/>
      <w:lvlText w:val="%1."/>
      <w:lvlJc w:val="left"/>
      <w:pPr>
        <w:ind w:left="400" w:hanging="318"/>
        <w:jc w:val="left"/>
      </w:pPr>
      <w:rPr>
        <w:rFonts w:hint="default" w:ascii="宋体" w:hAnsi="宋体" w:eastAsia="宋体" w:cs="宋体"/>
        <w:spacing w:val="-16"/>
        <w:w w:val="100"/>
        <w:sz w:val="19"/>
        <w:szCs w:val="19"/>
        <w:lang w:val="zh-CN" w:eastAsia="zh-CN" w:bidi="zh-CN"/>
      </w:rPr>
    </w:lvl>
    <w:lvl w:ilvl="1" w:tentative="0">
      <w:start w:val="0"/>
      <w:numFmt w:val="bullet"/>
      <w:lvlText w:val="•"/>
      <w:lvlJc w:val="left"/>
      <w:pPr>
        <w:ind w:left="1410" w:hanging="318"/>
      </w:pPr>
      <w:rPr>
        <w:rFonts w:hint="default"/>
        <w:lang w:val="zh-CN" w:eastAsia="zh-CN" w:bidi="zh-CN"/>
      </w:rPr>
    </w:lvl>
    <w:lvl w:ilvl="2" w:tentative="0">
      <w:start w:val="0"/>
      <w:numFmt w:val="bullet"/>
      <w:lvlText w:val="•"/>
      <w:lvlJc w:val="left"/>
      <w:pPr>
        <w:ind w:left="2421" w:hanging="318"/>
      </w:pPr>
      <w:rPr>
        <w:rFonts w:hint="default"/>
        <w:lang w:val="zh-CN" w:eastAsia="zh-CN" w:bidi="zh-CN"/>
      </w:rPr>
    </w:lvl>
    <w:lvl w:ilvl="3" w:tentative="0">
      <w:start w:val="0"/>
      <w:numFmt w:val="bullet"/>
      <w:lvlText w:val="•"/>
      <w:lvlJc w:val="left"/>
      <w:pPr>
        <w:ind w:left="3431" w:hanging="318"/>
      </w:pPr>
      <w:rPr>
        <w:rFonts w:hint="default"/>
        <w:lang w:val="zh-CN" w:eastAsia="zh-CN" w:bidi="zh-CN"/>
      </w:rPr>
    </w:lvl>
    <w:lvl w:ilvl="4" w:tentative="0">
      <w:start w:val="0"/>
      <w:numFmt w:val="bullet"/>
      <w:lvlText w:val="•"/>
      <w:lvlJc w:val="left"/>
      <w:pPr>
        <w:ind w:left="4442" w:hanging="318"/>
      </w:pPr>
      <w:rPr>
        <w:rFonts w:hint="default"/>
        <w:lang w:val="zh-CN" w:eastAsia="zh-CN" w:bidi="zh-CN"/>
      </w:rPr>
    </w:lvl>
    <w:lvl w:ilvl="5" w:tentative="0">
      <w:start w:val="0"/>
      <w:numFmt w:val="bullet"/>
      <w:lvlText w:val="•"/>
      <w:lvlJc w:val="left"/>
      <w:pPr>
        <w:ind w:left="5453" w:hanging="318"/>
      </w:pPr>
      <w:rPr>
        <w:rFonts w:hint="default"/>
        <w:lang w:val="zh-CN" w:eastAsia="zh-CN" w:bidi="zh-CN"/>
      </w:rPr>
    </w:lvl>
    <w:lvl w:ilvl="6" w:tentative="0">
      <w:start w:val="0"/>
      <w:numFmt w:val="bullet"/>
      <w:lvlText w:val="•"/>
      <w:lvlJc w:val="left"/>
      <w:pPr>
        <w:ind w:left="6463" w:hanging="318"/>
      </w:pPr>
      <w:rPr>
        <w:rFonts w:hint="default"/>
        <w:lang w:val="zh-CN" w:eastAsia="zh-CN" w:bidi="zh-CN"/>
      </w:rPr>
    </w:lvl>
    <w:lvl w:ilvl="7" w:tentative="0">
      <w:start w:val="0"/>
      <w:numFmt w:val="bullet"/>
      <w:lvlText w:val="•"/>
      <w:lvlJc w:val="left"/>
      <w:pPr>
        <w:ind w:left="7474" w:hanging="318"/>
      </w:pPr>
      <w:rPr>
        <w:rFonts w:hint="default"/>
        <w:lang w:val="zh-CN" w:eastAsia="zh-CN" w:bidi="zh-CN"/>
      </w:rPr>
    </w:lvl>
    <w:lvl w:ilvl="8" w:tentative="0">
      <w:start w:val="0"/>
      <w:numFmt w:val="bullet"/>
      <w:lvlText w:val="•"/>
      <w:lvlJc w:val="left"/>
      <w:pPr>
        <w:ind w:left="8485" w:hanging="318"/>
      </w:pPr>
      <w:rPr>
        <w:rFonts w:hint="default"/>
        <w:lang w:val="zh-CN" w:eastAsia="zh-CN" w:bidi="zh-CN"/>
      </w:rPr>
    </w:lvl>
  </w:abstractNum>
  <w:abstractNum w:abstractNumId="2">
    <w:nsid w:val="9C8AC8EF"/>
    <w:multiLevelType w:val="multilevel"/>
    <w:tmpl w:val="9C8AC8EF"/>
    <w:lvl w:ilvl="0" w:tentative="0">
      <w:start w:val="1"/>
      <w:numFmt w:val="decimal"/>
      <w:lvlText w:val="（%1）"/>
      <w:lvlJc w:val="left"/>
      <w:pPr>
        <w:ind w:left="131" w:hanging="529"/>
        <w:jc w:val="left"/>
      </w:pPr>
      <w:rPr>
        <w:rFonts w:hint="default" w:ascii="宋体" w:hAnsi="宋体" w:eastAsia="宋体" w:cs="宋体"/>
        <w:spacing w:val="-56"/>
        <w:w w:val="100"/>
        <w:sz w:val="19"/>
        <w:szCs w:val="19"/>
        <w:lang w:val="zh-CN" w:eastAsia="zh-CN" w:bidi="zh-CN"/>
      </w:rPr>
    </w:lvl>
    <w:lvl w:ilvl="1" w:tentative="0">
      <w:start w:val="0"/>
      <w:numFmt w:val="bullet"/>
      <w:lvlText w:val="•"/>
      <w:lvlJc w:val="left"/>
      <w:pPr>
        <w:ind w:left="1176" w:hanging="529"/>
      </w:pPr>
      <w:rPr>
        <w:rFonts w:hint="default"/>
        <w:lang w:val="zh-CN" w:eastAsia="zh-CN" w:bidi="zh-CN"/>
      </w:rPr>
    </w:lvl>
    <w:lvl w:ilvl="2" w:tentative="0">
      <w:start w:val="0"/>
      <w:numFmt w:val="bullet"/>
      <w:lvlText w:val="•"/>
      <w:lvlJc w:val="left"/>
      <w:pPr>
        <w:ind w:left="2213" w:hanging="529"/>
      </w:pPr>
      <w:rPr>
        <w:rFonts w:hint="default"/>
        <w:lang w:val="zh-CN" w:eastAsia="zh-CN" w:bidi="zh-CN"/>
      </w:rPr>
    </w:lvl>
    <w:lvl w:ilvl="3" w:tentative="0">
      <w:start w:val="0"/>
      <w:numFmt w:val="bullet"/>
      <w:lvlText w:val="•"/>
      <w:lvlJc w:val="left"/>
      <w:pPr>
        <w:ind w:left="3249" w:hanging="529"/>
      </w:pPr>
      <w:rPr>
        <w:rFonts w:hint="default"/>
        <w:lang w:val="zh-CN" w:eastAsia="zh-CN" w:bidi="zh-CN"/>
      </w:rPr>
    </w:lvl>
    <w:lvl w:ilvl="4" w:tentative="0">
      <w:start w:val="0"/>
      <w:numFmt w:val="bullet"/>
      <w:lvlText w:val="•"/>
      <w:lvlJc w:val="left"/>
      <w:pPr>
        <w:ind w:left="4286" w:hanging="529"/>
      </w:pPr>
      <w:rPr>
        <w:rFonts w:hint="default"/>
        <w:lang w:val="zh-CN" w:eastAsia="zh-CN" w:bidi="zh-CN"/>
      </w:rPr>
    </w:lvl>
    <w:lvl w:ilvl="5" w:tentative="0">
      <w:start w:val="0"/>
      <w:numFmt w:val="bullet"/>
      <w:lvlText w:val="•"/>
      <w:lvlJc w:val="left"/>
      <w:pPr>
        <w:ind w:left="5323" w:hanging="529"/>
      </w:pPr>
      <w:rPr>
        <w:rFonts w:hint="default"/>
        <w:lang w:val="zh-CN" w:eastAsia="zh-CN" w:bidi="zh-CN"/>
      </w:rPr>
    </w:lvl>
    <w:lvl w:ilvl="6" w:tentative="0">
      <w:start w:val="0"/>
      <w:numFmt w:val="bullet"/>
      <w:lvlText w:val="•"/>
      <w:lvlJc w:val="left"/>
      <w:pPr>
        <w:ind w:left="6359" w:hanging="529"/>
      </w:pPr>
      <w:rPr>
        <w:rFonts w:hint="default"/>
        <w:lang w:val="zh-CN" w:eastAsia="zh-CN" w:bidi="zh-CN"/>
      </w:rPr>
    </w:lvl>
    <w:lvl w:ilvl="7" w:tentative="0">
      <w:start w:val="0"/>
      <w:numFmt w:val="bullet"/>
      <w:lvlText w:val="•"/>
      <w:lvlJc w:val="left"/>
      <w:pPr>
        <w:ind w:left="7396" w:hanging="529"/>
      </w:pPr>
      <w:rPr>
        <w:rFonts w:hint="default"/>
        <w:lang w:val="zh-CN" w:eastAsia="zh-CN" w:bidi="zh-CN"/>
      </w:rPr>
    </w:lvl>
    <w:lvl w:ilvl="8" w:tentative="0">
      <w:start w:val="0"/>
      <w:numFmt w:val="bullet"/>
      <w:lvlText w:val="•"/>
      <w:lvlJc w:val="left"/>
      <w:pPr>
        <w:ind w:left="8433" w:hanging="529"/>
      </w:pPr>
      <w:rPr>
        <w:rFonts w:hint="default"/>
        <w:lang w:val="zh-CN" w:eastAsia="zh-CN" w:bidi="zh-CN"/>
      </w:rPr>
    </w:lvl>
  </w:abstractNum>
  <w:abstractNum w:abstractNumId="3">
    <w:nsid w:val="B0F1ACD9"/>
    <w:multiLevelType w:val="multilevel"/>
    <w:tmpl w:val="B0F1ACD9"/>
    <w:lvl w:ilvl="0" w:tentative="0">
      <w:start w:val="1"/>
      <w:numFmt w:val="decimal"/>
      <w:lvlText w:val="（%1）"/>
      <w:lvlJc w:val="left"/>
      <w:pPr>
        <w:ind w:left="1080" w:hanging="529"/>
        <w:jc w:val="left"/>
      </w:pPr>
      <w:rPr>
        <w:rFonts w:hint="default" w:ascii="宋体" w:hAnsi="宋体" w:eastAsia="宋体" w:cs="宋体"/>
        <w:spacing w:val="-3"/>
        <w:w w:val="100"/>
        <w:sz w:val="19"/>
        <w:szCs w:val="19"/>
        <w:lang w:val="zh-CN" w:eastAsia="zh-CN" w:bidi="zh-CN"/>
      </w:rPr>
    </w:lvl>
    <w:lvl w:ilvl="1" w:tentative="0">
      <w:start w:val="1"/>
      <w:numFmt w:val="decimal"/>
      <w:lvlText w:val="（%2）"/>
      <w:lvlJc w:val="left"/>
      <w:pPr>
        <w:ind w:left="302" w:hanging="529"/>
        <w:jc w:val="left"/>
      </w:pPr>
      <w:rPr>
        <w:rFonts w:hint="default" w:ascii="宋体" w:hAnsi="宋体" w:eastAsia="宋体" w:cs="宋体"/>
        <w:spacing w:val="-3"/>
        <w:w w:val="100"/>
        <w:sz w:val="19"/>
        <w:szCs w:val="19"/>
        <w:lang w:val="zh-CN" w:eastAsia="zh-CN" w:bidi="zh-CN"/>
      </w:rPr>
    </w:lvl>
    <w:lvl w:ilvl="2" w:tentative="0">
      <w:start w:val="0"/>
      <w:numFmt w:val="bullet"/>
      <w:lvlText w:val="•"/>
      <w:lvlJc w:val="left"/>
      <w:pPr>
        <w:ind w:left="2127" w:hanging="529"/>
      </w:pPr>
      <w:rPr>
        <w:rFonts w:hint="default"/>
        <w:lang w:val="zh-CN" w:eastAsia="zh-CN" w:bidi="zh-CN"/>
      </w:rPr>
    </w:lvl>
    <w:lvl w:ilvl="3" w:tentative="0">
      <w:start w:val="0"/>
      <w:numFmt w:val="bullet"/>
      <w:lvlText w:val="•"/>
      <w:lvlJc w:val="left"/>
      <w:pPr>
        <w:ind w:left="3174" w:hanging="529"/>
      </w:pPr>
      <w:rPr>
        <w:rFonts w:hint="default"/>
        <w:lang w:val="zh-CN" w:eastAsia="zh-CN" w:bidi="zh-CN"/>
      </w:rPr>
    </w:lvl>
    <w:lvl w:ilvl="4" w:tentative="0">
      <w:start w:val="0"/>
      <w:numFmt w:val="bullet"/>
      <w:lvlText w:val="•"/>
      <w:lvlJc w:val="left"/>
      <w:pPr>
        <w:ind w:left="4222" w:hanging="529"/>
      </w:pPr>
      <w:rPr>
        <w:rFonts w:hint="default"/>
        <w:lang w:val="zh-CN" w:eastAsia="zh-CN" w:bidi="zh-CN"/>
      </w:rPr>
    </w:lvl>
    <w:lvl w:ilvl="5" w:tentative="0">
      <w:start w:val="0"/>
      <w:numFmt w:val="bullet"/>
      <w:lvlText w:val="•"/>
      <w:lvlJc w:val="left"/>
      <w:pPr>
        <w:ind w:left="5269" w:hanging="529"/>
      </w:pPr>
      <w:rPr>
        <w:rFonts w:hint="default"/>
        <w:lang w:val="zh-CN" w:eastAsia="zh-CN" w:bidi="zh-CN"/>
      </w:rPr>
    </w:lvl>
    <w:lvl w:ilvl="6" w:tentative="0">
      <w:start w:val="0"/>
      <w:numFmt w:val="bullet"/>
      <w:lvlText w:val="•"/>
      <w:lvlJc w:val="left"/>
      <w:pPr>
        <w:ind w:left="6316" w:hanging="529"/>
      </w:pPr>
      <w:rPr>
        <w:rFonts w:hint="default"/>
        <w:lang w:val="zh-CN" w:eastAsia="zh-CN" w:bidi="zh-CN"/>
      </w:rPr>
    </w:lvl>
    <w:lvl w:ilvl="7" w:tentative="0">
      <w:start w:val="0"/>
      <w:numFmt w:val="bullet"/>
      <w:lvlText w:val="•"/>
      <w:lvlJc w:val="left"/>
      <w:pPr>
        <w:ind w:left="7364" w:hanging="529"/>
      </w:pPr>
      <w:rPr>
        <w:rFonts w:hint="default"/>
        <w:lang w:val="zh-CN" w:eastAsia="zh-CN" w:bidi="zh-CN"/>
      </w:rPr>
    </w:lvl>
    <w:lvl w:ilvl="8" w:tentative="0">
      <w:start w:val="0"/>
      <w:numFmt w:val="bullet"/>
      <w:lvlText w:val="•"/>
      <w:lvlJc w:val="left"/>
      <w:pPr>
        <w:ind w:left="8411" w:hanging="529"/>
      </w:pPr>
      <w:rPr>
        <w:rFonts w:hint="default"/>
        <w:lang w:val="zh-CN" w:eastAsia="zh-CN" w:bidi="zh-CN"/>
      </w:rPr>
    </w:lvl>
  </w:abstractNum>
  <w:abstractNum w:abstractNumId="4">
    <w:nsid w:val="BE923771"/>
    <w:multiLevelType w:val="multilevel"/>
    <w:tmpl w:val="BE923771"/>
    <w:lvl w:ilvl="0" w:tentative="0">
      <w:start w:val="1"/>
      <w:numFmt w:val="decimal"/>
      <w:lvlText w:val="（%1）"/>
      <w:lvlJc w:val="left"/>
      <w:pPr>
        <w:ind w:left="1251" w:hanging="529"/>
        <w:jc w:val="left"/>
      </w:pPr>
      <w:rPr>
        <w:rFonts w:hint="default" w:ascii="宋体" w:hAnsi="宋体" w:eastAsia="宋体" w:cs="宋体"/>
        <w:spacing w:val="-3"/>
        <w:w w:val="100"/>
        <w:sz w:val="19"/>
        <w:szCs w:val="19"/>
        <w:lang w:val="zh-CN" w:eastAsia="zh-CN" w:bidi="zh-CN"/>
      </w:rPr>
    </w:lvl>
    <w:lvl w:ilvl="1" w:tentative="0">
      <w:start w:val="1"/>
      <w:numFmt w:val="decimal"/>
      <w:lvlText w:val="%2."/>
      <w:lvlJc w:val="left"/>
      <w:pPr>
        <w:ind w:left="400" w:hanging="318"/>
        <w:jc w:val="left"/>
      </w:pPr>
      <w:rPr>
        <w:rFonts w:hint="default" w:ascii="宋体" w:hAnsi="宋体" w:eastAsia="宋体" w:cs="宋体"/>
        <w:spacing w:val="-16"/>
        <w:w w:val="100"/>
        <w:sz w:val="19"/>
        <w:szCs w:val="19"/>
        <w:lang w:val="zh-CN" w:eastAsia="zh-CN" w:bidi="zh-CN"/>
      </w:rPr>
    </w:lvl>
    <w:lvl w:ilvl="2" w:tentative="0">
      <w:start w:val="0"/>
      <w:numFmt w:val="bullet"/>
      <w:lvlText w:val="•"/>
      <w:lvlJc w:val="left"/>
      <w:pPr>
        <w:ind w:left="2287" w:hanging="318"/>
      </w:pPr>
      <w:rPr>
        <w:rFonts w:hint="default"/>
        <w:lang w:val="zh-CN" w:eastAsia="zh-CN" w:bidi="zh-CN"/>
      </w:rPr>
    </w:lvl>
    <w:lvl w:ilvl="3" w:tentative="0">
      <w:start w:val="0"/>
      <w:numFmt w:val="bullet"/>
      <w:lvlText w:val="•"/>
      <w:lvlJc w:val="left"/>
      <w:pPr>
        <w:ind w:left="3314" w:hanging="318"/>
      </w:pPr>
      <w:rPr>
        <w:rFonts w:hint="default"/>
        <w:lang w:val="zh-CN" w:eastAsia="zh-CN" w:bidi="zh-CN"/>
      </w:rPr>
    </w:lvl>
    <w:lvl w:ilvl="4" w:tentative="0">
      <w:start w:val="0"/>
      <w:numFmt w:val="bullet"/>
      <w:lvlText w:val="•"/>
      <w:lvlJc w:val="left"/>
      <w:pPr>
        <w:ind w:left="4342" w:hanging="318"/>
      </w:pPr>
      <w:rPr>
        <w:rFonts w:hint="default"/>
        <w:lang w:val="zh-CN" w:eastAsia="zh-CN" w:bidi="zh-CN"/>
      </w:rPr>
    </w:lvl>
    <w:lvl w:ilvl="5" w:tentative="0">
      <w:start w:val="0"/>
      <w:numFmt w:val="bullet"/>
      <w:lvlText w:val="•"/>
      <w:lvlJc w:val="left"/>
      <w:pPr>
        <w:ind w:left="5369" w:hanging="318"/>
      </w:pPr>
      <w:rPr>
        <w:rFonts w:hint="default"/>
        <w:lang w:val="zh-CN" w:eastAsia="zh-CN" w:bidi="zh-CN"/>
      </w:rPr>
    </w:lvl>
    <w:lvl w:ilvl="6" w:tentative="0">
      <w:start w:val="0"/>
      <w:numFmt w:val="bullet"/>
      <w:lvlText w:val="•"/>
      <w:lvlJc w:val="left"/>
      <w:pPr>
        <w:ind w:left="6396" w:hanging="318"/>
      </w:pPr>
      <w:rPr>
        <w:rFonts w:hint="default"/>
        <w:lang w:val="zh-CN" w:eastAsia="zh-CN" w:bidi="zh-CN"/>
      </w:rPr>
    </w:lvl>
    <w:lvl w:ilvl="7" w:tentative="0">
      <w:start w:val="0"/>
      <w:numFmt w:val="bullet"/>
      <w:lvlText w:val="•"/>
      <w:lvlJc w:val="left"/>
      <w:pPr>
        <w:ind w:left="7424" w:hanging="318"/>
      </w:pPr>
      <w:rPr>
        <w:rFonts w:hint="default"/>
        <w:lang w:val="zh-CN" w:eastAsia="zh-CN" w:bidi="zh-CN"/>
      </w:rPr>
    </w:lvl>
    <w:lvl w:ilvl="8" w:tentative="0">
      <w:start w:val="0"/>
      <w:numFmt w:val="bullet"/>
      <w:lvlText w:val="•"/>
      <w:lvlJc w:val="left"/>
      <w:pPr>
        <w:ind w:left="8451" w:hanging="318"/>
      </w:pPr>
      <w:rPr>
        <w:rFonts w:hint="default"/>
        <w:lang w:val="zh-CN" w:eastAsia="zh-CN" w:bidi="zh-CN"/>
      </w:rPr>
    </w:lvl>
  </w:abstractNum>
  <w:abstractNum w:abstractNumId="5">
    <w:nsid w:val="BF205925"/>
    <w:multiLevelType w:val="multilevel"/>
    <w:tmpl w:val="BF205925"/>
    <w:lvl w:ilvl="0" w:tentative="0">
      <w:start w:val="4"/>
      <w:numFmt w:val="decimal"/>
      <w:lvlText w:val="%1."/>
      <w:lvlJc w:val="left"/>
      <w:pPr>
        <w:ind w:left="1032" w:hanging="213"/>
        <w:jc w:val="left"/>
      </w:pPr>
      <w:rPr>
        <w:rFonts w:hint="default" w:ascii="宋体" w:hAnsi="宋体" w:eastAsia="宋体" w:cs="宋体"/>
        <w:b/>
        <w:bCs/>
        <w:w w:val="99"/>
        <w:sz w:val="19"/>
        <w:szCs w:val="19"/>
        <w:lang w:val="zh-CN" w:eastAsia="zh-CN" w:bidi="zh-CN"/>
      </w:rPr>
    </w:lvl>
    <w:lvl w:ilvl="1" w:tentative="0">
      <w:start w:val="1"/>
      <w:numFmt w:val="decimal"/>
      <w:lvlText w:val="%1.%2"/>
      <w:lvlJc w:val="left"/>
      <w:pPr>
        <w:ind w:left="1206" w:hanging="389"/>
        <w:jc w:val="left"/>
      </w:pPr>
      <w:rPr>
        <w:rFonts w:hint="default" w:ascii="宋体" w:hAnsi="宋体" w:eastAsia="宋体" w:cs="宋体"/>
        <w:w w:val="100"/>
        <w:sz w:val="21"/>
        <w:szCs w:val="21"/>
        <w:lang w:val="zh-CN" w:eastAsia="zh-CN" w:bidi="zh-CN"/>
      </w:rPr>
    </w:lvl>
    <w:lvl w:ilvl="2" w:tentative="0">
      <w:start w:val="0"/>
      <w:numFmt w:val="bullet"/>
      <w:lvlText w:val="•"/>
      <w:lvlJc w:val="left"/>
      <w:pPr>
        <w:ind w:left="1200" w:hanging="389"/>
      </w:pPr>
      <w:rPr>
        <w:rFonts w:hint="default"/>
        <w:lang w:val="zh-CN" w:eastAsia="zh-CN" w:bidi="zh-CN"/>
      </w:rPr>
    </w:lvl>
    <w:lvl w:ilvl="3" w:tentative="0">
      <w:start w:val="0"/>
      <w:numFmt w:val="bullet"/>
      <w:lvlText w:val="•"/>
      <w:lvlJc w:val="left"/>
      <w:pPr>
        <w:ind w:left="2363" w:hanging="389"/>
      </w:pPr>
      <w:rPr>
        <w:rFonts w:hint="default"/>
        <w:lang w:val="zh-CN" w:eastAsia="zh-CN" w:bidi="zh-CN"/>
      </w:rPr>
    </w:lvl>
    <w:lvl w:ilvl="4" w:tentative="0">
      <w:start w:val="0"/>
      <w:numFmt w:val="bullet"/>
      <w:lvlText w:val="•"/>
      <w:lvlJc w:val="left"/>
      <w:pPr>
        <w:ind w:left="3526" w:hanging="389"/>
      </w:pPr>
      <w:rPr>
        <w:rFonts w:hint="default"/>
        <w:lang w:val="zh-CN" w:eastAsia="zh-CN" w:bidi="zh-CN"/>
      </w:rPr>
    </w:lvl>
    <w:lvl w:ilvl="5" w:tentative="0">
      <w:start w:val="0"/>
      <w:numFmt w:val="bullet"/>
      <w:lvlText w:val="•"/>
      <w:lvlJc w:val="left"/>
      <w:pPr>
        <w:ind w:left="4689" w:hanging="389"/>
      </w:pPr>
      <w:rPr>
        <w:rFonts w:hint="default"/>
        <w:lang w:val="zh-CN" w:eastAsia="zh-CN" w:bidi="zh-CN"/>
      </w:rPr>
    </w:lvl>
    <w:lvl w:ilvl="6" w:tentative="0">
      <w:start w:val="0"/>
      <w:numFmt w:val="bullet"/>
      <w:lvlText w:val="•"/>
      <w:lvlJc w:val="left"/>
      <w:pPr>
        <w:ind w:left="5853" w:hanging="389"/>
      </w:pPr>
      <w:rPr>
        <w:rFonts w:hint="default"/>
        <w:lang w:val="zh-CN" w:eastAsia="zh-CN" w:bidi="zh-CN"/>
      </w:rPr>
    </w:lvl>
    <w:lvl w:ilvl="7" w:tentative="0">
      <w:start w:val="0"/>
      <w:numFmt w:val="bullet"/>
      <w:lvlText w:val="•"/>
      <w:lvlJc w:val="left"/>
      <w:pPr>
        <w:ind w:left="7016" w:hanging="389"/>
      </w:pPr>
      <w:rPr>
        <w:rFonts w:hint="default"/>
        <w:lang w:val="zh-CN" w:eastAsia="zh-CN" w:bidi="zh-CN"/>
      </w:rPr>
    </w:lvl>
    <w:lvl w:ilvl="8" w:tentative="0">
      <w:start w:val="0"/>
      <w:numFmt w:val="bullet"/>
      <w:lvlText w:val="•"/>
      <w:lvlJc w:val="left"/>
      <w:pPr>
        <w:ind w:left="8179" w:hanging="389"/>
      </w:pPr>
      <w:rPr>
        <w:rFonts w:hint="default"/>
        <w:lang w:val="zh-CN" w:eastAsia="zh-CN" w:bidi="zh-CN"/>
      </w:rPr>
    </w:lvl>
  </w:abstractNum>
  <w:abstractNum w:abstractNumId="6">
    <w:nsid w:val="C8879AEF"/>
    <w:multiLevelType w:val="multilevel"/>
    <w:tmpl w:val="C8879AEF"/>
    <w:lvl w:ilvl="0" w:tentative="0">
      <w:start w:val="1"/>
      <w:numFmt w:val="decimal"/>
      <w:lvlText w:val="（%1）"/>
      <w:lvlJc w:val="left"/>
      <w:pPr>
        <w:ind w:left="1644"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526" w:hanging="529"/>
      </w:pPr>
      <w:rPr>
        <w:rFonts w:hint="default"/>
        <w:lang w:val="zh-CN" w:eastAsia="zh-CN" w:bidi="zh-CN"/>
      </w:rPr>
    </w:lvl>
    <w:lvl w:ilvl="2" w:tentative="0">
      <w:start w:val="0"/>
      <w:numFmt w:val="bullet"/>
      <w:lvlText w:val="•"/>
      <w:lvlJc w:val="left"/>
      <w:pPr>
        <w:ind w:left="3413" w:hanging="529"/>
      </w:pPr>
      <w:rPr>
        <w:rFonts w:hint="default"/>
        <w:lang w:val="zh-CN" w:eastAsia="zh-CN" w:bidi="zh-CN"/>
      </w:rPr>
    </w:lvl>
    <w:lvl w:ilvl="3" w:tentative="0">
      <w:start w:val="0"/>
      <w:numFmt w:val="bullet"/>
      <w:lvlText w:val="•"/>
      <w:lvlJc w:val="left"/>
      <w:pPr>
        <w:ind w:left="4299" w:hanging="529"/>
      </w:pPr>
      <w:rPr>
        <w:rFonts w:hint="default"/>
        <w:lang w:val="zh-CN" w:eastAsia="zh-CN" w:bidi="zh-CN"/>
      </w:rPr>
    </w:lvl>
    <w:lvl w:ilvl="4" w:tentative="0">
      <w:start w:val="0"/>
      <w:numFmt w:val="bullet"/>
      <w:lvlText w:val="•"/>
      <w:lvlJc w:val="left"/>
      <w:pPr>
        <w:ind w:left="5186" w:hanging="529"/>
      </w:pPr>
      <w:rPr>
        <w:rFonts w:hint="default"/>
        <w:lang w:val="zh-CN" w:eastAsia="zh-CN" w:bidi="zh-CN"/>
      </w:rPr>
    </w:lvl>
    <w:lvl w:ilvl="5" w:tentative="0">
      <w:start w:val="0"/>
      <w:numFmt w:val="bullet"/>
      <w:lvlText w:val="•"/>
      <w:lvlJc w:val="left"/>
      <w:pPr>
        <w:ind w:left="6073" w:hanging="529"/>
      </w:pPr>
      <w:rPr>
        <w:rFonts w:hint="default"/>
        <w:lang w:val="zh-CN" w:eastAsia="zh-CN" w:bidi="zh-CN"/>
      </w:rPr>
    </w:lvl>
    <w:lvl w:ilvl="6" w:tentative="0">
      <w:start w:val="0"/>
      <w:numFmt w:val="bullet"/>
      <w:lvlText w:val="•"/>
      <w:lvlJc w:val="left"/>
      <w:pPr>
        <w:ind w:left="6959" w:hanging="529"/>
      </w:pPr>
      <w:rPr>
        <w:rFonts w:hint="default"/>
        <w:lang w:val="zh-CN" w:eastAsia="zh-CN" w:bidi="zh-CN"/>
      </w:rPr>
    </w:lvl>
    <w:lvl w:ilvl="7" w:tentative="0">
      <w:start w:val="0"/>
      <w:numFmt w:val="bullet"/>
      <w:lvlText w:val="•"/>
      <w:lvlJc w:val="left"/>
      <w:pPr>
        <w:ind w:left="7846" w:hanging="529"/>
      </w:pPr>
      <w:rPr>
        <w:rFonts w:hint="default"/>
        <w:lang w:val="zh-CN" w:eastAsia="zh-CN" w:bidi="zh-CN"/>
      </w:rPr>
    </w:lvl>
    <w:lvl w:ilvl="8" w:tentative="0">
      <w:start w:val="0"/>
      <w:numFmt w:val="bullet"/>
      <w:lvlText w:val="•"/>
      <w:lvlJc w:val="left"/>
      <w:pPr>
        <w:ind w:left="8733" w:hanging="529"/>
      </w:pPr>
      <w:rPr>
        <w:rFonts w:hint="default"/>
        <w:lang w:val="zh-CN" w:eastAsia="zh-CN" w:bidi="zh-CN"/>
      </w:rPr>
    </w:lvl>
  </w:abstractNum>
  <w:abstractNum w:abstractNumId="7">
    <w:nsid w:val="D7F9FE59"/>
    <w:multiLevelType w:val="multilevel"/>
    <w:tmpl w:val="D7F9FE59"/>
    <w:lvl w:ilvl="0" w:tentative="0">
      <w:start w:val="3"/>
      <w:numFmt w:val="decimal"/>
      <w:lvlText w:val="%1"/>
      <w:lvlJc w:val="left"/>
      <w:pPr>
        <w:ind w:left="923" w:hanging="370"/>
        <w:jc w:val="left"/>
      </w:pPr>
      <w:rPr>
        <w:rFonts w:hint="default"/>
        <w:lang w:val="zh-CN" w:eastAsia="zh-CN" w:bidi="zh-CN"/>
      </w:rPr>
    </w:lvl>
    <w:lvl w:ilvl="1" w:tentative="0">
      <w:start w:val="1"/>
      <w:numFmt w:val="decimal"/>
      <w:lvlText w:val="%1.%2"/>
      <w:lvlJc w:val="left"/>
      <w:pPr>
        <w:ind w:left="923" w:hanging="370"/>
        <w:jc w:val="left"/>
      </w:pPr>
      <w:rPr>
        <w:rFonts w:hint="default" w:ascii="宋体" w:hAnsi="宋体" w:eastAsia="宋体" w:cs="宋体"/>
        <w:b/>
        <w:bCs/>
        <w:w w:val="99"/>
        <w:sz w:val="21"/>
        <w:szCs w:val="21"/>
        <w:lang w:val="zh-CN" w:eastAsia="zh-CN" w:bidi="zh-CN"/>
      </w:rPr>
    </w:lvl>
    <w:lvl w:ilvl="2" w:tentative="0">
      <w:start w:val="1"/>
      <w:numFmt w:val="decimal"/>
      <w:lvlText w:val="%1.%2.%3"/>
      <w:lvlJc w:val="left"/>
      <w:pPr>
        <w:ind w:left="1130" w:hanging="579"/>
        <w:jc w:val="left"/>
      </w:pPr>
      <w:rPr>
        <w:rFonts w:hint="default" w:ascii="宋体" w:hAnsi="宋体" w:eastAsia="宋体" w:cs="宋体"/>
        <w:w w:val="100"/>
        <w:sz w:val="21"/>
        <w:szCs w:val="21"/>
        <w:lang w:val="zh-CN" w:eastAsia="zh-CN" w:bidi="zh-CN"/>
      </w:rPr>
    </w:lvl>
    <w:lvl w:ilvl="3" w:tentative="0">
      <w:start w:val="1"/>
      <w:numFmt w:val="decimal"/>
      <w:lvlText w:val="（%4）"/>
      <w:lvlJc w:val="left"/>
      <w:pPr>
        <w:ind w:left="1378" w:hanging="529"/>
        <w:jc w:val="left"/>
      </w:pPr>
      <w:rPr>
        <w:rFonts w:hint="default" w:ascii="宋体" w:hAnsi="宋体" w:eastAsia="宋体" w:cs="宋体"/>
        <w:spacing w:val="-3"/>
        <w:w w:val="100"/>
        <w:sz w:val="19"/>
        <w:szCs w:val="19"/>
        <w:lang w:val="zh-CN" w:eastAsia="zh-CN" w:bidi="zh-CN"/>
      </w:rPr>
    </w:lvl>
    <w:lvl w:ilvl="4" w:tentative="0">
      <w:start w:val="0"/>
      <w:numFmt w:val="bullet"/>
      <w:lvlText w:val="•"/>
      <w:lvlJc w:val="left"/>
      <w:pPr>
        <w:ind w:left="1380" w:hanging="529"/>
      </w:pPr>
      <w:rPr>
        <w:rFonts w:hint="default"/>
        <w:lang w:val="zh-CN" w:eastAsia="zh-CN" w:bidi="zh-CN"/>
      </w:rPr>
    </w:lvl>
    <w:lvl w:ilvl="5" w:tentative="0">
      <w:start w:val="0"/>
      <w:numFmt w:val="bullet"/>
      <w:lvlText w:val="•"/>
      <w:lvlJc w:val="left"/>
      <w:pPr>
        <w:ind w:left="2901" w:hanging="529"/>
      </w:pPr>
      <w:rPr>
        <w:rFonts w:hint="default"/>
        <w:lang w:val="zh-CN" w:eastAsia="zh-CN" w:bidi="zh-CN"/>
      </w:rPr>
    </w:lvl>
    <w:lvl w:ilvl="6" w:tentative="0">
      <w:start w:val="0"/>
      <w:numFmt w:val="bullet"/>
      <w:lvlText w:val="•"/>
      <w:lvlJc w:val="left"/>
      <w:pPr>
        <w:ind w:left="4422" w:hanging="529"/>
      </w:pPr>
      <w:rPr>
        <w:rFonts w:hint="default"/>
        <w:lang w:val="zh-CN" w:eastAsia="zh-CN" w:bidi="zh-CN"/>
      </w:rPr>
    </w:lvl>
    <w:lvl w:ilvl="7" w:tentative="0">
      <w:start w:val="0"/>
      <w:numFmt w:val="bullet"/>
      <w:lvlText w:val="•"/>
      <w:lvlJc w:val="left"/>
      <w:pPr>
        <w:ind w:left="5943" w:hanging="529"/>
      </w:pPr>
      <w:rPr>
        <w:rFonts w:hint="default"/>
        <w:lang w:val="zh-CN" w:eastAsia="zh-CN" w:bidi="zh-CN"/>
      </w:rPr>
    </w:lvl>
    <w:lvl w:ilvl="8" w:tentative="0">
      <w:start w:val="0"/>
      <w:numFmt w:val="bullet"/>
      <w:lvlText w:val="•"/>
      <w:lvlJc w:val="left"/>
      <w:pPr>
        <w:ind w:left="7464" w:hanging="529"/>
      </w:pPr>
      <w:rPr>
        <w:rFonts w:hint="default"/>
        <w:lang w:val="zh-CN" w:eastAsia="zh-CN" w:bidi="zh-CN"/>
      </w:rPr>
    </w:lvl>
  </w:abstractNum>
  <w:abstractNum w:abstractNumId="8">
    <w:nsid w:val="DCBA6B53"/>
    <w:multiLevelType w:val="multilevel"/>
    <w:tmpl w:val="DCBA6B53"/>
    <w:lvl w:ilvl="0" w:tentative="0">
      <w:start w:val="2"/>
      <w:numFmt w:val="decimal"/>
      <w:lvlText w:val="%1"/>
      <w:lvlJc w:val="left"/>
      <w:pPr>
        <w:ind w:left="1130" w:hanging="579"/>
        <w:jc w:val="left"/>
      </w:pPr>
      <w:rPr>
        <w:rFonts w:hint="default"/>
        <w:lang w:val="zh-CN" w:eastAsia="zh-CN" w:bidi="zh-CN"/>
      </w:rPr>
    </w:lvl>
    <w:lvl w:ilvl="1" w:tentative="0">
      <w:start w:val="2"/>
      <w:numFmt w:val="decimal"/>
      <w:lvlText w:val="%1.%2"/>
      <w:lvlJc w:val="left"/>
      <w:pPr>
        <w:ind w:left="1130" w:hanging="579"/>
        <w:jc w:val="left"/>
      </w:pPr>
      <w:rPr>
        <w:rFonts w:hint="default"/>
        <w:lang w:val="zh-CN" w:eastAsia="zh-CN" w:bidi="zh-CN"/>
      </w:rPr>
    </w:lvl>
    <w:lvl w:ilvl="2" w:tentative="0">
      <w:start w:val="3"/>
      <w:numFmt w:val="decimal"/>
      <w:lvlText w:val="%1.%2.%3"/>
      <w:lvlJc w:val="left"/>
      <w:pPr>
        <w:ind w:left="1130" w:hanging="579"/>
        <w:jc w:val="left"/>
      </w:pPr>
      <w:rPr>
        <w:rFonts w:hint="default" w:ascii="宋体" w:hAnsi="宋体" w:eastAsia="宋体" w:cs="宋体"/>
        <w:spacing w:val="-1"/>
        <w:w w:val="100"/>
        <w:sz w:val="21"/>
        <w:szCs w:val="21"/>
        <w:lang w:val="zh-CN" w:eastAsia="zh-CN" w:bidi="zh-CN"/>
      </w:rPr>
    </w:lvl>
    <w:lvl w:ilvl="3" w:tentative="0">
      <w:start w:val="1"/>
      <w:numFmt w:val="decimal"/>
      <w:lvlText w:val="（%4）"/>
      <w:lvlJc w:val="left"/>
      <w:pPr>
        <w:ind w:left="1378" w:hanging="529"/>
        <w:jc w:val="left"/>
      </w:pPr>
      <w:rPr>
        <w:rFonts w:hint="default" w:ascii="宋体" w:hAnsi="宋体" w:eastAsia="宋体" w:cs="宋体"/>
        <w:spacing w:val="-3"/>
        <w:w w:val="100"/>
        <w:sz w:val="19"/>
        <w:szCs w:val="19"/>
        <w:lang w:val="zh-CN" w:eastAsia="zh-CN" w:bidi="zh-CN"/>
      </w:rPr>
    </w:lvl>
    <w:lvl w:ilvl="4" w:tentative="0">
      <w:start w:val="0"/>
      <w:numFmt w:val="bullet"/>
      <w:lvlText w:val="•"/>
      <w:lvlJc w:val="left"/>
      <w:pPr>
        <w:ind w:left="4422" w:hanging="529"/>
      </w:pPr>
      <w:rPr>
        <w:rFonts w:hint="default"/>
        <w:lang w:val="zh-CN" w:eastAsia="zh-CN" w:bidi="zh-CN"/>
      </w:rPr>
    </w:lvl>
    <w:lvl w:ilvl="5" w:tentative="0">
      <w:start w:val="0"/>
      <w:numFmt w:val="bullet"/>
      <w:lvlText w:val="•"/>
      <w:lvlJc w:val="left"/>
      <w:pPr>
        <w:ind w:left="5436" w:hanging="529"/>
      </w:pPr>
      <w:rPr>
        <w:rFonts w:hint="default"/>
        <w:lang w:val="zh-CN" w:eastAsia="zh-CN" w:bidi="zh-CN"/>
      </w:rPr>
    </w:lvl>
    <w:lvl w:ilvl="6" w:tentative="0">
      <w:start w:val="0"/>
      <w:numFmt w:val="bullet"/>
      <w:lvlText w:val="•"/>
      <w:lvlJc w:val="left"/>
      <w:pPr>
        <w:ind w:left="6450" w:hanging="529"/>
      </w:pPr>
      <w:rPr>
        <w:rFonts w:hint="default"/>
        <w:lang w:val="zh-CN" w:eastAsia="zh-CN" w:bidi="zh-CN"/>
      </w:rPr>
    </w:lvl>
    <w:lvl w:ilvl="7" w:tentative="0">
      <w:start w:val="0"/>
      <w:numFmt w:val="bullet"/>
      <w:lvlText w:val="•"/>
      <w:lvlJc w:val="left"/>
      <w:pPr>
        <w:ind w:left="7464" w:hanging="529"/>
      </w:pPr>
      <w:rPr>
        <w:rFonts w:hint="default"/>
        <w:lang w:val="zh-CN" w:eastAsia="zh-CN" w:bidi="zh-CN"/>
      </w:rPr>
    </w:lvl>
    <w:lvl w:ilvl="8" w:tentative="0">
      <w:start w:val="0"/>
      <w:numFmt w:val="bullet"/>
      <w:lvlText w:val="•"/>
      <w:lvlJc w:val="left"/>
      <w:pPr>
        <w:ind w:left="8478" w:hanging="529"/>
      </w:pPr>
      <w:rPr>
        <w:rFonts w:hint="default"/>
        <w:lang w:val="zh-CN" w:eastAsia="zh-CN" w:bidi="zh-CN"/>
      </w:rPr>
    </w:lvl>
  </w:abstractNum>
  <w:abstractNum w:abstractNumId="9">
    <w:nsid w:val="F3C65C58"/>
    <w:multiLevelType w:val="singleLevel"/>
    <w:tmpl w:val="F3C65C58"/>
    <w:lvl w:ilvl="0" w:tentative="0">
      <w:start w:val="1"/>
      <w:numFmt w:val="decimal"/>
      <w:suff w:val="nothing"/>
      <w:lvlText w:val="%1、"/>
      <w:lvlJc w:val="left"/>
    </w:lvl>
  </w:abstractNum>
  <w:abstractNum w:abstractNumId="10">
    <w:nsid w:val="0053208E"/>
    <w:multiLevelType w:val="multilevel"/>
    <w:tmpl w:val="0053208E"/>
    <w:lvl w:ilvl="0" w:tentative="0">
      <w:start w:val="1"/>
      <w:numFmt w:val="decimal"/>
      <w:lvlText w:val="%1."/>
      <w:lvlJc w:val="left"/>
      <w:pPr>
        <w:ind w:left="1032" w:hanging="213"/>
        <w:jc w:val="left"/>
      </w:pPr>
      <w:rPr>
        <w:rFonts w:hint="default" w:ascii="宋体" w:hAnsi="宋体" w:eastAsia="宋体" w:cs="宋体"/>
        <w:b/>
        <w:bCs/>
        <w:w w:val="99"/>
        <w:sz w:val="19"/>
        <w:szCs w:val="19"/>
        <w:lang w:val="zh-CN" w:eastAsia="zh-CN" w:bidi="zh-CN"/>
      </w:rPr>
    </w:lvl>
    <w:lvl w:ilvl="1" w:tentative="0">
      <w:start w:val="1"/>
      <w:numFmt w:val="decimal"/>
      <w:lvlText w:val="%1.%2"/>
      <w:lvlJc w:val="left"/>
      <w:pPr>
        <w:ind w:left="1187" w:hanging="370"/>
        <w:jc w:val="left"/>
      </w:pPr>
      <w:rPr>
        <w:rFonts w:hint="default" w:ascii="宋体" w:hAnsi="宋体" w:eastAsia="宋体" w:cs="宋体"/>
        <w:w w:val="100"/>
        <w:sz w:val="21"/>
        <w:szCs w:val="21"/>
        <w:lang w:val="zh-CN" w:eastAsia="zh-CN" w:bidi="zh-CN"/>
      </w:rPr>
    </w:lvl>
    <w:lvl w:ilvl="2" w:tentative="0">
      <w:start w:val="0"/>
      <w:numFmt w:val="bullet"/>
      <w:lvlText w:val="•"/>
      <w:lvlJc w:val="left"/>
      <w:pPr>
        <w:ind w:left="2216" w:hanging="370"/>
      </w:pPr>
      <w:rPr>
        <w:rFonts w:hint="default"/>
        <w:lang w:val="zh-CN" w:eastAsia="zh-CN" w:bidi="zh-CN"/>
      </w:rPr>
    </w:lvl>
    <w:lvl w:ilvl="3" w:tentative="0">
      <w:start w:val="0"/>
      <w:numFmt w:val="bullet"/>
      <w:lvlText w:val="•"/>
      <w:lvlJc w:val="left"/>
      <w:pPr>
        <w:ind w:left="3252" w:hanging="370"/>
      </w:pPr>
      <w:rPr>
        <w:rFonts w:hint="default"/>
        <w:lang w:val="zh-CN" w:eastAsia="zh-CN" w:bidi="zh-CN"/>
      </w:rPr>
    </w:lvl>
    <w:lvl w:ilvl="4" w:tentative="0">
      <w:start w:val="0"/>
      <w:numFmt w:val="bullet"/>
      <w:lvlText w:val="•"/>
      <w:lvlJc w:val="left"/>
      <w:pPr>
        <w:ind w:left="4288" w:hanging="370"/>
      </w:pPr>
      <w:rPr>
        <w:rFonts w:hint="default"/>
        <w:lang w:val="zh-CN" w:eastAsia="zh-CN" w:bidi="zh-CN"/>
      </w:rPr>
    </w:lvl>
    <w:lvl w:ilvl="5" w:tentative="0">
      <w:start w:val="0"/>
      <w:numFmt w:val="bullet"/>
      <w:lvlText w:val="•"/>
      <w:lvlJc w:val="left"/>
      <w:pPr>
        <w:ind w:left="5325" w:hanging="370"/>
      </w:pPr>
      <w:rPr>
        <w:rFonts w:hint="default"/>
        <w:lang w:val="zh-CN" w:eastAsia="zh-CN" w:bidi="zh-CN"/>
      </w:rPr>
    </w:lvl>
    <w:lvl w:ilvl="6" w:tentative="0">
      <w:start w:val="0"/>
      <w:numFmt w:val="bullet"/>
      <w:lvlText w:val="•"/>
      <w:lvlJc w:val="left"/>
      <w:pPr>
        <w:ind w:left="6361" w:hanging="370"/>
      </w:pPr>
      <w:rPr>
        <w:rFonts w:hint="default"/>
        <w:lang w:val="zh-CN" w:eastAsia="zh-CN" w:bidi="zh-CN"/>
      </w:rPr>
    </w:lvl>
    <w:lvl w:ilvl="7" w:tentative="0">
      <w:start w:val="0"/>
      <w:numFmt w:val="bullet"/>
      <w:lvlText w:val="•"/>
      <w:lvlJc w:val="left"/>
      <w:pPr>
        <w:ind w:left="7397" w:hanging="370"/>
      </w:pPr>
      <w:rPr>
        <w:rFonts w:hint="default"/>
        <w:lang w:val="zh-CN" w:eastAsia="zh-CN" w:bidi="zh-CN"/>
      </w:rPr>
    </w:lvl>
    <w:lvl w:ilvl="8" w:tentative="0">
      <w:start w:val="0"/>
      <w:numFmt w:val="bullet"/>
      <w:lvlText w:val="•"/>
      <w:lvlJc w:val="left"/>
      <w:pPr>
        <w:ind w:left="8433" w:hanging="370"/>
      </w:pPr>
      <w:rPr>
        <w:rFonts w:hint="default"/>
        <w:lang w:val="zh-CN" w:eastAsia="zh-CN" w:bidi="zh-CN"/>
      </w:rPr>
    </w:lvl>
  </w:abstractNum>
  <w:abstractNum w:abstractNumId="11">
    <w:nsid w:val="0248C179"/>
    <w:multiLevelType w:val="multilevel"/>
    <w:tmpl w:val="0248C179"/>
    <w:lvl w:ilvl="0" w:tentative="0">
      <w:start w:val="1"/>
      <w:numFmt w:val="decimal"/>
      <w:lvlText w:val="（%1）"/>
      <w:lvlJc w:val="left"/>
      <w:pPr>
        <w:ind w:left="1287"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02" w:hanging="529"/>
      </w:pPr>
      <w:rPr>
        <w:rFonts w:hint="default"/>
        <w:lang w:val="zh-CN" w:eastAsia="zh-CN" w:bidi="zh-CN"/>
      </w:rPr>
    </w:lvl>
    <w:lvl w:ilvl="2" w:tentative="0">
      <w:start w:val="0"/>
      <w:numFmt w:val="bullet"/>
      <w:lvlText w:val="•"/>
      <w:lvlJc w:val="left"/>
      <w:pPr>
        <w:ind w:left="3125" w:hanging="529"/>
      </w:pPr>
      <w:rPr>
        <w:rFonts w:hint="default"/>
        <w:lang w:val="zh-CN" w:eastAsia="zh-CN" w:bidi="zh-CN"/>
      </w:rPr>
    </w:lvl>
    <w:lvl w:ilvl="3" w:tentative="0">
      <w:start w:val="0"/>
      <w:numFmt w:val="bullet"/>
      <w:lvlText w:val="•"/>
      <w:lvlJc w:val="left"/>
      <w:pPr>
        <w:ind w:left="4047" w:hanging="529"/>
      </w:pPr>
      <w:rPr>
        <w:rFonts w:hint="default"/>
        <w:lang w:val="zh-CN" w:eastAsia="zh-CN" w:bidi="zh-CN"/>
      </w:rPr>
    </w:lvl>
    <w:lvl w:ilvl="4" w:tentative="0">
      <w:start w:val="0"/>
      <w:numFmt w:val="bullet"/>
      <w:lvlText w:val="•"/>
      <w:lvlJc w:val="left"/>
      <w:pPr>
        <w:ind w:left="4970" w:hanging="529"/>
      </w:pPr>
      <w:rPr>
        <w:rFonts w:hint="default"/>
        <w:lang w:val="zh-CN" w:eastAsia="zh-CN" w:bidi="zh-CN"/>
      </w:rPr>
    </w:lvl>
    <w:lvl w:ilvl="5" w:tentative="0">
      <w:start w:val="0"/>
      <w:numFmt w:val="bullet"/>
      <w:lvlText w:val="•"/>
      <w:lvlJc w:val="left"/>
      <w:pPr>
        <w:ind w:left="5893" w:hanging="529"/>
      </w:pPr>
      <w:rPr>
        <w:rFonts w:hint="default"/>
        <w:lang w:val="zh-CN" w:eastAsia="zh-CN" w:bidi="zh-CN"/>
      </w:rPr>
    </w:lvl>
    <w:lvl w:ilvl="6" w:tentative="0">
      <w:start w:val="0"/>
      <w:numFmt w:val="bullet"/>
      <w:lvlText w:val="•"/>
      <w:lvlJc w:val="left"/>
      <w:pPr>
        <w:ind w:left="6815" w:hanging="529"/>
      </w:pPr>
      <w:rPr>
        <w:rFonts w:hint="default"/>
        <w:lang w:val="zh-CN" w:eastAsia="zh-CN" w:bidi="zh-CN"/>
      </w:rPr>
    </w:lvl>
    <w:lvl w:ilvl="7" w:tentative="0">
      <w:start w:val="0"/>
      <w:numFmt w:val="bullet"/>
      <w:lvlText w:val="•"/>
      <w:lvlJc w:val="left"/>
      <w:pPr>
        <w:ind w:left="7738" w:hanging="529"/>
      </w:pPr>
      <w:rPr>
        <w:rFonts w:hint="default"/>
        <w:lang w:val="zh-CN" w:eastAsia="zh-CN" w:bidi="zh-CN"/>
      </w:rPr>
    </w:lvl>
    <w:lvl w:ilvl="8" w:tentative="0">
      <w:start w:val="0"/>
      <w:numFmt w:val="bullet"/>
      <w:lvlText w:val="•"/>
      <w:lvlJc w:val="left"/>
      <w:pPr>
        <w:ind w:left="8661" w:hanging="529"/>
      </w:pPr>
      <w:rPr>
        <w:rFonts w:hint="default"/>
        <w:lang w:val="zh-CN" w:eastAsia="zh-CN" w:bidi="zh-CN"/>
      </w:rPr>
    </w:lvl>
  </w:abstractNum>
  <w:abstractNum w:abstractNumId="12">
    <w:nsid w:val="03D62ECE"/>
    <w:multiLevelType w:val="multilevel"/>
    <w:tmpl w:val="03D62ECE"/>
    <w:lvl w:ilvl="0" w:tentative="0">
      <w:start w:val="1"/>
      <w:numFmt w:val="decimal"/>
      <w:lvlText w:val="%1."/>
      <w:lvlJc w:val="left"/>
      <w:pPr>
        <w:ind w:left="748" w:hanging="351"/>
        <w:jc w:val="left"/>
      </w:pPr>
      <w:rPr>
        <w:rFonts w:hint="default" w:ascii="Times New Roman" w:hAnsi="Times New Roman" w:eastAsia="Times New Roman" w:cs="Times New Roman"/>
        <w:w w:val="100"/>
        <w:sz w:val="28"/>
        <w:szCs w:val="28"/>
        <w:lang w:val="zh-CN" w:eastAsia="zh-CN" w:bidi="zh-CN"/>
      </w:rPr>
    </w:lvl>
    <w:lvl w:ilvl="1" w:tentative="0">
      <w:start w:val="1"/>
      <w:numFmt w:val="decimal"/>
      <w:lvlText w:val="%1.%2"/>
      <w:lvlJc w:val="left"/>
      <w:pPr>
        <w:ind w:left="1241" w:hanging="424"/>
        <w:jc w:val="left"/>
      </w:pPr>
      <w:rPr>
        <w:rFonts w:hint="default"/>
        <w:spacing w:val="-3"/>
        <w:w w:val="100"/>
        <w:lang w:val="zh-CN" w:eastAsia="zh-CN" w:bidi="zh-CN"/>
      </w:rPr>
    </w:lvl>
    <w:lvl w:ilvl="2" w:tentative="0">
      <w:start w:val="1"/>
      <w:numFmt w:val="decimal"/>
      <w:lvlText w:val="%1.%2.%3"/>
      <w:lvlJc w:val="left"/>
      <w:pPr>
        <w:ind w:left="398" w:hanging="424"/>
        <w:jc w:val="left"/>
      </w:pPr>
      <w:rPr>
        <w:rFonts w:hint="default"/>
        <w:w w:val="100"/>
        <w:lang w:val="zh-CN" w:eastAsia="zh-CN" w:bidi="zh-CN"/>
      </w:rPr>
    </w:lvl>
    <w:lvl w:ilvl="3" w:tentative="0">
      <w:start w:val="1"/>
      <w:numFmt w:val="decimal"/>
      <w:lvlText w:val="（%4）"/>
      <w:lvlJc w:val="left"/>
      <w:pPr>
        <w:ind w:left="1644" w:hanging="424"/>
        <w:jc w:val="left"/>
      </w:pPr>
      <w:rPr>
        <w:rFonts w:hint="default" w:ascii="宋体" w:hAnsi="宋体" w:eastAsia="宋体" w:cs="宋体"/>
        <w:spacing w:val="-3"/>
        <w:w w:val="100"/>
        <w:sz w:val="19"/>
        <w:szCs w:val="19"/>
        <w:lang w:val="zh-CN" w:eastAsia="zh-CN" w:bidi="zh-CN"/>
      </w:rPr>
    </w:lvl>
    <w:lvl w:ilvl="4" w:tentative="0">
      <w:start w:val="0"/>
      <w:numFmt w:val="bullet"/>
      <w:lvlText w:val="•"/>
      <w:lvlJc w:val="left"/>
      <w:pPr>
        <w:ind w:left="1300" w:hanging="424"/>
      </w:pPr>
      <w:rPr>
        <w:rFonts w:hint="default"/>
        <w:lang w:val="zh-CN" w:eastAsia="zh-CN" w:bidi="zh-CN"/>
      </w:rPr>
    </w:lvl>
    <w:lvl w:ilvl="5" w:tentative="0">
      <w:start w:val="0"/>
      <w:numFmt w:val="bullet"/>
      <w:lvlText w:val="•"/>
      <w:lvlJc w:val="left"/>
      <w:pPr>
        <w:ind w:left="1340" w:hanging="424"/>
      </w:pPr>
      <w:rPr>
        <w:rFonts w:hint="default"/>
        <w:lang w:val="zh-CN" w:eastAsia="zh-CN" w:bidi="zh-CN"/>
      </w:rPr>
    </w:lvl>
    <w:lvl w:ilvl="6" w:tentative="0">
      <w:start w:val="0"/>
      <w:numFmt w:val="bullet"/>
      <w:lvlText w:val="•"/>
      <w:lvlJc w:val="left"/>
      <w:pPr>
        <w:ind w:left="1640" w:hanging="424"/>
      </w:pPr>
      <w:rPr>
        <w:rFonts w:hint="default"/>
        <w:lang w:val="zh-CN" w:eastAsia="zh-CN" w:bidi="zh-CN"/>
      </w:rPr>
    </w:lvl>
    <w:lvl w:ilvl="7" w:tentative="0">
      <w:start w:val="0"/>
      <w:numFmt w:val="bullet"/>
      <w:lvlText w:val="•"/>
      <w:lvlJc w:val="left"/>
      <w:pPr>
        <w:ind w:left="3856" w:hanging="424"/>
      </w:pPr>
      <w:rPr>
        <w:rFonts w:hint="default"/>
        <w:lang w:val="zh-CN" w:eastAsia="zh-CN" w:bidi="zh-CN"/>
      </w:rPr>
    </w:lvl>
    <w:lvl w:ilvl="8" w:tentative="0">
      <w:start w:val="0"/>
      <w:numFmt w:val="bullet"/>
      <w:lvlText w:val="•"/>
      <w:lvlJc w:val="left"/>
      <w:pPr>
        <w:ind w:left="6073" w:hanging="424"/>
      </w:pPr>
      <w:rPr>
        <w:rFonts w:hint="default"/>
        <w:lang w:val="zh-CN" w:eastAsia="zh-CN" w:bidi="zh-CN"/>
      </w:rPr>
    </w:lvl>
  </w:abstractNum>
  <w:abstractNum w:abstractNumId="13">
    <w:nsid w:val="0E640482"/>
    <w:multiLevelType w:val="multilevel"/>
    <w:tmpl w:val="0E640482"/>
    <w:lvl w:ilvl="0" w:tentative="0">
      <w:start w:val="3"/>
      <w:numFmt w:val="decimal"/>
      <w:lvlText w:val="%1"/>
      <w:lvlJc w:val="left"/>
      <w:pPr>
        <w:ind w:left="1080" w:hanging="529"/>
        <w:jc w:val="left"/>
      </w:pPr>
      <w:rPr>
        <w:rFonts w:hint="default"/>
        <w:lang w:val="zh-CN" w:eastAsia="zh-CN" w:bidi="zh-CN"/>
      </w:rPr>
    </w:lvl>
    <w:lvl w:ilvl="1" w:tentative="0">
      <w:start w:val="3"/>
      <w:numFmt w:val="decimal"/>
      <w:lvlText w:val="%1.%2"/>
      <w:lvlJc w:val="left"/>
      <w:pPr>
        <w:ind w:left="1080" w:hanging="529"/>
        <w:jc w:val="left"/>
      </w:pPr>
      <w:rPr>
        <w:rFonts w:hint="default"/>
        <w:lang w:val="zh-CN" w:eastAsia="zh-CN" w:bidi="zh-CN"/>
      </w:rPr>
    </w:lvl>
    <w:lvl w:ilvl="2" w:tentative="0">
      <w:start w:val="3"/>
      <w:numFmt w:val="decimal"/>
      <w:lvlText w:val="%1.%2.%3"/>
      <w:lvlJc w:val="left"/>
      <w:pPr>
        <w:ind w:left="1080" w:hanging="529"/>
        <w:jc w:val="left"/>
      </w:pPr>
      <w:rPr>
        <w:rFonts w:hint="default" w:ascii="宋体" w:hAnsi="宋体" w:eastAsia="宋体" w:cs="宋体"/>
        <w:spacing w:val="-1"/>
        <w:w w:val="100"/>
        <w:sz w:val="19"/>
        <w:szCs w:val="19"/>
        <w:lang w:val="zh-CN" w:eastAsia="zh-CN" w:bidi="zh-CN"/>
      </w:rPr>
    </w:lvl>
    <w:lvl w:ilvl="3" w:tentative="0">
      <w:start w:val="0"/>
      <w:numFmt w:val="bullet"/>
      <w:lvlText w:val="•"/>
      <w:lvlJc w:val="left"/>
      <w:pPr>
        <w:ind w:left="3907" w:hanging="529"/>
      </w:pPr>
      <w:rPr>
        <w:rFonts w:hint="default"/>
        <w:lang w:val="zh-CN" w:eastAsia="zh-CN" w:bidi="zh-CN"/>
      </w:rPr>
    </w:lvl>
    <w:lvl w:ilvl="4" w:tentative="0">
      <w:start w:val="0"/>
      <w:numFmt w:val="bullet"/>
      <w:lvlText w:val="•"/>
      <w:lvlJc w:val="left"/>
      <w:pPr>
        <w:ind w:left="4850" w:hanging="529"/>
      </w:pPr>
      <w:rPr>
        <w:rFonts w:hint="default"/>
        <w:lang w:val="zh-CN" w:eastAsia="zh-CN" w:bidi="zh-CN"/>
      </w:rPr>
    </w:lvl>
    <w:lvl w:ilvl="5" w:tentative="0">
      <w:start w:val="0"/>
      <w:numFmt w:val="bullet"/>
      <w:lvlText w:val="•"/>
      <w:lvlJc w:val="left"/>
      <w:pPr>
        <w:ind w:left="5793" w:hanging="529"/>
      </w:pPr>
      <w:rPr>
        <w:rFonts w:hint="default"/>
        <w:lang w:val="zh-CN" w:eastAsia="zh-CN" w:bidi="zh-CN"/>
      </w:rPr>
    </w:lvl>
    <w:lvl w:ilvl="6" w:tentative="0">
      <w:start w:val="0"/>
      <w:numFmt w:val="bullet"/>
      <w:lvlText w:val="•"/>
      <w:lvlJc w:val="left"/>
      <w:pPr>
        <w:ind w:left="6735" w:hanging="529"/>
      </w:pPr>
      <w:rPr>
        <w:rFonts w:hint="default"/>
        <w:lang w:val="zh-CN" w:eastAsia="zh-CN" w:bidi="zh-CN"/>
      </w:rPr>
    </w:lvl>
    <w:lvl w:ilvl="7" w:tentative="0">
      <w:start w:val="0"/>
      <w:numFmt w:val="bullet"/>
      <w:lvlText w:val="•"/>
      <w:lvlJc w:val="left"/>
      <w:pPr>
        <w:ind w:left="7678" w:hanging="529"/>
      </w:pPr>
      <w:rPr>
        <w:rFonts w:hint="default"/>
        <w:lang w:val="zh-CN" w:eastAsia="zh-CN" w:bidi="zh-CN"/>
      </w:rPr>
    </w:lvl>
    <w:lvl w:ilvl="8" w:tentative="0">
      <w:start w:val="0"/>
      <w:numFmt w:val="bullet"/>
      <w:lvlText w:val="•"/>
      <w:lvlJc w:val="left"/>
      <w:pPr>
        <w:ind w:left="8621" w:hanging="529"/>
      </w:pPr>
      <w:rPr>
        <w:rFonts w:hint="default"/>
        <w:lang w:val="zh-CN" w:eastAsia="zh-CN" w:bidi="zh-CN"/>
      </w:rPr>
    </w:lvl>
  </w:abstractNum>
  <w:abstractNum w:abstractNumId="14">
    <w:nsid w:val="151628FA"/>
    <w:multiLevelType w:val="multilevel"/>
    <w:tmpl w:val="151628FA"/>
    <w:lvl w:ilvl="0" w:tentative="0">
      <w:start w:val="1"/>
      <w:numFmt w:val="decimal"/>
      <w:lvlText w:val="(%1)"/>
      <w:lvlJc w:val="left"/>
      <w:pPr>
        <w:tabs>
          <w:tab w:val="left" w:pos="1185"/>
        </w:tabs>
        <w:ind w:left="1185" w:hanging="465"/>
      </w:pPr>
      <w:rPr>
        <w:rFonts w:hint="default"/>
      </w:rPr>
    </w:lvl>
    <w:lvl w:ilvl="1" w:tentative="0">
      <w:start w:val="1"/>
      <w:numFmt w:val="decimal"/>
      <w:lvlText w:val="%2、"/>
      <w:lvlJc w:val="left"/>
      <w:pPr>
        <w:tabs>
          <w:tab w:val="left" w:pos="1620"/>
        </w:tabs>
        <w:ind w:left="1620" w:hanging="720"/>
      </w:pPr>
      <w:rPr>
        <w:rFonts w:hint="default"/>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5">
    <w:nsid w:val="2470EC97"/>
    <w:multiLevelType w:val="multilevel"/>
    <w:tmpl w:val="2470EC97"/>
    <w:lvl w:ilvl="0" w:tentative="0">
      <w:start w:val="1"/>
      <w:numFmt w:val="decimal"/>
      <w:lvlText w:val="%1."/>
      <w:lvlJc w:val="left"/>
      <w:pPr>
        <w:ind w:left="653" w:hanging="213"/>
        <w:jc w:val="left"/>
      </w:pPr>
      <w:rPr>
        <w:rFonts w:hint="default" w:ascii="宋体" w:hAnsi="宋体" w:eastAsia="宋体" w:cs="宋体"/>
        <w:b/>
        <w:bCs/>
        <w:w w:val="99"/>
        <w:sz w:val="19"/>
        <w:szCs w:val="19"/>
        <w:lang w:val="zh-CN" w:eastAsia="zh-CN" w:bidi="zh-CN"/>
      </w:rPr>
    </w:lvl>
    <w:lvl w:ilvl="1" w:tentative="0">
      <w:start w:val="1"/>
      <w:numFmt w:val="decimal"/>
      <w:lvlText w:val="%1.%2"/>
      <w:lvlJc w:val="left"/>
      <w:pPr>
        <w:ind w:left="758" w:hanging="318"/>
        <w:jc w:val="left"/>
      </w:pPr>
      <w:rPr>
        <w:rFonts w:hint="default" w:ascii="宋体" w:hAnsi="宋体" w:eastAsia="宋体" w:cs="宋体"/>
        <w:b/>
        <w:bCs/>
        <w:w w:val="99"/>
        <w:sz w:val="19"/>
        <w:szCs w:val="19"/>
        <w:lang w:val="zh-CN" w:eastAsia="zh-CN" w:bidi="zh-CN"/>
      </w:rPr>
    </w:lvl>
    <w:lvl w:ilvl="2" w:tentative="0">
      <w:start w:val="1"/>
      <w:numFmt w:val="decimal"/>
      <w:lvlText w:val="%1.%2.%3"/>
      <w:lvlJc w:val="left"/>
      <w:pPr>
        <w:ind w:left="970" w:hanging="529"/>
        <w:jc w:val="left"/>
      </w:pPr>
      <w:rPr>
        <w:rFonts w:hint="default" w:ascii="宋体" w:hAnsi="宋体" w:eastAsia="宋体" w:cs="宋体"/>
        <w:w w:val="100"/>
        <w:sz w:val="19"/>
        <w:szCs w:val="19"/>
        <w:lang w:val="zh-CN" w:eastAsia="zh-CN" w:bidi="zh-CN"/>
      </w:rPr>
    </w:lvl>
    <w:lvl w:ilvl="3" w:tentative="0">
      <w:start w:val="1"/>
      <w:numFmt w:val="decimal"/>
      <w:lvlText w:val="（%4）"/>
      <w:lvlJc w:val="left"/>
      <w:pPr>
        <w:ind w:left="1265" w:hanging="529"/>
        <w:jc w:val="left"/>
      </w:pPr>
      <w:rPr>
        <w:rFonts w:hint="default" w:ascii="宋体" w:hAnsi="宋体" w:eastAsia="宋体" w:cs="宋体"/>
        <w:spacing w:val="-3"/>
        <w:w w:val="100"/>
        <w:sz w:val="19"/>
        <w:szCs w:val="19"/>
        <w:lang w:val="zh-CN" w:eastAsia="zh-CN" w:bidi="zh-CN"/>
      </w:rPr>
    </w:lvl>
    <w:lvl w:ilvl="4" w:tentative="0">
      <w:start w:val="0"/>
      <w:numFmt w:val="bullet"/>
      <w:lvlText w:val="•"/>
      <w:lvlJc w:val="left"/>
      <w:pPr>
        <w:ind w:left="2570" w:hanging="529"/>
      </w:pPr>
      <w:rPr>
        <w:rFonts w:hint="default"/>
        <w:lang w:val="zh-CN" w:eastAsia="zh-CN" w:bidi="zh-CN"/>
      </w:rPr>
    </w:lvl>
    <w:lvl w:ilvl="5" w:tentative="0">
      <w:start w:val="0"/>
      <w:numFmt w:val="bullet"/>
      <w:lvlText w:val="•"/>
      <w:lvlJc w:val="left"/>
      <w:pPr>
        <w:ind w:left="3874" w:hanging="529"/>
      </w:pPr>
      <w:rPr>
        <w:rFonts w:hint="default"/>
        <w:lang w:val="zh-CN" w:eastAsia="zh-CN" w:bidi="zh-CN"/>
      </w:rPr>
    </w:lvl>
    <w:lvl w:ilvl="6" w:tentative="0">
      <w:start w:val="0"/>
      <w:numFmt w:val="bullet"/>
      <w:lvlText w:val="•"/>
      <w:lvlJc w:val="left"/>
      <w:pPr>
        <w:ind w:left="5178" w:hanging="529"/>
      </w:pPr>
      <w:rPr>
        <w:rFonts w:hint="default"/>
        <w:lang w:val="zh-CN" w:eastAsia="zh-CN" w:bidi="zh-CN"/>
      </w:rPr>
    </w:lvl>
    <w:lvl w:ilvl="7" w:tentative="0">
      <w:start w:val="0"/>
      <w:numFmt w:val="bullet"/>
      <w:lvlText w:val="•"/>
      <w:lvlJc w:val="left"/>
      <w:pPr>
        <w:ind w:left="6482" w:hanging="529"/>
      </w:pPr>
      <w:rPr>
        <w:rFonts w:hint="default"/>
        <w:lang w:val="zh-CN" w:eastAsia="zh-CN" w:bidi="zh-CN"/>
      </w:rPr>
    </w:lvl>
    <w:lvl w:ilvl="8" w:tentative="0">
      <w:start w:val="0"/>
      <w:numFmt w:val="bullet"/>
      <w:lvlText w:val="•"/>
      <w:lvlJc w:val="left"/>
      <w:pPr>
        <w:ind w:left="7785" w:hanging="529"/>
      </w:pPr>
      <w:rPr>
        <w:rFonts w:hint="default"/>
        <w:lang w:val="zh-CN" w:eastAsia="zh-CN" w:bidi="zh-CN"/>
      </w:rPr>
    </w:lvl>
  </w:abstractNum>
  <w:abstractNum w:abstractNumId="16">
    <w:nsid w:val="25B654F3"/>
    <w:multiLevelType w:val="multilevel"/>
    <w:tmpl w:val="25B654F3"/>
    <w:lvl w:ilvl="0" w:tentative="0">
      <w:start w:val="1"/>
      <w:numFmt w:val="decimal"/>
      <w:lvlText w:val="（%1）"/>
      <w:lvlJc w:val="left"/>
      <w:pPr>
        <w:ind w:left="1644"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526" w:hanging="529"/>
      </w:pPr>
      <w:rPr>
        <w:rFonts w:hint="default"/>
        <w:lang w:val="zh-CN" w:eastAsia="zh-CN" w:bidi="zh-CN"/>
      </w:rPr>
    </w:lvl>
    <w:lvl w:ilvl="2" w:tentative="0">
      <w:start w:val="0"/>
      <w:numFmt w:val="bullet"/>
      <w:lvlText w:val="•"/>
      <w:lvlJc w:val="left"/>
      <w:pPr>
        <w:ind w:left="3413" w:hanging="529"/>
      </w:pPr>
      <w:rPr>
        <w:rFonts w:hint="default"/>
        <w:lang w:val="zh-CN" w:eastAsia="zh-CN" w:bidi="zh-CN"/>
      </w:rPr>
    </w:lvl>
    <w:lvl w:ilvl="3" w:tentative="0">
      <w:start w:val="0"/>
      <w:numFmt w:val="bullet"/>
      <w:lvlText w:val="•"/>
      <w:lvlJc w:val="left"/>
      <w:pPr>
        <w:ind w:left="4299" w:hanging="529"/>
      </w:pPr>
      <w:rPr>
        <w:rFonts w:hint="default"/>
        <w:lang w:val="zh-CN" w:eastAsia="zh-CN" w:bidi="zh-CN"/>
      </w:rPr>
    </w:lvl>
    <w:lvl w:ilvl="4" w:tentative="0">
      <w:start w:val="0"/>
      <w:numFmt w:val="bullet"/>
      <w:lvlText w:val="•"/>
      <w:lvlJc w:val="left"/>
      <w:pPr>
        <w:ind w:left="5186" w:hanging="529"/>
      </w:pPr>
      <w:rPr>
        <w:rFonts w:hint="default"/>
        <w:lang w:val="zh-CN" w:eastAsia="zh-CN" w:bidi="zh-CN"/>
      </w:rPr>
    </w:lvl>
    <w:lvl w:ilvl="5" w:tentative="0">
      <w:start w:val="0"/>
      <w:numFmt w:val="bullet"/>
      <w:lvlText w:val="•"/>
      <w:lvlJc w:val="left"/>
      <w:pPr>
        <w:ind w:left="6073" w:hanging="529"/>
      </w:pPr>
      <w:rPr>
        <w:rFonts w:hint="default"/>
        <w:lang w:val="zh-CN" w:eastAsia="zh-CN" w:bidi="zh-CN"/>
      </w:rPr>
    </w:lvl>
    <w:lvl w:ilvl="6" w:tentative="0">
      <w:start w:val="0"/>
      <w:numFmt w:val="bullet"/>
      <w:lvlText w:val="•"/>
      <w:lvlJc w:val="left"/>
      <w:pPr>
        <w:ind w:left="6959" w:hanging="529"/>
      </w:pPr>
      <w:rPr>
        <w:rFonts w:hint="default"/>
        <w:lang w:val="zh-CN" w:eastAsia="zh-CN" w:bidi="zh-CN"/>
      </w:rPr>
    </w:lvl>
    <w:lvl w:ilvl="7" w:tentative="0">
      <w:start w:val="0"/>
      <w:numFmt w:val="bullet"/>
      <w:lvlText w:val="•"/>
      <w:lvlJc w:val="left"/>
      <w:pPr>
        <w:ind w:left="7846" w:hanging="529"/>
      </w:pPr>
      <w:rPr>
        <w:rFonts w:hint="default"/>
        <w:lang w:val="zh-CN" w:eastAsia="zh-CN" w:bidi="zh-CN"/>
      </w:rPr>
    </w:lvl>
    <w:lvl w:ilvl="8" w:tentative="0">
      <w:start w:val="0"/>
      <w:numFmt w:val="bullet"/>
      <w:lvlText w:val="•"/>
      <w:lvlJc w:val="left"/>
      <w:pPr>
        <w:ind w:left="8733" w:hanging="529"/>
      </w:pPr>
      <w:rPr>
        <w:rFonts w:hint="default"/>
        <w:lang w:val="zh-CN" w:eastAsia="zh-CN" w:bidi="zh-CN"/>
      </w:rPr>
    </w:lvl>
  </w:abstractNum>
  <w:abstractNum w:abstractNumId="17">
    <w:nsid w:val="35EFC71F"/>
    <w:multiLevelType w:val="singleLevel"/>
    <w:tmpl w:val="35EFC71F"/>
    <w:lvl w:ilvl="0" w:tentative="0">
      <w:start w:val="2"/>
      <w:numFmt w:val="decimal"/>
      <w:suff w:val="nothing"/>
      <w:lvlText w:val="（%1）"/>
      <w:lvlJc w:val="left"/>
      <w:rPr>
        <w:rFonts w:hint="default"/>
        <w:sz w:val="24"/>
        <w:szCs w:val="24"/>
      </w:rPr>
    </w:lvl>
  </w:abstractNum>
  <w:abstractNum w:abstractNumId="18">
    <w:nsid w:val="45C42C9A"/>
    <w:multiLevelType w:val="multilevel"/>
    <w:tmpl w:val="45C42C9A"/>
    <w:lvl w:ilvl="0" w:tentative="0">
      <w:start w:val="1"/>
      <w:numFmt w:val="decimal"/>
      <w:suff w:val="space"/>
      <w:lvlText w:val="%1. "/>
      <w:lvlJc w:val="left"/>
      <w:pPr>
        <w:ind w:left="0" w:firstLine="0"/>
      </w:pPr>
      <w:rPr>
        <w:rFonts w:hint="eastAsia"/>
      </w:rPr>
    </w:lvl>
    <w:lvl w:ilvl="1" w:tentative="0">
      <w:start w:val="1"/>
      <w:numFmt w:val="decimal"/>
      <w:suff w:val="space"/>
      <w:lvlText w:val="%1. %2 "/>
      <w:lvlJc w:val="left"/>
      <w:pPr>
        <w:ind w:left="0" w:firstLine="0"/>
      </w:pPr>
      <w:rPr>
        <w:rFonts w:hint="default" w:ascii="Arial" w:hAnsi="Arial" w:cs="Arial"/>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9">
    <w:nsid w:val="46A08BB8"/>
    <w:multiLevelType w:val="multilevel"/>
    <w:tmpl w:val="46A08BB8"/>
    <w:lvl w:ilvl="0" w:tentative="0">
      <w:start w:val="1"/>
      <w:numFmt w:val="decimal"/>
      <w:lvlText w:val="%1."/>
      <w:lvlJc w:val="left"/>
      <w:pPr>
        <w:ind w:left="763" w:hanging="213"/>
        <w:jc w:val="left"/>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1734" w:hanging="213"/>
      </w:pPr>
      <w:rPr>
        <w:rFonts w:hint="default"/>
        <w:lang w:val="zh-CN" w:eastAsia="zh-CN" w:bidi="zh-CN"/>
      </w:rPr>
    </w:lvl>
    <w:lvl w:ilvl="2" w:tentative="0">
      <w:start w:val="0"/>
      <w:numFmt w:val="bullet"/>
      <w:lvlText w:val="•"/>
      <w:lvlJc w:val="left"/>
      <w:pPr>
        <w:ind w:left="2709" w:hanging="213"/>
      </w:pPr>
      <w:rPr>
        <w:rFonts w:hint="default"/>
        <w:lang w:val="zh-CN" w:eastAsia="zh-CN" w:bidi="zh-CN"/>
      </w:rPr>
    </w:lvl>
    <w:lvl w:ilvl="3" w:tentative="0">
      <w:start w:val="0"/>
      <w:numFmt w:val="bullet"/>
      <w:lvlText w:val="•"/>
      <w:lvlJc w:val="left"/>
      <w:pPr>
        <w:ind w:left="3683" w:hanging="213"/>
      </w:pPr>
      <w:rPr>
        <w:rFonts w:hint="default"/>
        <w:lang w:val="zh-CN" w:eastAsia="zh-CN" w:bidi="zh-CN"/>
      </w:rPr>
    </w:lvl>
    <w:lvl w:ilvl="4" w:tentative="0">
      <w:start w:val="0"/>
      <w:numFmt w:val="bullet"/>
      <w:lvlText w:val="•"/>
      <w:lvlJc w:val="left"/>
      <w:pPr>
        <w:ind w:left="4658" w:hanging="213"/>
      </w:pPr>
      <w:rPr>
        <w:rFonts w:hint="default"/>
        <w:lang w:val="zh-CN" w:eastAsia="zh-CN" w:bidi="zh-CN"/>
      </w:rPr>
    </w:lvl>
    <w:lvl w:ilvl="5" w:tentative="0">
      <w:start w:val="0"/>
      <w:numFmt w:val="bullet"/>
      <w:lvlText w:val="•"/>
      <w:lvlJc w:val="left"/>
      <w:pPr>
        <w:ind w:left="5633" w:hanging="213"/>
      </w:pPr>
      <w:rPr>
        <w:rFonts w:hint="default"/>
        <w:lang w:val="zh-CN" w:eastAsia="zh-CN" w:bidi="zh-CN"/>
      </w:rPr>
    </w:lvl>
    <w:lvl w:ilvl="6" w:tentative="0">
      <w:start w:val="0"/>
      <w:numFmt w:val="bullet"/>
      <w:lvlText w:val="•"/>
      <w:lvlJc w:val="left"/>
      <w:pPr>
        <w:ind w:left="6607" w:hanging="213"/>
      </w:pPr>
      <w:rPr>
        <w:rFonts w:hint="default"/>
        <w:lang w:val="zh-CN" w:eastAsia="zh-CN" w:bidi="zh-CN"/>
      </w:rPr>
    </w:lvl>
    <w:lvl w:ilvl="7" w:tentative="0">
      <w:start w:val="0"/>
      <w:numFmt w:val="bullet"/>
      <w:lvlText w:val="•"/>
      <w:lvlJc w:val="left"/>
      <w:pPr>
        <w:ind w:left="7582" w:hanging="213"/>
      </w:pPr>
      <w:rPr>
        <w:rFonts w:hint="default"/>
        <w:lang w:val="zh-CN" w:eastAsia="zh-CN" w:bidi="zh-CN"/>
      </w:rPr>
    </w:lvl>
    <w:lvl w:ilvl="8" w:tentative="0">
      <w:start w:val="0"/>
      <w:numFmt w:val="bullet"/>
      <w:lvlText w:val="•"/>
      <w:lvlJc w:val="left"/>
      <w:pPr>
        <w:ind w:left="8557" w:hanging="213"/>
      </w:pPr>
      <w:rPr>
        <w:rFonts w:hint="default"/>
        <w:lang w:val="zh-CN" w:eastAsia="zh-CN" w:bidi="zh-CN"/>
      </w:rPr>
    </w:lvl>
  </w:abstractNum>
  <w:abstractNum w:abstractNumId="20">
    <w:nsid w:val="4C1BAE26"/>
    <w:multiLevelType w:val="multilevel"/>
    <w:tmpl w:val="4C1BAE26"/>
    <w:lvl w:ilvl="0" w:tentative="0">
      <w:start w:val="1"/>
      <w:numFmt w:val="decimal"/>
      <w:lvlText w:val="（%1）"/>
      <w:lvlJc w:val="left"/>
      <w:pPr>
        <w:ind w:left="1378"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92" w:hanging="529"/>
      </w:pPr>
      <w:rPr>
        <w:rFonts w:hint="default"/>
        <w:lang w:val="zh-CN" w:eastAsia="zh-CN" w:bidi="zh-CN"/>
      </w:rPr>
    </w:lvl>
    <w:lvl w:ilvl="2" w:tentative="0">
      <w:start w:val="0"/>
      <w:numFmt w:val="bullet"/>
      <w:lvlText w:val="•"/>
      <w:lvlJc w:val="left"/>
      <w:pPr>
        <w:ind w:left="3205" w:hanging="529"/>
      </w:pPr>
      <w:rPr>
        <w:rFonts w:hint="default"/>
        <w:lang w:val="zh-CN" w:eastAsia="zh-CN" w:bidi="zh-CN"/>
      </w:rPr>
    </w:lvl>
    <w:lvl w:ilvl="3" w:tentative="0">
      <w:start w:val="0"/>
      <w:numFmt w:val="bullet"/>
      <w:lvlText w:val="•"/>
      <w:lvlJc w:val="left"/>
      <w:pPr>
        <w:ind w:left="4117" w:hanging="529"/>
      </w:pPr>
      <w:rPr>
        <w:rFonts w:hint="default"/>
        <w:lang w:val="zh-CN" w:eastAsia="zh-CN" w:bidi="zh-CN"/>
      </w:rPr>
    </w:lvl>
    <w:lvl w:ilvl="4" w:tentative="0">
      <w:start w:val="0"/>
      <w:numFmt w:val="bullet"/>
      <w:lvlText w:val="•"/>
      <w:lvlJc w:val="left"/>
      <w:pPr>
        <w:ind w:left="5030" w:hanging="529"/>
      </w:pPr>
      <w:rPr>
        <w:rFonts w:hint="default"/>
        <w:lang w:val="zh-CN" w:eastAsia="zh-CN" w:bidi="zh-CN"/>
      </w:rPr>
    </w:lvl>
    <w:lvl w:ilvl="5" w:tentative="0">
      <w:start w:val="0"/>
      <w:numFmt w:val="bullet"/>
      <w:lvlText w:val="•"/>
      <w:lvlJc w:val="left"/>
      <w:pPr>
        <w:ind w:left="5943" w:hanging="529"/>
      </w:pPr>
      <w:rPr>
        <w:rFonts w:hint="default"/>
        <w:lang w:val="zh-CN" w:eastAsia="zh-CN" w:bidi="zh-CN"/>
      </w:rPr>
    </w:lvl>
    <w:lvl w:ilvl="6" w:tentative="0">
      <w:start w:val="0"/>
      <w:numFmt w:val="bullet"/>
      <w:lvlText w:val="•"/>
      <w:lvlJc w:val="left"/>
      <w:pPr>
        <w:ind w:left="6855" w:hanging="529"/>
      </w:pPr>
      <w:rPr>
        <w:rFonts w:hint="default"/>
        <w:lang w:val="zh-CN" w:eastAsia="zh-CN" w:bidi="zh-CN"/>
      </w:rPr>
    </w:lvl>
    <w:lvl w:ilvl="7" w:tentative="0">
      <w:start w:val="0"/>
      <w:numFmt w:val="bullet"/>
      <w:lvlText w:val="•"/>
      <w:lvlJc w:val="left"/>
      <w:pPr>
        <w:ind w:left="7768" w:hanging="529"/>
      </w:pPr>
      <w:rPr>
        <w:rFonts w:hint="default"/>
        <w:lang w:val="zh-CN" w:eastAsia="zh-CN" w:bidi="zh-CN"/>
      </w:rPr>
    </w:lvl>
    <w:lvl w:ilvl="8" w:tentative="0">
      <w:start w:val="0"/>
      <w:numFmt w:val="bullet"/>
      <w:lvlText w:val="•"/>
      <w:lvlJc w:val="left"/>
      <w:pPr>
        <w:ind w:left="8681" w:hanging="529"/>
      </w:pPr>
      <w:rPr>
        <w:rFonts w:hint="default"/>
        <w:lang w:val="zh-CN" w:eastAsia="zh-CN" w:bidi="zh-CN"/>
      </w:rPr>
    </w:lvl>
  </w:abstractNum>
  <w:abstractNum w:abstractNumId="21">
    <w:nsid w:val="4D4DC07F"/>
    <w:multiLevelType w:val="multilevel"/>
    <w:tmpl w:val="4D4DC07F"/>
    <w:lvl w:ilvl="0" w:tentative="0">
      <w:start w:val="10"/>
      <w:numFmt w:val="decimal"/>
      <w:lvlText w:val="%1"/>
      <w:lvlJc w:val="left"/>
      <w:pPr>
        <w:ind w:left="1241" w:hanging="424"/>
        <w:jc w:val="left"/>
      </w:pPr>
      <w:rPr>
        <w:rFonts w:hint="default"/>
        <w:lang w:val="zh-CN" w:eastAsia="zh-CN" w:bidi="zh-CN"/>
      </w:rPr>
    </w:lvl>
    <w:lvl w:ilvl="1" w:tentative="0">
      <w:start w:val="3"/>
      <w:numFmt w:val="decimal"/>
      <w:lvlText w:val="%1.%2"/>
      <w:lvlJc w:val="left"/>
      <w:pPr>
        <w:ind w:left="1241" w:hanging="424"/>
        <w:jc w:val="left"/>
      </w:pPr>
      <w:rPr>
        <w:rFonts w:hint="default" w:ascii="宋体" w:hAnsi="宋体" w:eastAsia="宋体" w:cs="宋体"/>
        <w:spacing w:val="-3"/>
        <w:w w:val="100"/>
        <w:sz w:val="19"/>
        <w:szCs w:val="19"/>
        <w:lang w:val="zh-CN" w:eastAsia="zh-CN" w:bidi="zh-CN"/>
      </w:rPr>
    </w:lvl>
    <w:lvl w:ilvl="2" w:tentative="0">
      <w:start w:val="1"/>
      <w:numFmt w:val="decimal"/>
      <w:lvlText w:val="%1.%2.%3"/>
      <w:lvlJc w:val="left"/>
      <w:pPr>
        <w:ind w:left="398" w:hanging="635"/>
        <w:jc w:val="left"/>
      </w:pPr>
      <w:rPr>
        <w:rFonts w:hint="default" w:ascii="宋体" w:hAnsi="宋体" w:eastAsia="宋体" w:cs="宋体"/>
        <w:spacing w:val="-3"/>
        <w:w w:val="100"/>
        <w:sz w:val="19"/>
        <w:szCs w:val="19"/>
        <w:lang w:val="zh-CN" w:eastAsia="zh-CN" w:bidi="zh-CN"/>
      </w:rPr>
    </w:lvl>
    <w:lvl w:ilvl="3" w:tentative="0">
      <w:start w:val="1"/>
      <w:numFmt w:val="decimal"/>
      <w:lvlText w:val="%1.%2.%3.%4"/>
      <w:lvlJc w:val="left"/>
      <w:pPr>
        <w:ind w:left="1661" w:hanging="844"/>
        <w:jc w:val="left"/>
      </w:pPr>
      <w:rPr>
        <w:rFonts w:hint="default" w:ascii="宋体" w:hAnsi="宋体" w:eastAsia="宋体" w:cs="宋体"/>
        <w:spacing w:val="-3"/>
        <w:w w:val="100"/>
        <w:sz w:val="19"/>
        <w:szCs w:val="19"/>
        <w:lang w:val="zh-CN" w:eastAsia="zh-CN" w:bidi="zh-CN"/>
      </w:rPr>
    </w:lvl>
    <w:lvl w:ilvl="4" w:tentative="0">
      <w:start w:val="0"/>
      <w:numFmt w:val="bullet"/>
      <w:lvlText w:val="•"/>
      <w:lvlJc w:val="left"/>
      <w:pPr>
        <w:ind w:left="3871" w:hanging="844"/>
      </w:pPr>
      <w:rPr>
        <w:rFonts w:hint="default"/>
        <w:lang w:val="zh-CN" w:eastAsia="zh-CN" w:bidi="zh-CN"/>
      </w:rPr>
    </w:lvl>
    <w:lvl w:ilvl="5" w:tentative="0">
      <w:start w:val="0"/>
      <w:numFmt w:val="bullet"/>
      <w:lvlText w:val="•"/>
      <w:lvlJc w:val="left"/>
      <w:pPr>
        <w:ind w:left="4977" w:hanging="844"/>
      </w:pPr>
      <w:rPr>
        <w:rFonts w:hint="default"/>
        <w:lang w:val="zh-CN" w:eastAsia="zh-CN" w:bidi="zh-CN"/>
      </w:rPr>
    </w:lvl>
    <w:lvl w:ilvl="6" w:tentative="0">
      <w:start w:val="0"/>
      <w:numFmt w:val="bullet"/>
      <w:lvlText w:val="•"/>
      <w:lvlJc w:val="left"/>
      <w:pPr>
        <w:ind w:left="6083" w:hanging="844"/>
      </w:pPr>
      <w:rPr>
        <w:rFonts w:hint="default"/>
        <w:lang w:val="zh-CN" w:eastAsia="zh-CN" w:bidi="zh-CN"/>
      </w:rPr>
    </w:lvl>
    <w:lvl w:ilvl="7" w:tentative="0">
      <w:start w:val="0"/>
      <w:numFmt w:val="bullet"/>
      <w:lvlText w:val="•"/>
      <w:lvlJc w:val="left"/>
      <w:pPr>
        <w:ind w:left="7189" w:hanging="844"/>
      </w:pPr>
      <w:rPr>
        <w:rFonts w:hint="default"/>
        <w:lang w:val="zh-CN" w:eastAsia="zh-CN" w:bidi="zh-CN"/>
      </w:rPr>
    </w:lvl>
    <w:lvl w:ilvl="8" w:tentative="0">
      <w:start w:val="0"/>
      <w:numFmt w:val="bullet"/>
      <w:lvlText w:val="•"/>
      <w:lvlJc w:val="left"/>
      <w:pPr>
        <w:ind w:left="8294" w:hanging="844"/>
      </w:pPr>
      <w:rPr>
        <w:rFonts w:hint="default"/>
        <w:lang w:val="zh-CN" w:eastAsia="zh-CN" w:bidi="zh-CN"/>
      </w:rPr>
    </w:lvl>
  </w:abstractNum>
  <w:abstractNum w:abstractNumId="22">
    <w:nsid w:val="59ADCABA"/>
    <w:multiLevelType w:val="multilevel"/>
    <w:tmpl w:val="59ADCABA"/>
    <w:lvl w:ilvl="0" w:tentative="0">
      <w:start w:val="3"/>
      <w:numFmt w:val="decimal"/>
      <w:lvlText w:val="%1"/>
      <w:lvlJc w:val="left"/>
      <w:pPr>
        <w:ind w:left="1187" w:hanging="370"/>
        <w:jc w:val="left"/>
      </w:pPr>
      <w:rPr>
        <w:rFonts w:hint="default"/>
        <w:lang w:val="zh-CN" w:eastAsia="zh-CN" w:bidi="zh-CN"/>
      </w:rPr>
    </w:lvl>
    <w:lvl w:ilvl="1" w:tentative="0">
      <w:start w:val="1"/>
      <w:numFmt w:val="decimal"/>
      <w:lvlText w:val="%1.%2"/>
      <w:lvlJc w:val="left"/>
      <w:pPr>
        <w:ind w:left="1187" w:hanging="370"/>
        <w:jc w:val="left"/>
      </w:pPr>
      <w:rPr>
        <w:rFonts w:hint="default" w:ascii="宋体" w:hAnsi="宋体" w:eastAsia="宋体" w:cs="宋体"/>
        <w:w w:val="100"/>
        <w:sz w:val="21"/>
        <w:szCs w:val="21"/>
        <w:lang w:val="zh-CN" w:eastAsia="zh-CN" w:bidi="zh-CN"/>
      </w:rPr>
    </w:lvl>
    <w:lvl w:ilvl="2" w:tentative="0">
      <w:start w:val="0"/>
      <w:numFmt w:val="bullet"/>
      <w:lvlText w:val="•"/>
      <w:lvlJc w:val="left"/>
      <w:pPr>
        <w:ind w:left="3045" w:hanging="370"/>
      </w:pPr>
      <w:rPr>
        <w:rFonts w:hint="default"/>
        <w:lang w:val="zh-CN" w:eastAsia="zh-CN" w:bidi="zh-CN"/>
      </w:rPr>
    </w:lvl>
    <w:lvl w:ilvl="3" w:tentative="0">
      <w:start w:val="0"/>
      <w:numFmt w:val="bullet"/>
      <w:lvlText w:val="•"/>
      <w:lvlJc w:val="left"/>
      <w:pPr>
        <w:ind w:left="3977" w:hanging="370"/>
      </w:pPr>
      <w:rPr>
        <w:rFonts w:hint="default"/>
        <w:lang w:val="zh-CN" w:eastAsia="zh-CN" w:bidi="zh-CN"/>
      </w:rPr>
    </w:lvl>
    <w:lvl w:ilvl="4" w:tentative="0">
      <w:start w:val="0"/>
      <w:numFmt w:val="bullet"/>
      <w:lvlText w:val="•"/>
      <w:lvlJc w:val="left"/>
      <w:pPr>
        <w:ind w:left="4910" w:hanging="370"/>
      </w:pPr>
      <w:rPr>
        <w:rFonts w:hint="default"/>
        <w:lang w:val="zh-CN" w:eastAsia="zh-CN" w:bidi="zh-CN"/>
      </w:rPr>
    </w:lvl>
    <w:lvl w:ilvl="5" w:tentative="0">
      <w:start w:val="0"/>
      <w:numFmt w:val="bullet"/>
      <w:lvlText w:val="•"/>
      <w:lvlJc w:val="left"/>
      <w:pPr>
        <w:ind w:left="5843" w:hanging="370"/>
      </w:pPr>
      <w:rPr>
        <w:rFonts w:hint="default"/>
        <w:lang w:val="zh-CN" w:eastAsia="zh-CN" w:bidi="zh-CN"/>
      </w:rPr>
    </w:lvl>
    <w:lvl w:ilvl="6" w:tentative="0">
      <w:start w:val="0"/>
      <w:numFmt w:val="bullet"/>
      <w:lvlText w:val="•"/>
      <w:lvlJc w:val="left"/>
      <w:pPr>
        <w:ind w:left="6775" w:hanging="370"/>
      </w:pPr>
      <w:rPr>
        <w:rFonts w:hint="default"/>
        <w:lang w:val="zh-CN" w:eastAsia="zh-CN" w:bidi="zh-CN"/>
      </w:rPr>
    </w:lvl>
    <w:lvl w:ilvl="7" w:tentative="0">
      <w:start w:val="0"/>
      <w:numFmt w:val="bullet"/>
      <w:lvlText w:val="•"/>
      <w:lvlJc w:val="left"/>
      <w:pPr>
        <w:ind w:left="7708" w:hanging="370"/>
      </w:pPr>
      <w:rPr>
        <w:rFonts w:hint="default"/>
        <w:lang w:val="zh-CN" w:eastAsia="zh-CN" w:bidi="zh-CN"/>
      </w:rPr>
    </w:lvl>
    <w:lvl w:ilvl="8" w:tentative="0">
      <w:start w:val="0"/>
      <w:numFmt w:val="bullet"/>
      <w:lvlText w:val="•"/>
      <w:lvlJc w:val="left"/>
      <w:pPr>
        <w:ind w:left="8641" w:hanging="370"/>
      </w:pPr>
      <w:rPr>
        <w:rFonts w:hint="default"/>
        <w:lang w:val="zh-CN" w:eastAsia="zh-CN" w:bidi="zh-CN"/>
      </w:rPr>
    </w:lvl>
  </w:abstractNum>
  <w:abstractNum w:abstractNumId="23">
    <w:nsid w:val="60382F6E"/>
    <w:multiLevelType w:val="multilevel"/>
    <w:tmpl w:val="60382F6E"/>
    <w:lvl w:ilvl="0" w:tentative="0">
      <w:start w:val="1"/>
      <w:numFmt w:val="decimal"/>
      <w:lvlText w:val="（%1）"/>
      <w:lvlJc w:val="left"/>
      <w:pPr>
        <w:ind w:left="1378"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92" w:hanging="529"/>
      </w:pPr>
      <w:rPr>
        <w:rFonts w:hint="default"/>
        <w:lang w:val="zh-CN" w:eastAsia="zh-CN" w:bidi="zh-CN"/>
      </w:rPr>
    </w:lvl>
    <w:lvl w:ilvl="2" w:tentative="0">
      <w:start w:val="0"/>
      <w:numFmt w:val="bullet"/>
      <w:lvlText w:val="•"/>
      <w:lvlJc w:val="left"/>
      <w:pPr>
        <w:ind w:left="3205" w:hanging="529"/>
      </w:pPr>
      <w:rPr>
        <w:rFonts w:hint="default"/>
        <w:lang w:val="zh-CN" w:eastAsia="zh-CN" w:bidi="zh-CN"/>
      </w:rPr>
    </w:lvl>
    <w:lvl w:ilvl="3" w:tentative="0">
      <w:start w:val="0"/>
      <w:numFmt w:val="bullet"/>
      <w:lvlText w:val="•"/>
      <w:lvlJc w:val="left"/>
      <w:pPr>
        <w:ind w:left="4117" w:hanging="529"/>
      </w:pPr>
      <w:rPr>
        <w:rFonts w:hint="default"/>
        <w:lang w:val="zh-CN" w:eastAsia="zh-CN" w:bidi="zh-CN"/>
      </w:rPr>
    </w:lvl>
    <w:lvl w:ilvl="4" w:tentative="0">
      <w:start w:val="0"/>
      <w:numFmt w:val="bullet"/>
      <w:lvlText w:val="•"/>
      <w:lvlJc w:val="left"/>
      <w:pPr>
        <w:ind w:left="5030" w:hanging="529"/>
      </w:pPr>
      <w:rPr>
        <w:rFonts w:hint="default"/>
        <w:lang w:val="zh-CN" w:eastAsia="zh-CN" w:bidi="zh-CN"/>
      </w:rPr>
    </w:lvl>
    <w:lvl w:ilvl="5" w:tentative="0">
      <w:start w:val="0"/>
      <w:numFmt w:val="bullet"/>
      <w:lvlText w:val="•"/>
      <w:lvlJc w:val="left"/>
      <w:pPr>
        <w:ind w:left="5943" w:hanging="529"/>
      </w:pPr>
      <w:rPr>
        <w:rFonts w:hint="default"/>
        <w:lang w:val="zh-CN" w:eastAsia="zh-CN" w:bidi="zh-CN"/>
      </w:rPr>
    </w:lvl>
    <w:lvl w:ilvl="6" w:tentative="0">
      <w:start w:val="0"/>
      <w:numFmt w:val="bullet"/>
      <w:lvlText w:val="•"/>
      <w:lvlJc w:val="left"/>
      <w:pPr>
        <w:ind w:left="6855" w:hanging="529"/>
      </w:pPr>
      <w:rPr>
        <w:rFonts w:hint="default"/>
        <w:lang w:val="zh-CN" w:eastAsia="zh-CN" w:bidi="zh-CN"/>
      </w:rPr>
    </w:lvl>
    <w:lvl w:ilvl="7" w:tentative="0">
      <w:start w:val="0"/>
      <w:numFmt w:val="bullet"/>
      <w:lvlText w:val="•"/>
      <w:lvlJc w:val="left"/>
      <w:pPr>
        <w:ind w:left="7768" w:hanging="529"/>
      </w:pPr>
      <w:rPr>
        <w:rFonts w:hint="default"/>
        <w:lang w:val="zh-CN" w:eastAsia="zh-CN" w:bidi="zh-CN"/>
      </w:rPr>
    </w:lvl>
    <w:lvl w:ilvl="8" w:tentative="0">
      <w:start w:val="0"/>
      <w:numFmt w:val="bullet"/>
      <w:lvlText w:val="•"/>
      <w:lvlJc w:val="left"/>
      <w:pPr>
        <w:ind w:left="8681" w:hanging="529"/>
      </w:pPr>
      <w:rPr>
        <w:rFonts w:hint="default"/>
        <w:lang w:val="zh-CN" w:eastAsia="zh-CN" w:bidi="zh-CN"/>
      </w:rPr>
    </w:lvl>
  </w:abstractNum>
  <w:abstractNum w:abstractNumId="24">
    <w:nsid w:val="6730758D"/>
    <w:multiLevelType w:val="multilevel"/>
    <w:tmpl w:val="6730758D"/>
    <w:lvl w:ilvl="0" w:tentative="0">
      <w:start w:val="1"/>
      <w:numFmt w:val="decimal"/>
      <w:lvlText w:val="（%1）"/>
      <w:lvlJc w:val="left"/>
      <w:pPr>
        <w:tabs>
          <w:tab w:val="left" w:pos="1020"/>
        </w:tabs>
        <w:ind w:left="1020" w:hanging="600"/>
      </w:pPr>
      <w:rPr>
        <w:rFonts w:ascii="Times New Roman" w:hAnsi="Times New Roman" w:eastAsia="黑体" w:cs="Times New Roman"/>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5">
    <w:nsid w:val="72183CF9"/>
    <w:multiLevelType w:val="multilevel"/>
    <w:tmpl w:val="72183CF9"/>
    <w:lvl w:ilvl="0" w:tentative="0">
      <w:start w:val="1"/>
      <w:numFmt w:val="decimal"/>
      <w:lvlText w:val="（%1）"/>
      <w:lvlJc w:val="left"/>
      <w:pPr>
        <w:ind w:left="1287"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02" w:hanging="529"/>
      </w:pPr>
      <w:rPr>
        <w:rFonts w:hint="default"/>
        <w:lang w:val="zh-CN" w:eastAsia="zh-CN" w:bidi="zh-CN"/>
      </w:rPr>
    </w:lvl>
    <w:lvl w:ilvl="2" w:tentative="0">
      <w:start w:val="0"/>
      <w:numFmt w:val="bullet"/>
      <w:lvlText w:val="•"/>
      <w:lvlJc w:val="left"/>
      <w:pPr>
        <w:ind w:left="3125" w:hanging="529"/>
      </w:pPr>
      <w:rPr>
        <w:rFonts w:hint="default"/>
        <w:lang w:val="zh-CN" w:eastAsia="zh-CN" w:bidi="zh-CN"/>
      </w:rPr>
    </w:lvl>
    <w:lvl w:ilvl="3" w:tentative="0">
      <w:start w:val="0"/>
      <w:numFmt w:val="bullet"/>
      <w:lvlText w:val="•"/>
      <w:lvlJc w:val="left"/>
      <w:pPr>
        <w:ind w:left="4047" w:hanging="529"/>
      </w:pPr>
      <w:rPr>
        <w:rFonts w:hint="default"/>
        <w:lang w:val="zh-CN" w:eastAsia="zh-CN" w:bidi="zh-CN"/>
      </w:rPr>
    </w:lvl>
    <w:lvl w:ilvl="4" w:tentative="0">
      <w:start w:val="0"/>
      <w:numFmt w:val="bullet"/>
      <w:lvlText w:val="•"/>
      <w:lvlJc w:val="left"/>
      <w:pPr>
        <w:ind w:left="4970" w:hanging="529"/>
      </w:pPr>
      <w:rPr>
        <w:rFonts w:hint="default"/>
        <w:lang w:val="zh-CN" w:eastAsia="zh-CN" w:bidi="zh-CN"/>
      </w:rPr>
    </w:lvl>
    <w:lvl w:ilvl="5" w:tentative="0">
      <w:start w:val="0"/>
      <w:numFmt w:val="bullet"/>
      <w:lvlText w:val="•"/>
      <w:lvlJc w:val="left"/>
      <w:pPr>
        <w:ind w:left="5893" w:hanging="529"/>
      </w:pPr>
      <w:rPr>
        <w:rFonts w:hint="default"/>
        <w:lang w:val="zh-CN" w:eastAsia="zh-CN" w:bidi="zh-CN"/>
      </w:rPr>
    </w:lvl>
    <w:lvl w:ilvl="6" w:tentative="0">
      <w:start w:val="0"/>
      <w:numFmt w:val="bullet"/>
      <w:lvlText w:val="•"/>
      <w:lvlJc w:val="left"/>
      <w:pPr>
        <w:ind w:left="6815" w:hanging="529"/>
      </w:pPr>
      <w:rPr>
        <w:rFonts w:hint="default"/>
        <w:lang w:val="zh-CN" w:eastAsia="zh-CN" w:bidi="zh-CN"/>
      </w:rPr>
    </w:lvl>
    <w:lvl w:ilvl="7" w:tentative="0">
      <w:start w:val="0"/>
      <w:numFmt w:val="bullet"/>
      <w:lvlText w:val="•"/>
      <w:lvlJc w:val="left"/>
      <w:pPr>
        <w:ind w:left="7738" w:hanging="529"/>
      </w:pPr>
      <w:rPr>
        <w:rFonts w:hint="default"/>
        <w:lang w:val="zh-CN" w:eastAsia="zh-CN" w:bidi="zh-CN"/>
      </w:rPr>
    </w:lvl>
    <w:lvl w:ilvl="8" w:tentative="0">
      <w:start w:val="0"/>
      <w:numFmt w:val="bullet"/>
      <w:lvlText w:val="•"/>
      <w:lvlJc w:val="left"/>
      <w:pPr>
        <w:ind w:left="8661" w:hanging="529"/>
      </w:pPr>
      <w:rPr>
        <w:rFonts w:hint="default"/>
        <w:lang w:val="zh-CN" w:eastAsia="zh-CN" w:bidi="zh-CN"/>
      </w:rPr>
    </w:lvl>
  </w:abstractNum>
  <w:abstractNum w:abstractNumId="26">
    <w:nsid w:val="75C66FBE"/>
    <w:multiLevelType w:val="multilevel"/>
    <w:tmpl w:val="75C66FBE"/>
    <w:lvl w:ilvl="0" w:tentative="0">
      <w:start w:val="1"/>
      <w:numFmt w:val="decimal"/>
      <w:lvlText w:val="(%1)"/>
      <w:lvlJc w:val="left"/>
      <w:pPr>
        <w:tabs>
          <w:tab w:val="left" w:pos="900"/>
        </w:tabs>
        <w:ind w:left="900" w:hanging="42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0"/>
  </w:num>
  <w:num w:numId="2">
    <w:abstractNumId w:val="22"/>
  </w:num>
  <w:num w:numId="3">
    <w:abstractNumId w:val="5"/>
  </w:num>
  <w:num w:numId="4">
    <w:abstractNumId w:val="12"/>
  </w:num>
  <w:num w:numId="5">
    <w:abstractNumId w:val="16"/>
  </w:num>
  <w:num w:numId="6">
    <w:abstractNumId w:val="25"/>
  </w:num>
  <w:num w:numId="7">
    <w:abstractNumId w:val="11"/>
  </w:num>
  <w:num w:numId="8">
    <w:abstractNumId w:val="0"/>
  </w:num>
  <w:num w:numId="9">
    <w:abstractNumId w:val="6"/>
  </w:num>
  <w:num w:numId="10">
    <w:abstractNumId w:val="21"/>
  </w:num>
  <w:num w:numId="11">
    <w:abstractNumId w:val="15"/>
  </w:num>
  <w:num w:numId="12">
    <w:abstractNumId w:val="8"/>
  </w:num>
  <w:num w:numId="13">
    <w:abstractNumId w:val="7"/>
  </w:num>
  <w:num w:numId="14">
    <w:abstractNumId w:val="2"/>
  </w:num>
  <w:num w:numId="15">
    <w:abstractNumId w:val="20"/>
  </w:num>
  <w:num w:numId="16">
    <w:abstractNumId w:val="23"/>
  </w:num>
  <w:num w:numId="17">
    <w:abstractNumId w:val="13"/>
  </w:num>
  <w:num w:numId="18">
    <w:abstractNumId w:val="19"/>
  </w:num>
  <w:num w:numId="19">
    <w:abstractNumId w:val="3"/>
  </w:num>
  <w:num w:numId="20">
    <w:abstractNumId w:val="2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4"/>
  </w:num>
  <w:num w:numId="24">
    <w:abstractNumId w:val="17"/>
  </w:num>
  <w:num w:numId="25">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4"/>
  </w:num>
  <w:num w:numId="2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YTE5ZDA4NWU0YzBhNzRlN2NkMTdhZGU5ZmM3MzUifQ=="/>
  </w:docVars>
  <w:rsids>
    <w:rsidRoot w:val="008439C4"/>
    <w:rsid w:val="00087901"/>
    <w:rsid w:val="001F373D"/>
    <w:rsid w:val="004330B7"/>
    <w:rsid w:val="00483B77"/>
    <w:rsid w:val="00544CDF"/>
    <w:rsid w:val="00582305"/>
    <w:rsid w:val="005831C8"/>
    <w:rsid w:val="005B2F0C"/>
    <w:rsid w:val="00674E7B"/>
    <w:rsid w:val="00676FC8"/>
    <w:rsid w:val="006869CA"/>
    <w:rsid w:val="00686E03"/>
    <w:rsid w:val="008318DF"/>
    <w:rsid w:val="008439C4"/>
    <w:rsid w:val="008B497E"/>
    <w:rsid w:val="009C10DD"/>
    <w:rsid w:val="00A40B45"/>
    <w:rsid w:val="00D1123E"/>
    <w:rsid w:val="00D47B3E"/>
    <w:rsid w:val="00D85CCF"/>
    <w:rsid w:val="01ED6AA2"/>
    <w:rsid w:val="03C7552F"/>
    <w:rsid w:val="03FC7DAD"/>
    <w:rsid w:val="04A06B57"/>
    <w:rsid w:val="04DE591E"/>
    <w:rsid w:val="060E0879"/>
    <w:rsid w:val="06287E1B"/>
    <w:rsid w:val="06B6541A"/>
    <w:rsid w:val="077A11BB"/>
    <w:rsid w:val="084E5777"/>
    <w:rsid w:val="09847028"/>
    <w:rsid w:val="09992782"/>
    <w:rsid w:val="09BC0414"/>
    <w:rsid w:val="09C16F4C"/>
    <w:rsid w:val="09F4287E"/>
    <w:rsid w:val="0A181A33"/>
    <w:rsid w:val="0A266097"/>
    <w:rsid w:val="0B595A6D"/>
    <w:rsid w:val="0C197821"/>
    <w:rsid w:val="0C607F0F"/>
    <w:rsid w:val="0E2A15ED"/>
    <w:rsid w:val="10441512"/>
    <w:rsid w:val="10A65F7C"/>
    <w:rsid w:val="1213770A"/>
    <w:rsid w:val="12795FF5"/>
    <w:rsid w:val="12DD6DD8"/>
    <w:rsid w:val="134E2AD5"/>
    <w:rsid w:val="14970C94"/>
    <w:rsid w:val="149C2BB3"/>
    <w:rsid w:val="1550097B"/>
    <w:rsid w:val="17157699"/>
    <w:rsid w:val="18277E71"/>
    <w:rsid w:val="19375750"/>
    <w:rsid w:val="19A8098E"/>
    <w:rsid w:val="1A0A271F"/>
    <w:rsid w:val="1A182992"/>
    <w:rsid w:val="1B997EEE"/>
    <w:rsid w:val="1C980A44"/>
    <w:rsid w:val="1CCB484F"/>
    <w:rsid w:val="1D196F8C"/>
    <w:rsid w:val="1D301AFD"/>
    <w:rsid w:val="1DA06A78"/>
    <w:rsid w:val="1DB936AC"/>
    <w:rsid w:val="1DEA523F"/>
    <w:rsid w:val="1E391588"/>
    <w:rsid w:val="1E5F5CBE"/>
    <w:rsid w:val="1E613043"/>
    <w:rsid w:val="1E9B1D4D"/>
    <w:rsid w:val="1ED46A8E"/>
    <w:rsid w:val="1FDB48A6"/>
    <w:rsid w:val="20323E01"/>
    <w:rsid w:val="20EC2831"/>
    <w:rsid w:val="21060908"/>
    <w:rsid w:val="21851EE9"/>
    <w:rsid w:val="23186BB8"/>
    <w:rsid w:val="235404EF"/>
    <w:rsid w:val="23B718E0"/>
    <w:rsid w:val="23BE08E9"/>
    <w:rsid w:val="24BE2385"/>
    <w:rsid w:val="255A7BE5"/>
    <w:rsid w:val="258657DC"/>
    <w:rsid w:val="295D20F3"/>
    <w:rsid w:val="29C52ADA"/>
    <w:rsid w:val="29DA4D35"/>
    <w:rsid w:val="2A763521"/>
    <w:rsid w:val="2CB25329"/>
    <w:rsid w:val="2CDC3A37"/>
    <w:rsid w:val="2D1836B9"/>
    <w:rsid w:val="2E287B6A"/>
    <w:rsid w:val="2E762CBE"/>
    <w:rsid w:val="2EE238C1"/>
    <w:rsid w:val="31676C99"/>
    <w:rsid w:val="324D576D"/>
    <w:rsid w:val="328553F9"/>
    <w:rsid w:val="33163B5A"/>
    <w:rsid w:val="33561747"/>
    <w:rsid w:val="346939B7"/>
    <w:rsid w:val="34AA1543"/>
    <w:rsid w:val="34F90B70"/>
    <w:rsid w:val="37FC618C"/>
    <w:rsid w:val="38505A6C"/>
    <w:rsid w:val="38525A35"/>
    <w:rsid w:val="38956021"/>
    <w:rsid w:val="39131740"/>
    <w:rsid w:val="3A143988"/>
    <w:rsid w:val="3A1E39DD"/>
    <w:rsid w:val="3AA33CE4"/>
    <w:rsid w:val="3C1C50A8"/>
    <w:rsid w:val="3D6215F9"/>
    <w:rsid w:val="3E597ACD"/>
    <w:rsid w:val="3EE62943"/>
    <w:rsid w:val="3F355D01"/>
    <w:rsid w:val="3F5F1977"/>
    <w:rsid w:val="3FFA3FD2"/>
    <w:rsid w:val="402A10ED"/>
    <w:rsid w:val="4052329F"/>
    <w:rsid w:val="417E204F"/>
    <w:rsid w:val="419E306E"/>
    <w:rsid w:val="42062C83"/>
    <w:rsid w:val="43A075A0"/>
    <w:rsid w:val="45221722"/>
    <w:rsid w:val="46744A98"/>
    <w:rsid w:val="46F74BFA"/>
    <w:rsid w:val="477C4655"/>
    <w:rsid w:val="494E0559"/>
    <w:rsid w:val="4AB10190"/>
    <w:rsid w:val="4BC204CA"/>
    <w:rsid w:val="4BD67BA4"/>
    <w:rsid w:val="4E861FFE"/>
    <w:rsid w:val="4FB47779"/>
    <w:rsid w:val="4FB7001E"/>
    <w:rsid w:val="50B22D03"/>
    <w:rsid w:val="511A451C"/>
    <w:rsid w:val="51EA5F4F"/>
    <w:rsid w:val="52CD7938"/>
    <w:rsid w:val="52EB10CE"/>
    <w:rsid w:val="539D19D7"/>
    <w:rsid w:val="546F03C2"/>
    <w:rsid w:val="55BD4823"/>
    <w:rsid w:val="55EB6C18"/>
    <w:rsid w:val="566925BE"/>
    <w:rsid w:val="569E667C"/>
    <w:rsid w:val="56B909F2"/>
    <w:rsid w:val="56BB08C5"/>
    <w:rsid w:val="578B408D"/>
    <w:rsid w:val="57D16C87"/>
    <w:rsid w:val="57FD0860"/>
    <w:rsid w:val="58552474"/>
    <w:rsid w:val="58982462"/>
    <w:rsid w:val="58B83E99"/>
    <w:rsid w:val="59B4457A"/>
    <w:rsid w:val="5ABF748B"/>
    <w:rsid w:val="5B4D241F"/>
    <w:rsid w:val="5C274BA2"/>
    <w:rsid w:val="5C8B6DC3"/>
    <w:rsid w:val="5CB64594"/>
    <w:rsid w:val="5CDE48C8"/>
    <w:rsid w:val="5EAA6DCD"/>
    <w:rsid w:val="5EF35395"/>
    <w:rsid w:val="5F5D0D5A"/>
    <w:rsid w:val="609526B6"/>
    <w:rsid w:val="61FD3AE9"/>
    <w:rsid w:val="624E0C41"/>
    <w:rsid w:val="626304D3"/>
    <w:rsid w:val="62641EC5"/>
    <w:rsid w:val="63035AB9"/>
    <w:rsid w:val="637357F3"/>
    <w:rsid w:val="63A244DF"/>
    <w:rsid w:val="64FE0C14"/>
    <w:rsid w:val="670632EE"/>
    <w:rsid w:val="6708068C"/>
    <w:rsid w:val="69D00833"/>
    <w:rsid w:val="6A702BB5"/>
    <w:rsid w:val="6ADE63F3"/>
    <w:rsid w:val="6C2266C6"/>
    <w:rsid w:val="6D277BCD"/>
    <w:rsid w:val="6D7B067F"/>
    <w:rsid w:val="6D8944B3"/>
    <w:rsid w:val="6E2C7271"/>
    <w:rsid w:val="70FE3338"/>
    <w:rsid w:val="71EF386F"/>
    <w:rsid w:val="72D1139B"/>
    <w:rsid w:val="73284ACA"/>
    <w:rsid w:val="74E030F8"/>
    <w:rsid w:val="75CF63FA"/>
    <w:rsid w:val="761B087E"/>
    <w:rsid w:val="7646295B"/>
    <w:rsid w:val="76680F7D"/>
    <w:rsid w:val="76D0477E"/>
    <w:rsid w:val="76E22202"/>
    <w:rsid w:val="76F876F8"/>
    <w:rsid w:val="76F91BB0"/>
    <w:rsid w:val="77EB2973"/>
    <w:rsid w:val="78285AC7"/>
    <w:rsid w:val="7A057BA6"/>
    <w:rsid w:val="7AB47501"/>
    <w:rsid w:val="7ACA029B"/>
    <w:rsid w:val="7B0C5E38"/>
    <w:rsid w:val="7B454EA1"/>
    <w:rsid w:val="7B9B6452"/>
    <w:rsid w:val="7BDD0E86"/>
    <w:rsid w:val="7C102410"/>
    <w:rsid w:val="7C170A65"/>
    <w:rsid w:val="7DCB52E3"/>
    <w:rsid w:val="7FDE1B88"/>
    <w:rsid w:val="7FDF3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1"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5">
    <w:name w:val="heading 1"/>
    <w:basedOn w:val="1"/>
    <w:next w:val="1"/>
    <w:qFormat/>
    <w:uiPriority w:val="1"/>
    <w:pPr>
      <w:spacing w:before="29"/>
      <w:ind w:left="131"/>
      <w:outlineLvl w:val="0"/>
    </w:pPr>
    <w:rPr>
      <w:rFonts w:ascii="黑体" w:hAnsi="黑体" w:eastAsia="黑体" w:cs="黑体"/>
      <w:b/>
      <w:bCs/>
      <w:sz w:val="32"/>
      <w:szCs w:val="32"/>
    </w:rPr>
  </w:style>
  <w:style w:type="paragraph" w:styleId="6">
    <w:name w:val="heading 2"/>
    <w:basedOn w:val="1"/>
    <w:next w:val="1"/>
    <w:link w:val="56"/>
    <w:qFormat/>
    <w:uiPriority w:val="1"/>
    <w:pPr>
      <w:spacing w:before="4"/>
      <w:ind w:left="302"/>
      <w:outlineLvl w:val="1"/>
    </w:pPr>
    <w:rPr>
      <w:b/>
      <w:bCs/>
      <w:sz w:val="28"/>
      <w:szCs w:val="28"/>
    </w:rPr>
  </w:style>
  <w:style w:type="paragraph" w:styleId="7">
    <w:name w:val="heading 3"/>
    <w:basedOn w:val="1"/>
    <w:next w:val="1"/>
    <w:link w:val="57"/>
    <w:qFormat/>
    <w:uiPriority w:val="1"/>
    <w:pPr>
      <w:ind w:left="587"/>
      <w:outlineLvl w:val="2"/>
    </w:pPr>
    <w:rPr>
      <w:rFonts w:ascii="黑体" w:hAnsi="黑体" w:eastAsia="黑体" w:cs="黑体"/>
      <w:sz w:val="28"/>
      <w:szCs w:val="28"/>
    </w:rPr>
  </w:style>
  <w:style w:type="paragraph" w:styleId="8">
    <w:name w:val="heading 4"/>
    <w:basedOn w:val="1"/>
    <w:next w:val="1"/>
    <w:qFormat/>
    <w:uiPriority w:val="1"/>
    <w:pPr>
      <w:ind w:left="400"/>
      <w:outlineLvl w:val="3"/>
    </w:pPr>
    <w:rPr>
      <w:b/>
      <w:bCs/>
      <w:sz w:val="24"/>
      <w:szCs w:val="24"/>
    </w:rPr>
  </w:style>
  <w:style w:type="paragraph" w:styleId="9">
    <w:name w:val="heading 5"/>
    <w:basedOn w:val="1"/>
    <w:next w:val="1"/>
    <w:qFormat/>
    <w:uiPriority w:val="1"/>
    <w:pPr>
      <w:ind w:left="818" w:hanging="420"/>
      <w:outlineLvl w:val="4"/>
    </w:pPr>
    <w:rPr>
      <w:rFonts w:ascii="黑体" w:hAnsi="黑体" w:eastAsia="黑体" w:cs="黑体"/>
      <w:sz w:val="24"/>
      <w:szCs w:val="24"/>
    </w:rPr>
  </w:style>
  <w:style w:type="paragraph" w:styleId="10">
    <w:name w:val="heading 6"/>
    <w:basedOn w:val="1"/>
    <w:next w:val="1"/>
    <w:qFormat/>
    <w:uiPriority w:val="1"/>
    <w:pPr>
      <w:spacing w:before="43"/>
      <w:ind w:left="400"/>
      <w:outlineLvl w:val="5"/>
    </w:pPr>
    <w:rPr>
      <w:b/>
      <w:bCs/>
      <w:sz w:val="21"/>
      <w:szCs w:val="21"/>
    </w:rPr>
  </w:style>
  <w:style w:type="paragraph" w:styleId="11">
    <w:name w:val="heading 7"/>
    <w:basedOn w:val="1"/>
    <w:next w:val="1"/>
    <w:unhideWhenUsed/>
    <w:qFormat/>
    <w:uiPriority w:val="0"/>
    <w:pPr>
      <w:keepNext/>
      <w:keepLines/>
      <w:spacing w:before="240" w:after="64" w:line="317" w:lineRule="auto"/>
      <w:outlineLvl w:val="6"/>
    </w:pPr>
    <w:rPr>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1"/>
    <w:rPr>
      <w:sz w:val="21"/>
      <w:szCs w:val="21"/>
    </w:rPr>
  </w:style>
  <w:style w:type="paragraph" w:styleId="4">
    <w:name w:val="toc 2"/>
    <w:basedOn w:val="1"/>
    <w:next w:val="1"/>
    <w:qFormat/>
    <w:uiPriority w:val="39"/>
    <w:pPr>
      <w:ind w:left="210"/>
    </w:pPr>
    <w:rPr>
      <w:smallCaps/>
      <w:sz w:val="20"/>
      <w:szCs w:val="20"/>
    </w:rPr>
  </w:style>
  <w:style w:type="paragraph" w:styleId="12">
    <w:name w:val="Normal Indent"/>
    <w:basedOn w:val="1"/>
    <w:qFormat/>
    <w:uiPriority w:val="0"/>
    <w:pPr>
      <w:ind w:firstLine="420"/>
    </w:pPr>
    <w:rPr>
      <w:szCs w:val="20"/>
    </w:rPr>
  </w:style>
  <w:style w:type="paragraph" w:styleId="13">
    <w:name w:val="annotation text"/>
    <w:basedOn w:val="1"/>
    <w:unhideWhenUsed/>
    <w:qFormat/>
    <w:uiPriority w:val="0"/>
  </w:style>
  <w:style w:type="paragraph" w:styleId="14">
    <w:name w:val="Body Text Indent"/>
    <w:basedOn w:val="1"/>
    <w:qFormat/>
    <w:uiPriority w:val="0"/>
    <w:pPr>
      <w:ind w:firstLine="630"/>
    </w:pPr>
    <w:rPr>
      <w:rFonts w:ascii="宋体"/>
      <w:sz w:val="32"/>
      <w:szCs w:val="20"/>
    </w:rPr>
  </w:style>
  <w:style w:type="paragraph" w:styleId="15">
    <w:name w:val="Plain Text"/>
    <w:basedOn w:val="1"/>
    <w:qFormat/>
    <w:uiPriority w:val="0"/>
    <w:rPr>
      <w:rFonts w:ascii="宋体" w:hAnsi="Courier New"/>
      <w:szCs w:val="20"/>
    </w:rPr>
  </w:style>
  <w:style w:type="paragraph" w:styleId="16">
    <w:name w:val="Balloon Text"/>
    <w:basedOn w:val="1"/>
    <w:link w:val="73"/>
    <w:qFormat/>
    <w:uiPriority w:val="0"/>
    <w:rPr>
      <w:sz w:val="18"/>
      <w:szCs w:val="18"/>
    </w:rPr>
  </w:style>
  <w:style w:type="paragraph" w:styleId="17">
    <w:name w:val="footer"/>
    <w:basedOn w:val="1"/>
    <w:qFormat/>
    <w:uiPriority w:val="0"/>
    <w:pPr>
      <w:tabs>
        <w:tab w:val="center" w:pos="4153"/>
        <w:tab w:val="right" w:pos="8306"/>
      </w:tabs>
      <w:snapToGrid w:val="0"/>
    </w:pPr>
    <w:rPr>
      <w:sz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9">
    <w:name w:val="toc 1"/>
    <w:basedOn w:val="1"/>
    <w:next w:val="1"/>
    <w:qFormat/>
    <w:uiPriority w:val="1"/>
    <w:pPr>
      <w:spacing w:before="265"/>
      <w:ind w:left="398"/>
    </w:pPr>
    <w:rPr>
      <w:rFonts w:ascii="黑体" w:hAnsi="黑体" w:eastAsia="黑体" w:cs="黑体"/>
      <w:sz w:val="28"/>
      <w:szCs w:val="28"/>
    </w:rPr>
  </w:style>
  <w:style w:type="paragraph" w:styleId="20">
    <w:name w:val="Subtitle"/>
    <w:basedOn w:val="1"/>
    <w:next w:val="1"/>
    <w:qFormat/>
    <w:uiPriority w:val="0"/>
    <w:pPr>
      <w:spacing w:line="360" w:lineRule="auto"/>
      <w:outlineLvl w:val="1"/>
    </w:pPr>
    <w:rPr>
      <w:rFonts w:ascii="Cambria" w:hAnsi="Cambria" w:eastAsia="黑体"/>
      <w:bCs/>
      <w:kern w:val="28"/>
      <w:sz w:val="24"/>
      <w:szCs w:val="32"/>
    </w:rPr>
  </w:style>
  <w:style w:type="paragraph" w:styleId="21">
    <w:name w:val="Body Text Indent 3"/>
    <w:basedOn w:val="1"/>
    <w:qFormat/>
    <w:uiPriority w:val="0"/>
    <w:pPr>
      <w:spacing w:after="120"/>
      <w:ind w:left="420" w:leftChars="200"/>
    </w:pPr>
    <w:rPr>
      <w:sz w:val="16"/>
      <w:szCs w:val="16"/>
    </w:rPr>
  </w:style>
  <w:style w:type="paragraph" w:styleId="2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cs="Times New Roman"/>
      <w:sz w:val="24"/>
      <w:szCs w:val="24"/>
      <w:lang w:val="en-US" w:bidi="ar-SA"/>
    </w:rPr>
  </w:style>
  <w:style w:type="paragraph" w:styleId="23">
    <w:name w:val="Normal (Web)"/>
    <w:basedOn w:val="1"/>
    <w:qFormat/>
    <w:uiPriority w:val="0"/>
    <w:rPr>
      <w:rFonts w:hint="eastAsia"/>
      <w:sz w:val="24"/>
    </w:rPr>
  </w:style>
  <w:style w:type="paragraph" w:styleId="24">
    <w:name w:val="Title"/>
    <w:basedOn w:val="1"/>
    <w:next w:val="1"/>
    <w:qFormat/>
    <w:uiPriority w:val="0"/>
    <w:pPr>
      <w:spacing w:before="240" w:after="60"/>
      <w:jc w:val="center"/>
      <w:outlineLvl w:val="0"/>
    </w:pPr>
    <w:rPr>
      <w:rFonts w:ascii="Cambria" w:hAnsi="Cambria" w:eastAsia="黑体"/>
      <w:bCs/>
      <w:sz w:val="36"/>
      <w:szCs w:val="32"/>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0"/>
    <w:rPr>
      <w:b/>
      <w:color w:val="FFFFFF"/>
      <w:sz w:val="18"/>
      <w:szCs w:val="18"/>
      <w:shd w:val="clear" w:color="auto" w:fill="777777"/>
    </w:rPr>
  </w:style>
  <w:style w:type="character" w:styleId="29">
    <w:name w:val="page number"/>
    <w:basedOn w:val="27"/>
    <w:qFormat/>
    <w:uiPriority w:val="0"/>
  </w:style>
  <w:style w:type="character" w:styleId="30">
    <w:name w:val="FollowedHyperlink"/>
    <w:basedOn w:val="27"/>
    <w:qFormat/>
    <w:uiPriority w:val="0"/>
    <w:rPr>
      <w:color w:val="0072C6"/>
      <w:u w:val="none"/>
    </w:rPr>
  </w:style>
  <w:style w:type="character" w:styleId="31">
    <w:name w:val="HTML Definition"/>
    <w:basedOn w:val="27"/>
    <w:qFormat/>
    <w:uiPriority w:val="0"/>
    <w:rPr>
      <w:i/>
    </w:rPr>
  </w:style>
  <w:style w:type="character" w:styleId="32">
    <w:name w:val="Hyperlink"/>
    <w:basedOn w:val="27"/>
    <w:qFormat/>
    <w:uiPriority w:val="0"/>
    <w:rPr>
      <w:color w:val="0072C6"/>
      <w:u w:val="none"/>
    </w:rPr>
  </w:style>
  <w:style w:type="character" w:styleId="33">
    <w:name w:val="HTML Code"/>
    <w:basedOn w:val="27"/>
    <w:qFormat/>
    <w:uiPriority w:val="0"/>
    <w:rPr>
      <w:rFonts w:hint="default" w:ascii="Consolas" w:hAnsi="Consolas" w:eastAsia="Consolas" w:cs="Consolas"/>
      <w:color w:val="C7254E"/>
      <w:sz w:val="21"/>
      <w:szCs w:val="21"/>
      <w:shd w:val="clear" w:color="auto" w:fill="F9F2F4"/>
    </w:rPr>
  </w:style>
  <w:style w:type="character" w:styleId="34">
    <w:name w:val="HTML Keyboard"/>
    <w:basedOn w:val="27"/>
    <w:qFormat/>
    <w:uiPriority w:val="0"/>
    <w:rPr>
      <w:rFonts w:ascii="Consolas" w:hAnsi="Consolas" w:eastAsia="Consolas" w:cs="Consolas"/>
      <w:color w:val="FFFFFF"/>
      <w:sz w:val="21"/>
      <w:szCs w:val="21"/>
      <w:shd w:val="clear" w:color="auto" w:fill="333333"/>
    </w:rPr>
  </w:style>
  <w:style w:type="character" w:styleId="35">
    <w:name w:val="HTML Sample"/>
    <w:basedOn w:val="27"/>
    <w:qFormat/>
    <w:uiPriority w:val="0"/>
    <w:rPr>
      <w:rFonts w:hint="default" w:ascii="Consolas" w:hAnsi="Consolas" w:eastAsia="Consolas" w:cs="Consolas"/>
      <w:sz w:val="21"/>
      <w:szCs w:val="21"/>
    </w:rPr>
  </w:style>
  <w:style w:type="paragraph" w:customStyle="1" w:styleId="36">
    <w:name w:val="表格文字"/>
    <w:basedOn w:val="1"/>
    <w:next w:val="3"/>
    <w:qFormat/>
    <w:uiPriority w:val="0"/>
    <w:pPr>
      <w:adjustRightInd w:val="0"/>
      <w:spacing w:line="420" w:lineRule="atLeast"/>
      <w:textAlignment w:val="baseline"/>
    </w:pPr>
    <w:rPr>
      <w:rFonts w:ascii="Times New Roman" w:hAnsi="Times New Roman"/>
      <w:sz w:val="21"/>
      <w:szCs w:val="20"/>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ind w:left="398" w:firstLine="419"/>
    </w:pPr>
  </w:style>
  <w:style w:type="paragraph" w:customStyle="1" w:styleId="39">
    <w:name w:val="Table Paragraph"/>
    <w:basedOn w:val="1"/>
    <w:qFormat/>
    <w:uiPriority w:val="1"/>
  </w:style>
  <w:style w:type="character" w:customStyle="1" w:styleId="40">
    <w:name w:val="success"/>
    <w:basedOn w:val="27"/>
    <w:qFormat/>
    <w:uiPriority w:val="0"/>
    <w:rPr>
      <w:color w:val="999999"/>
    </w:rPr>
  </w:style>
  <w:style w:type="character" w:customStyle="1" w:styleId="41">
    <w:name w:val="error"/>
    <w:basedOn w:val="27"/>
    <w:qFormat/>
    <w:uiPriority w:val="0"/>
    <w:rPr>
      <w:b/>
      <w:color w:val="FF0000"/>
      <w:sz w:val="18"/>
      <w:szCs w:val="18"/>
      <w:vertAlign w:val="baseline"/>
    </w:rPr>
  </w:style>
  <w:style w:type="character" w:customStyle="1" w:styleId="42">
    <w:name w:val="hover12"/>
    <w:basedOn w:val="27"/>
    <w:qFormat/>
    <w:uiPriority w:val="0"/>
  </w:style>
  <w:style w:type="character" w:customStyle="1" w:styleId="43">
    <w:name w:val="tubiao"/>
    <w:basedOn w:val="27"/>
    <w:qFormat/>
    <w:uiPriority w:val="0"/>
    <w:rPr>
      <w:color w:val="FFFFFF"/>
      <w:sz w:val="37"/>
      <w:szCs w:val="37"/>
      <w:shd w:val="clear" w:color="auto" w:fill="DFEAEE"/>
    </w:rPr>
  </w:style>
  <w:style w:type="character" w:customStyle="1" w:styleId="44">
    <w:name w:val="daiban_num"/>
    <w:basedOn w:val="27"/>
    <w:qFormat/>
    <w:uiPriority w:val="0"/>
    <w:rPr>
      <w:b/>
      <w:color w:val="ED6D23"/>
      <w:sz w:val="30"/>
      <w:szCs w:val="30"/>
    </w:rPr>
  </w:style>
  <w:style w:type="character" w:customStyle="1" w:styleId="45">
    <w:name w:val="biaozhu"/>
    <w:basedOn w:val="27"/>
    <w:qFormat/>
    <w:uiPriority w:val="0"/>
    <w:rPr>
      <w:color w:val="666666"/>
      <w:sz w:val="21"/>
      <w:szCs w:val="21"/>
    </w:rPr>
  </w:style>
  <w:style w:type="character" w:customStyle="1" w:styleId="46">
    <w:name w:val="ui-icon20"/>
    <w:basedOn w:val="27"/>
    <w:qFormat/>
    <w:uiPriority w:val="0"/>
  </w:style>
  <w:style w:type="character" w:customStyle="1" w:styleId="47">
    <w:name w:val="ui-icon21"/>
    <w:basedOn w:val="27"/>
    <w:qFormat/>
    <w:uiPriority w:val="0"/>
  </w:style>
  <w:style w:type="character" w:customStyle="1" w:styleId="48">
    <w:name w:val="active6"/>
    <w:basedOn w:val="27"/>
    <w:qFormat/>
    <w:uiPriority w:val="0"/>
    <w:rPr>
      <w:color w:val="FFFFFF"/>
      <w:bdr w:val="single" w:color="6DCFB0" w:sz="6" w:space="0"/>
      <w:shd w:val="clear" w:color="auto" w:fill="6DCFB0"/>
    </w:rPr>
  </w:style>
  <w:style w:type="character" w:customStyle="1" w:styleId="49">
    <w:name w:val="layui-layer-tabnow"/>
    <w:basedOn w:val="27"/>
    <w:qFormat/>
    <w:uiPriority w:val="0"/>
    <w:rPr>
      <w:bdr w:val="single" w:color="CCCCCC" w:sz="6" w:space="0"/>
      <w:shd w:val="clear" w:color="auto" w:fill="FFFFFF"/>
    </w:rPr>
  </w:style>
  <w:style w:type="character" w:customStyle="1" w:styleId="50">
    <w:name w:val="first-child"/>
    <w:basedOn w:val="27"/>
    <w:qFormat/>
    <w:uiPriority w:val="0"/>
  </w:style>
  <w:style w:type="character" w:customStyle="1" w:styleId="51">
    <w:name w:val="ui-icon16"/>
    <w:basedOn w:val="27"/>
    <w:qFormat/>
    <w:uiPriority w:val="0"/>
  </w:style>
  <w:style w:type="character" w:customStyle="1" w:styleId="52">
    <w:name w:val="ui-icon17"/>
    <w:basedOn w:val="27"/>
    <w:qFormat/>
    <w:uiPriority w:val="0"/>
  </w:style>
  <w:style w:type="character" w:customStyle="1" w:styleId="53">
    <w:name w:val="active4"/>
    <w:basedOn w:val="27"/>
    <w:qFormat/>
    <w:uiPriority w:val="0"/>
    <w:rPr>
      <w:color w:val="FFFFFF"/>
      <w:bdr w:val="single" w:color="6DCFB0" w:sz="6" w:space="0"/>
      <w:shd w:val="clear" w:color="auto" w:fill="6DCFB0"/>
    </w:rPr>
  </w:style>
  <w:style w:type="character" w:customStyle="1" w:styleId="54">
    <w:name w:val="hover10"/>
    <w:basedOn w:val="27"/>
    <w:qFormat/>
    <w:uiPriority w:val="0"/>
  </w:style>
  <w:style w:type="character" w:customStyle="1" w:styleId="55">
    <w:name w:val="hover11"/>
    <w:basedOn w:val="27"/>
    <w:qFormat/>
    <w:uiPriority w:val="0"/>
  </w:style>
  <w:style w:type="character" w:customStyle="1" w:styleId="56">
    <w:name w:val="标题 2 字符"/>
    <w:link w:val="6"/>
    <w:qFormat/>
    <w:uiPriority w:val="0"/>
    <w:rPr>
      <w:rFonts w:ascii="宋体" w:hAnsi="宋体" w:eastAsia="宋体" w:cs="宋体"/>
      <w:b/>
      <w:bCs/>
      <w:sz w:val="28"/>
      <w:szCs w:val="28"/>
      <w:lang w:val="zh-CN" w:eastAsia="zh-CN" w:bidi="zh-CN"/>
    </w:rPr>
  </w:style>
  <w:style w:type="character" w:customStyle="1" w:styleId="57">
    <w:name w:val="标题 3 字符"/>
    <w:link w:val="7"/>
    <w:qFormat/>
    <w:uiPriority w:val="0"/>
    <w:rPr>
      <w:rFonts w:ascii="黑体" w:hAnsi="黑体" w:eastAsia="黑体" w:cs="黑体"/>
      <w:sz w:val="28"/>
      <w:szCs w:val="28"/>
      <w:lang w:val="zh-CN" w:eastAsia="zh-CN" w:bidi="zh-CN"/>
    </w:rPr>
  </w:style>
  <w:style w:type="character" w:customStyle="1" w:styleId="58">
    <w:name w:val="panel_title"/>
    <w:basedOn w:val="27"/>
    <w:qFormat/>
    <w:uiPriority w:val="0"/>
  </w:style>
  <w:style w:type="character" w:customStyle="1" w:styleId="59">
    <w:name w:val="active11"/>
    <w:basedOn w:val="27"/>
    <w:qFormat/>
    <w:uiPriority w:val="0"/>
    <w:rPr>
      <w:color w:val="FFFFFF"/>
      <w:shd w:val="clear" w:color="auto" w:fill="2B70B8"/>
    </w:rPr>
  </w:style>
  <w:style w:type="character" w:customStyle="1" w:styleId="60">
    <w:name w:val="hover39"/>
    <w:basedOn w:val="27"/>
    <w:qFormat/>
    <w:uiPriority w:val="0"/>
    <w:rPr>
      <w:color w:val="FF0000"/>
    </w:rPr>
  </w:style>
  <w:style w:type="character" w:customStyle="1" w:styleId="61">
    <w:name w:val="hover40"/>
    <w:basedOn w:val="27"/>
    <w:qFormat/>
    <w:uiPriority w:val="0"/>
    <w:rPr>
      <w:color w:val="FFFFFF"/>
      <w:shd w:val="clear" w:color="auto" w:fill="1F80E6"/>
    </w:rPr>
  </w:style>
  <w:style w:type="character" w:customStyle="1" w:styleId="62">
    <w:name w:val="hover41"/>
    <w:basedOn w:val="27"/>
    <w:qFormat/>
    <w:uiPriority w:val="0"/>
    <w:rPr>
      <w:color w:val="FFFFFF"/>
      <w:shd w:val="clear" w:color="auto" w:fill="1F80E6"/>
    </w:rPr>
  </w:style>
  <w:style w:type="character" w:customStyle="1" w:styleId="63">
    <w:name w:val="current"/>
    <w:basedOn w:val="27"/>
    <w:qFormat/>
    <w:uiPriority w:val="0"/>
    <w:rPr>
      <w:shd w:val="clear" w:color="auto" w:fill="1F80E6"/>
    </w:rPr>
  </w:style>
  <w:style w:type="character" w:customStyle="1" w:styleId="64">
    <w:name w:val="infro_laiyuan"/>
    <w:basedOn w:val="27"/>
    <w:qFormat/>
    <w:uiPriority w:val="0"/>
    <w:rPr>
      <w:b/>
      <w:color w:val="0099CC"/>
    </w:rPr>
  </w:style>
  <w:style w:type="character" w:customStyle="1" w:styleId="65">
    <w:name w:val="today"/>
    <w:basedOn w:val="27"/>
    <w:qFormat/>
    <w:uiPriority w:val="0"/>
    <w:rPr>
      <w:color w:val="737373"/>
    </w:rPr>
  </w:style>
  <w:style w:type="character" w:customStyle="1" w:styleId="66">
    <w:name w:val="active12"/>
    <w:basedOn w:val="27"/>
    <w:qFormat/>
    <w:uiPriority w:val="0"/>
    <w:rPr>
      <w:color w:val="FFFFFF"/>
      <w:shd w:val="clear" w:color="auto" w:fill="2B70B8"/>
    </w:rPr>
  </w:style>
  <w:style w:type="character" w:customStyle="1" w:styleId="67">
    <w:name w:val="hover38"/>
    <w:basedOn w:val="27"/>
    <w:qFormat/>
    <w:uiPriority w:val="0"/>
    <w:rPr>
      <w:color w:val="FFFFFF"/>
      <w:shd w:val="clear" w:color="auto" w:fill="1F80E6"/>
    </w:rPr>
  </w:style>
  <w:style w:type="character" w:customStyle="1" w:styleId="68">
    <w:name w:val="active9"/>
    <w:basedOn w:val="27"/>
    <w:qFormat/>
    <w:uiPriority w:val="0"/>
    <w:rPr>
      <w:color w:val="FFFFFF"/>
      <w:shd w:val="clear" w:color="auto" w:fill="1F80E6"/>
    </w:rPr>
  </w:style>
  <w:style w:type="character" w:customStyle="1" w:styleId="69">
    <w:name w:val="active10"/>
    <w:basedOn w:val="27"/>
    <w:qFormat/>
    <w:uiPriority w:val="0"/>
    <w:rPr>
      <w:color w:val="FFFFFF"/>
      <w:shd w:val="clear" w:color="auto" w:fill="2B70B8"/>
    </w:rPr>
  </w:style>
  <w:style w:type="character" w:customStyle="1" w:styleId="70">
    <w:name w:val="active"/>
    <w:basedOn w:val="27"/>
    <w:qFormat/>
    <w:uiPriority w:val="0"/>
    <w:rPr>
      <w:color w:val="FFFFFF"/>
      <w:shd w:val="clear" w:color="auto" w:fill="2B70B8"/>
    </w:rPr>
  </w:style>
  <w:style w:type="character" w:customStyle="1" w:styleId="71">
    <w:name w:val="active1"/>
    <w:basedOn w:val="27"/>
    <w:qFormat/>
    <w:uiPriority w:val="0"/>
    <w:rPr>
      <w:color w:val="FFFFFF"/>
      <w:shd w:val="clear" w:color="auto" w:fill="1F80E6"/>
    </w:rPr>
  </w:style>
  <w:style w:type="character" w:customStyle="1" w:styleId="72">
    <w:name w:val="infro_laiyuan2"/>
    <w:basedOn w:val="27"/>
    <w:qFormat/>
    <w:uiPriority w:val="0"/>
    <w:rPr>
      <w:b/>
      <w:color w:val="0099CC"/>
    </w:rPr>
  </w:style>
  <w:style w:type="character" w:customStyle="1" w:styleId="73">
    <w:name w:val="批注框文本 字符"/>
    <w:basedOn w:val="27"/>
    <w:link w:val="16"/>
    <w:qFormat/>
    <w:uiPriority w:val="0"/>
    <w:rPr>
      <w:rFonts w:ascii="宋体" w:hAnsi="宋体" w:cs="宋体"/>
      <w:sz w:val="18"/>
      <w:szCs w:val="18"/>
      <w:lang w:val="zh-CN" w:bidi="zh-CN"/>
    </w:rPr>
  </w:style>
  <w:style w:type="paragraph" w:customStyle="1" w:styleId="7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75">
    <w:name w:val="No Spacing"/>
    <w:qFormat/>
    <w:uiPriority w:val="0"/>
    <w:pPr>
      <w:widowControl w:val="0"/>
      <w:jc w:val="both"/>
    </w:pPr>
    <w:rPr>
      <w:rFonts w:ascii="Times New Roman" w:hAnsi="Times New Roman" w:eastAsia="宋体" w:cs="Times New Roman"/>
      <w:kern w:val="2"/>
      <w:sz w:val="21"/>
      <w:szCs w:val="22"/>
      <w:lang w:bidi="ar-SA"/>
    </w:rPr>
  </w:style>
  <w:style w:type="paragraph" w:customStyle="1" w:styleId="76">
    <w:name w:val="_Style 47"/>
    <w:basedOn w:val="5"/>
    <w:next w:val="1"/>
    <w:unhideWhenUsed/>
    <w:qFormat/>
    <w:uiPriority w:val="39"/>
    <w:pPr>
      <w:numPr>
        <w:ilvl w:val="0"/>
        <w:numId w:val="0"/>
      </w:numPr>
      <w:spacing w:before="360" w:after="360"/>
      <w:jc w:val="center"/>
      <w:outlineLvl w:val="9"/>
    </w:pPr>
    <w:rPr>
      <w:rFonts w:ascii="Cambria" w:hAnsi="Cambria" w:eastAsia="宋体"/>
      <w:snapToGrid/>
      <w:sz w:val="44"/>
      <w:szCs w:val="28"/>
    </w:rPr>
  </w:style>
  <w:style w:type="paragraph" w:customStyle="1" w:styleId="7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144</Pages>
  <Words>75838</Words>
  <Characters>79659</Characters>
  <Lines>276</Lines>
  <Paragraphs>77</Paragraphs>
  <TotalTime>39</TotalTime>
  <ScaleCrop>false</ScaleCrop>
  <LinksUpToDate>false</LinksUpToDate>
  <CharactersWithSpaces>87112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2020-03-28T05:39:00Z</dcterms:created>
  <dc:creator>Administrator</dc:creator>
  <cp:lastModifiedBy>Administrator</cp:lastModifiedBy>
  <cp:lastPrinted>2023-10-27T05:23:17Z</cp:lastPrinted>
  <dcterms:modified xsi:type="dcterms:W3CDTF">2023-10-27T05:23:56Z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2020-03-24T00:00:00Z</vt:filetime>
  </property>
  <property fmtid="{D5CDD505-2E9C-101B-9397-08002B2CF9AE}" pid="3" name="Creator">
    <vt:lpwstr>Microsoft® Word 2010</vt:lpwstr>
  </property>
  <property fmtid="{D5CDD505-2E9C-101B-9397-08002B2CF9AE}" pid="4" name="LastSaved">
    <vt:filetime>2020-03-28T00:00:00Z</vt:filetime>
  </property>
  <property fmtid="{D5CDD505-2E9C-101B-9397-08002B2CF9AE}" pid="5" name="KSOProductBuildVer">
    <vt:lpwstr>2052-11.1.0.14309</vt:lpwstr>
  </property>
  <property fmtid="{D5CDD505-2E9C-101B-9397-08002B2CF9AE}" pid="6" name="ICV">
    <vt:lpwstr>100DBBCF8B684CE6829B584FF940E799</vt:lpwstr>
  </property>
</Properties>
</file>